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45C00" w14:textId="73D740D0" w:rsidR="00617E45" w:rsidRDefault="00617E45" w:rsidP="00617E45">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9C6874">
        <w:rPr>
          <w:rFonts w:cs="Arial"/>
          <w:b/>
          <w:bCs/>
          <w:sz w:val="24"/>
          <w:szCs w:val="24"/>
        </w:rPr>
        <w:t>19bis-e</w:t>
      </w:r>
      <w:r>
        <w:rPr>
          <w:b/>
          <w:i/>
          <w:noProof/>
          <w:sz w:val="28"/>
        </w:rPr>
        <w:tab/>
      </w:r>
      <w:r w:rsidR="00740EDD" w:rsidRPr="00740EDD">
        <w:rPr>
          <w:b/>
          <w:noProof/>
          <w:sz w:val="28"/>
        </w:rPr>
        <w:t>R3-2</w:t>
      </w:r>
      <w:r w:rsidR="00663232">
        <w:rPr>
          <w:b/>
          <w:noProof/>
          <w:sz w:val="28"/>
        </w:rPr>
        <w:t>3</w:t>
      </w:r>
      <w:r w:rsidR="00235A2D">
        <w:rPr>
          <w:b/>
          <w:noProof/>
          <w:sz w:val="28"/>
        </w:rPr>
        <w:t>1645</w:t>
      </w:r>
    </w:p>
    <w:p w14:paraId="7F7A606F" w14:textId="21B8723E" w:rsidR="00617E45" w:rsidRDefault="008A1448" w:rsidP="00617E45">
      <w:pPr>
        <w:pStyle w:val="CRCoverPage"/>
        <w:outlineLvl w:val="0"/>
        <w:rPr>
          <w:b/>
          <w:noProof/>
          <w:sz w:val="24"/>
        </w:rPr>
      </w:pPr>
      <w:r>
        <w:rPr>
          <w:b/>
          <w:noProof/>
          <w:sz w:val="24"/>
        </w:rPr>
        <w:t>e-Meeting</w:t>
      </w:r>
      <w:r w:rsidR="00364D92">
        <w:rPr>
          <w:b/>
          <w:noProof/>
          <w:sz w:val="24"/>
        </w:rPr>
        <w:t>, 1</w:t>
      </w:r>
      <w:r w:rsidR="00704DC9">
        <w:rPr>
          <w:b/>
          <w:noProof/>
          <w:sz w:val="24"/>
        </w:rPr>
        <w:t>7</w:t>
      </w:r>
      <w:r w:rsidR="00364D92">
        <w:rPr>
          <w:b/>
          <w:noProof/>
          <w:sz w:val="24"/>
        </w:rPr>
        <w:t>-</w:t>
      </w:r>
      <w:r w:rsidR="00704DC9">
        <w:rPr>
          <w:b/>
          <w:noProof/>
          <w:sz w:val="24"/>
        </w:rPr>
        <w:t>26</w:t>
      </w:r>
      <w:r w:rsidR="00364D92">
        <w:rPr>
          <w:b/>
          <w:noProof/>
          <w:sz w:val="24"/>
        </w:rPr>
        <w:t xml:space="preserve"> </w:t>
      </w:r>
      <w:r>
        <w:rPr>
          <w:b/>
          <w:noProof/>
          <w:sz w:val="24"/>
        </w:rPr>
        <w:t>April</w:t>
      </w:r>
      <w:r w:rsidR="00364D92">
        <w:rPr>
          <w:b/>
          <w:noProof/>
          <w:sz w:val="24"/>
        </w:rPr>
        <w:t xml:space="preserve"> 202</w:t>
      </w:r>
      <w:r>
        <w:rPr>
          <w:b/>
          <w:noProof/>
          <w:sz w:val="24"/>
        </w:rPr>
        <w:t>3</w:t>
      </w:r>
      <w:r w:rsidR="008C31D3">
        <w:rPr>
          <w:b/>
          <w:noProof/>
          <w:sz w:val="24"/>
        </w:rPr>
        <w:t xml:space="preserve"> </w:t>
      </w:r>
      <w:r w:rsidR="00235A2D">
        <w:rPr>
          <w:b/>
          <w:noProof/>
          <w:sz w:val="24"/>
        </w:rPr>
        <w:t>–</w:t>
      </w:r>
      <w:r w:rsidR="008C31D3">
        <w:rPr>
          <w:b/>
          <w:noProof/>
          <w:sz w:val="24"/>
        </w:rPr>
        <w:t xml:space="preserve"> NRPPA</w:t>
      </w:r>
      <w:r w:rsidR="00235A2D">
        <w:rPr>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77777777" w:rsidR="00617E45" w:rsidRPr="00410371" w:rsidRDefault="00617E45" w:rsidP="009F321A">
            <w:pPr>
              <w:pStyle w:val="CRCoverPage"/>
              <w:spacing w:after="0"/>
              <w:jc w:val="right"/>
              <w:rPr>
                <w:b/>
                <w:noProof/>
                <w:sz w:val="28"/>
              </w:rPr>
            </w:pPr>
            <w:r>
              <w:rPr>
                <w:b/>
                <w:noProof/>
                <w:sz w:val="28"/>
              </w:rPr>
              <w:t>38.455</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6B060667" w:rsidR="00617E45" w:rsidRPr="00410371" w:rsidRDefault="008D1E12" w:rsidP="004417B4">
            <w:pPr>
              <w:pStyle w:val="CRCoverPage"/>
              <w:spacing w:after="0"/>
              <w:jc w:val="center"/>
              <w:rPr>
                <w:noProof/>
              </w:rPr>
            </w:pPr>
            <w:r>
              <w:rPr>
                <w:b/>
                <w:noProof/>
                <w:sz w:val="28"/>
              </w:rPr>
              <w:t>xxxx</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3E5EF541" w:rsidR="00617E45" w:rsidRPr="00410371" w:rsidRDefault="00617E45" w:rsidP="009F321A">
            <w:pPr>
              <w:pStyle w:val="CRCoverPage"/>
              <w:spacing w:after="0"/>
              <w:jc w:val="center"/>
              <w:rPr>
                <w:b/>
                <w:noProof/>
              </w:rPr>
            </w:pP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2606442B" w:rsidR="00617E45" w:rsidRPr="00410371" w:rsidRDefault="00617E45" w:rsidP="009F321A">
            <w:pPr>
              <w:pStyle w:val="CRCoverPage"/>
              <w:spacing w:after="0"/>
              <w:jc w:val="center"/>
              <w:rPr>
                <w:noProof/>
                <w:sz w:val="28"/>
              </w:rPr>
            </w:pPr>
            <w:r>
              <w:rPr>
                <w:b/>
                <w:noProof/>
                <w:sz w:val="28"/>
              </w:rPr>
              <w:t>17.</w:t>
            </w:r>
            <w:r w:rsidR="00F25880">
              <w:rPr>
                <w:b/>
                <w:noProof/>
                <w:sz w:val="28"/>
              </w:rPr>
              <w:t>4</w:t>
            </w:r>
            <w:r>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6F532EED" w:rsidR="00617E45" w:rsidRDefault="00836352" w:rsidP="009F321A">
            <w:pPr>
              <w:pStyle w:val="CRCoverPage"/>
              <w:spacing w:after="0"/>
              <w:jc w:val="center"/>
              <w:rPr>
                <w:b/>
                <w:bCs/>
                <w:caps/>
                <w:noProof/>
              </w:rPr>
            </w:pPr>
            <w:r>
              <w:rPr>
                <w:b/>
                <w:bCs/>
                <w:caps/>
                <w:noProof/>
              </w:rPr>
              <w:t>x</w:t>
            </w: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6C45DBC5" w:rsidR="00617E45" w:rsidRDefault="008D1E12" w:rsidP="009F321A">
            <w:pPr>
              <w:pStyle w:val="CRCoverPage"/>
              <w:spacing w:after="0"/>
              <w:ind w:left="100"/>
              <w:rPr>
                <w:noProof/>
              </w:rPr>
            </w:pPr>
            <w:r>
              <w:t xml:space="preserve">Support of </w:t>
            </w:r>
            <w:r w:rsidR="00503E35">
              <w:t>NR Positioning Enhancements</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57169260" w:rsidR="00617E45" w:rsidRDefault="008F5749" w:rsidP="009F321A">
            <w:pPr>
              <w:pStyle w:val="CRCoverPage"/>
              <w:spacing w:after="0"/>
              <w:ind w:left="100"/>
              <w:rPr>
                <w:noProof/>
              </w:rPr>
            </w:pPr>
            <w:r>
              <w:rPr>
                <w:noProof/>
              </w:rPr>
              <w:t>Ericsson</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276D3206" w:rsidR="00617E45" w:rsidRDefault="00E561D5" w:rsidP="009F321A">
            <w:pPr>
              <w:pStyle w:val="CRCoverPage"/>
              <w:spacing w:after="0"/>
              <w:ind w:left="100"/>
              <w:rPr>
                <w:noProof/>
              </w:rPr>
            </w:pPr>
            <w:r w:rsidRPr="00E561D5">
              <w:rPr>
                <w:noProof/>
              </w:rPr>
              <w:t>NR_pos_enh2</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15C5E705" w:rsidR="00617E45" w:rsidRDefault="00617E45" w:rsidP="009F321A">
            <w:pPr>
              <w:pStyle w:val="CRCoverPage"/>
              <w:spacing w:after="0"/>
              <w:ind w:left="100"/>
            </w:pPr>
            <w:r>
              <w:t>202</w:t>
            </w:r>
            <w:r w:rsidR="00663232">
              <w:t>3</w:t>
            </w:r>
            <w:r>
              <w:t>-</w:t>
            </w:r>
            <w:r w:rsidR="004E7643">
              <w:t>0</w:t>
            </w:r>
            <w:r w:rsidR="00663232">
              <w:t>3</w:t>
            </w:r>
            <w:r>
              <w:t>-</w:t>
            </w:r>
            <w:r w:rsidR="004E7643">
              <w:t>30</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4E7643" w14:paraId="304C412B" w14:textId="77777777" w:rsidTr="009F321A">
        <w:tc>
          <w:tcPr>
            <w:tcW w:w="2694" w:type="dxa"/>
            <w:gridSpan w:val="2"/>
            <w:tcBorders>
              <w:top w:val="single" w:sz="4" w:space="0" w:color="auto"/>
              <w:left w:val="single" w:sz="4" w:space="0" w:color="auto"/>
            </w:tcBorders>
          </w:tcPr>
          <w:p w14:paraId="28B797BD" w14:textId="77777777" w:rsidR="004E7643" w:rsidRDefault="004E7643" w:rsidP="004E76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63BDA" w14:textId="26808170" w:rsidR="004E7643" w:rsidRPr="00013522" w:rsidRDefault="00E561D5" w:rsidP="004E7643">
            <w:pPr>
              <w:pStyle w:val="CRCoverPage"/>
              <w:spacing w:after="0"/>
              <w:rPr>
                <w:rFonts w:eastAsia="Malgun Gothic" w:cs="Arial"/>
                <w:noProof/>
              </w:rPr>
            </w:pPr>
            <w:r w:rsidRPr="00013522">
              <w:rPr>
                <w:rFonts w:eastAsia="Malgun Gothic" w:cs="Arial"/>
                <w:noProof/>
              </w:rPr>
              <w:t>The CR aims at introducing functionaly support for the following NR Positioning Enhancement features:</w:t>
            </w:r>
          </w:p>
          <w:p w14:paraId="094E97AB" w14:textId="77777777" w:rsidR="00E561D5" w:rsidRPr="00013522" w:rsidRDefault="00E561D5" w:rsidP="004E7643">
            <w:pPr>
              <w:pStyle w:val="CRCoverPage"/>
              <w:spacing w:after="0"/>
              <w:rPr>
                <w:rFonts w:eastAsia="Malgun Gothic" w:cs="Arial"/>
                <w:noProof/>
              </w:rPr>
            </w:pPr>
          </w:p>
          <w:p w14:paraId="360B07AF" w14:textId="77777777" w:rsidR="00E561D5" w:rsidRPr="00013522" w:rsidRDefault="00E561D5" w:rsidP="00E561D5">
            <w:pPr>
              <w:pStyle w:val="CRCoverPage"/>
              <w:numPr>
                <w:ilvl w:val="0"/>
                <w:numId w:val="17"/>
              </w:numPr>
              <w:spacing w:after="0"/>
              <w:rPr>
                <w:rFonts w:cs="Arial"/>
                <w:noProof/>
              </w:rPr>
            </w:pPr>
            <w:r w:rsidRPr="00013522">
              <w:rPr>
                <w:rFonts w:eastAsia="Malgun Gothic" w:cs="Arial"/>
                <w:noProof/>
              </w:rPr>
              <w:t>Sidelink Positioning and Ranging</w:t>
            </w:r>
          </w:p>
          <w:p w14:paraId="734E50E9" w14:textId="77777777" w:rsidR="00E561D5" w:rsidRPr="00013522" w:rsidRDefault="00E561D5" w:rsidP="00E561D5">
            <w:pPr>
              <w:pStyle w:val="CRCoverPage"/>
              <w:numPr>
                <w:ilvl w:val="0"/>
                <w:numId w:val="17"/>
              </w:numPr>
              <w:spacing w:after="0"/>
              <w:rPr>
                <w:rFonts w:cs="Arial"/>
                <w:noProof/>
              </w:rPr>
            </w:pPr>
            <w:r w:rsidRPr="00013522">
              <w:rPr>
                <w:rFonts w:eastAsia="Malgun Gothic" w:cs="Arial"/>
                <w:noProof/>
              </w:rPr>
              <w:t>LPHAP</w:t>
            </w:r>
          </w:p>
          <w:p w14:paraId="4DF81EC4" w14:textId="77777777" w:rsidR="00E561D5" w:rsidRPr="00013522" w:rsidRDefault="00E561D5" w:rsidP="00E561D5">
            <w:pPr>
              <w:pStyle w:val="CRCoverPage"/>
              <w:numPr>
                <w:ilvl w:val="0"/>
                <w:numId w:val="17"/>
              </w:numPr>
              <w:spacing w:after="0"/>
              <w:rPr>
                <w:rFonts w:cs="Arial"/>
                <w:noProof/>
              </w:rPr>
            </w:pPr>
            <w:r w:rsidRPr="00013522">
              <w:rPr>
                <w:rFonts w:eastAsia="Malgun Gothic" w:cs="Arial"/>
                <w:noProof/>
              </w:rPr>
              <w:t>SRS Bandwidth Aggregation</w:t>
            </w:r>
          </w:p>
          <w:p w14:paraId="5E2AF029" w14:textId="707EC64E" w:rsidR="00E561D5" w:rsidRPr="00013522" w:rsidRDefault="00B021F1" w:rsidP="00E561D5">
            <w:pPr>
              <w:pStyle w:val="CRCoverPage"/>
              <w:numPr>
                <w:ilvl w:val="0"/>
                <w:numId w:val="17"/>
              </w:numPr>
              <w:spacing w:after="0"/>
              <w:rPr>
                <w:rFonts w:cs="Arial"/>
                <w:noProof/>
              </w:rPr>
            </w:pPr>
            <w:r w:rsidRPr="00013522">
              <w:rPr>
                <w:rFonts w:cs="Arial"/>
                <w:lang w:eastAsia="ko-KR"/>
              </w:rPr>
              <w:t>UE-based and LMF-based integrity</w:t>
            </w:r>
          </w:p>
        </w:tc>
      </w:tr>
      <w:tr w:rsidR="004E7643" w14:paraId="4C76173A" w14:textId="77777777" w:rsidTr="009F321A">
        <w:tc>
          <w:tcPr>
            <w:tcW w:w="2694" w:type="dxa"/>
            <w:gridSpan w:val="2"/>
            <w:tcBorders>
              <w:left w:val="single" w:sz="4" w:space="0" w:color="auto"/>
            </w:tcBorders>
          </w:tcPr>
          <w:p w14:paraId="786CD427" w14:textId="77777777" w:rsidR="004E7643" w:rsidRDefault="004E7643" w:rsidP="004E7643">
            <w:pPr>
              <w:pStyle w:val="CRCoverPage"/>
              <w:spacing w:after="0"/>
              <w:rPr>
                <w:b/>
                <w:i/>
                <w:noProof/>
                <w:sz w:val="8"/>
                <w:szCs w:val="8"/>
              </w:rPr>
            </w:pPr>
          </w:p>
        </w:tc>
        <w:tc>
          <w:tcPr>
            <w:tcW w:w="6946" w:type="dxa"/>
            <w:gridSpan w:val="9"/>
            <w:tcBorders>
              <w:right w:val="single" w:sz="4" w:space="0" w:color="auto"/>
            </w:tcBorders>
          </w:tcPr>
          <w:p w14:paraId="0213CB97" w14:textId="77777777" w:rsidR="004E7643" w:rsidRPr="00013522" w:rsidRDefault="004E7643" w:rsidP="004E7643">
            <w:pPr>
              <w:pStyle w:val="CRCoverPage"/>
              <w:spacing w:after="0"/>
              <w:rPr>
                <w:rFonts w:cs="Arial"/>
                <w:noProof/>
                <w:sz w:val="8"/>
                <w:szCs w:val="8"/>
              </w:rPr>
            </w:pPr>
          </w:p>
        </w:tc>
      </w:tr>
      <w:tr w:rsidR="004E7643" w14:paraId="2D97C71A" w14:textId="77777777" w:rsidTr="009F321A">
        <w:tc>
          <w:tcPr>
            <w:tcW w:w="2694" w:type="dxa"/>
            <w:gridSpan w:val="2"/>
            <w:tcBorders>
              <w:left w:val="single" w:sz="4" w:space="0" w:color="auto"/>
            </w:tcBorders>
          </w:tcPr>
          <w:p w14:paraId="6965EED3" w14:textId="77777777" w:rsidR="004E7643" w:rsidRDefault="004E7643" w:rsidP="004E76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B6D42" w14:textId="32C74D81" w:rsidR="00F529DD" w:rsidRPr="00013522" w:rsidRDefault="00F529DD" w:rsidP="002674A5">
            <w:pPr>
              <w:pStyle w:val="ListParagraph"/>
              <w:numPr>
                <w:ilvl w:val="0"/>
                <w:numId w:val="16"/>
              </w:numPr>
              <w:spacing w:after="0"/>
              <w:ind w:firstLineChars="0"/>
              <w:contextualSpacing/>
              <w:rPr>
                <w:rFonts w:ascii="Arial" w:eastAsia="Malgun Gothic" w:hAnsi="Arial" w:cs="Arial"/>
                <w:noProof/>
              </w:rPr>
            </w:pPr>
            <w:r w:rsidRPr="00013522">
              <w:rPr>
                <w:rFonts w:ascii="Arial" w:eastAsia="Malgun Gothic" w:hAnsi="Arial" w:cs="Arial"/>
                <w:noProof/>
              </w:rPr>
              <w:t>LPHAP:</w:t>
            </w:r>
          </w:p>
          <w:p w14:paraId="34CB0242" w14:textId="5D5D72D6" w:rsidR="00151C0A" w:rsidRPr="00013522" w:rsidRDefault="00B021F1" w:rsidP="002674A5">
            <w:pPr>
              <w:pStyle w:val="ListParagraph"/>
              <w:numPr>
                <w:ilvl w:val="1"/>
                <w:numId w:val="16"/>
              </w:numPr>
              <w:spacing w:after="0"/>
              <w:ind w:firstLineChars="0"/>
              <w:contextualSpacing/>
              <w:rPr>
                <w:rFonts w:ascii="Arial" w:eastAsia="Malgun Gothic" w:hAnsi="Arial" w:cs="Arial"/>
                <w:noProof/>
              </w:rPr>
            </w:pPr>
            <w:r w:rsidRPr="00013522">
              <w:rPr>
                <w:rFonts w:ascii="Arial" w:eastAsia="Malgun Gothic" w:hAnsi="Arial" w:cs="Arial"/>
                <w:noProof/>
              </w:rPr>
              <w:t>Addition of LPHAP Indication in the POSITIONING INFORMATION REQUEST message</w:t>
            </w:r>
          </w:p>
          <w:p w14:paraId="32DD4CFC" w14:textId="77777777" w:rsidR="002674A5" w:rsidRPr="00013522" w:rsidRDefault="002674A5" w:rsidP="002674A5">
            <w:pPr>
              <w:pStyle w:val="ListParagraph"/>
              <w:numPr>
                <w:ilvl w:val="0"/>
                <w:numId w:val="16"/>
              </w:numPr>
              <w:spacing w:after="0"/>
              <w:ind w:firstLineChars="0"/>
              <w:contextualSpacing/>
              <w:rPr>
                <w:rFonts w:ascii="Arial" w:eastAsia="Malgun Gothic" w:hAnsi="Arial" w:cs="Arial"/>
                <w:noProof/>
              </w:rPr>
            </w:pPr>
            <w:r w:rsidRPr="00013522">
              <w:rPr>
                <w:rFonts w:ascii="Arial" w:eastAsia="Malgun Gothic" w:hAnsi="Arial" w:cs="Arial"/>
                <w:noProof/>
              </w:rPr>
              <w:t>SRS Bandwidth aggregation:</w:t>
            </w:r>
          </w:p>
          <w:p w14:paraId="6E021A76" w14:textId="29573268" w:rsidR="002674A5" w:rsidRPr="00013522" w:rsidRDefault="002674A5" w:rsidP="002674A5">
            <w:pPr>
              <w:pStyle w:val="ListParagraph"/>
              <w:numPr>
                <w:ilvl w:val="1"/>
                <w:numId w:val="16"/>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00CB7465" w:rsidRPr="00013522">
              <w:rPr>
                <w:rFonts w:ascii="Arial" w:eastAsia="Malgun Gothic" w:hAnsi="Arial" w:cs="Arial"/>
                <w:i/>
                <w:iCs/>
                <w:noProof/>
              </w:rPr>
              <w:t>SRS bandwidth aggregation Request</w:t>
            </w:r>
            <w:r w:rsidR="00CB7465" w:rsidRPr="00013522">
              <w:rPr>
                <w:rFonts w:ascii="Arial" w:eastAsia="Malgun Gothic" w:hAnsi="Arial" w:cs="Arial"/>
                <w:noProof/>
              </w:rPr>
              <w:t xml:space="preserve"> IE </w:t>
            </w:r>
            <w:r w:rsidRPr="00013522">
              <w:rPr>
                <w:rFonts w:ascii="Arial" w:eastAsia="Malgun Gothic" w:hAnsi="Arial" w:cs="Arial"/>
                <w:noProof/>
              </w:rPr>
              <w:t>for aggregated SRS</w:t>
            </w:r>
            <w:r w:rsidR="00CB7465" w:rsidRPr="00013522">
              <w:rPr>
                <w:rFonts w:ascii="Arial" w:eastAsia="Malgun Gothic" w:hAnsi="Arial" w:cs="Arial"/>
                <w:noProof/>
              </w:rPr>
              <w:t xml:space="preserve"> configuration</w:t>
            </w:r>
            <w:r w:rsidR="00A746F0">
              <w:rPr>
                <w:rFonts w:ascii="Arial" w:eastAsia="Malgun Gothic" w:hAnsi="Arial" w:cs="Arial"/>
                <w:noProof/>
              </w:rPr>
              <w:t xml:space="preserve"> in the POSITIONING INFORMATION REQUEST message</w:t>
            </w:r>
          </w:p>
          <w:p w14:paraId="61BE0040" w14:textId="34B9CC1E" w:rsidR="002674A5" w:rsidRPr="00013522" w:rsidRDefault="002674A5" w:rsidP="002674A5">
            <w:pPr>
              <w:pStyle w:val="ListParagraph"/>
              <w:numPr>
                <w:ilvl w:val="1"/>
                <w:numId w:val="16"/>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Agregation ID</w:t>
            </w:r>
            <w:r w:rsidRPr="00013522">
              <w:rPr>
                <w:rFonts w:ascii="Arial" w:eastAsia="Malgun Gothic" w:hAnsi="Arial" w:cs="Arial"/>
                <w:noProof/>
              </w:rPr>
              <w:t xml:space="preserve"> </w:t>
            </w:r>
            <w:r w:rsidR="00CB7465" w:rsidRPr="00013522">
              <w:rPr>
                <w:rFonts w:ascii="Arial" w:eastAsia="Malgun Gothic" w:hAnsi="Arial" w:cs="Arial"/>
                <w:noProof/>
              </w:rPr>
              <w:t xml:space="preserve">IE </w:t>
            </w:r>
            <w:r w:rsidRPr="00013522">
              <w:rPr>
                <w:rFonts w:ascii="Arial" w:eastAsia="Malgun Gothic" w:hAnsi="Arial" w:cs="Arial"/>
                <w:noProof/>
              </w:rPr>
              <w:t xml:space="preserve">in the </w:t>
            </w:r>
            <w:r w:rsidRPr="00013522">
              <w:rPr>
                <w:rFonts w:ascii="Arial" w:eastAsia="Malgun Gothic" w:hAnsi="Arial" w:cs="Arial"/>
                <w:i/>
                <w:iCs/>
                <w:noProof/>
              </w:rPr>
              <w:t>SRS configuration</w:t>
            </w:r>
            <w:r w:rsidRPr="00013522">
              <w:rPr>
                <w:rFonts w:ascii="Arial" w:eastAsia="Malgun Gothic" w:hAnsi="Arial" w:cs="Arial"/>
                <w:noProof/>
              </w:rPr>
              <w:t xml:space="preserve"> IE per SRS resource set level </w:t>
            </w:r>
            <w:r w:rsidR="00CB7465" w:rsidRPr="00013522">
              <w:rPr>
                <w:rFonts w:ascii="Arial" w:eastAsia="Malgun Gothic" w:hAnsi="Arial" w:cs="Arial"/>
                <w:noProof/>
              </w:rPr>
              <w:t>and</w:t>
            </w:r>
            <w:r w:rsidRPr="00013522">
              <w:rPr>
                <w:rFonts w:ascii="Arial" w:eastAsia="Malgun Gothic" w:hAnsi="Arial" w:cs="Arial"/>
                <w:noProof/>
              </w:rPr>
              <w:t xml:space="preserve"> per SRS Resource</w:t>
            </w:r>
          </w:p>
          <w:p w14:paraId="511C79EE" w14:textId="7604BA0F" w:rsidR="002674A5" w:rsidRPr="00013522" w:rsidRDefault="002674A5" w:rsidP="002674A5">
            <w:pPr>
              <w:pStyle w:val="ListParagraph"/>
              <w:numPr>
                <w:ilvl w:val="1"/>
                <w:numId w:val="16"/>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Aggregation ID</w:t>
            </w:r>
            <w:r w:rsidRPr="00013522">
              <w:rPr>
                <w:rFonts w:ascii="Arial" w:eastAsia="Malgun Gothic" w:hAnsi="Arial" w:cs="Arial"/>
                <w:noProof/>
              </w:rPr>
              <w:t xml:space="preserve"> </w:t>
            </w:r>
            <w:r w:rsidR="00CB7465" w:rsidRPr="00013522">
              <w:rPr>
                <w:rFonts w:ascii="Arial" w:eastAsia="Malgun Gothic" w:hAnsi="Arial" w:cs="Arial"/>
                <w:noProof/>
              </w:rPr>
              <w:t xml:space="preserve">IE </w:t>
            </w:r>
            <w:r w:rsidRPr="00013522">
              <w:rPr>
                <w:rFonts w:ascii="Arial" w:eastAsia="Malgun Gothic" w:hAnsi="Arial" w:cs="Arial"/>
                <w:noProof/>
              </w:rPr>
              <w:t>in the MEASUREMENT REQUEST message</w:t>
            </w:r>
          </w:p>
          <w:p w14:paraId="6FBCDB5F" w14:textId="77777777" w:rsidR="00544DEE" w:rsidRPr="00013522" w:rsidRDefault="002674A5" w:rsidP="002674A5">
            <w:pPr>
              <w:pStyle w:val="ListParagraph"/>
              <w:numPr>
                <w:ilvl w:val="1"/>
                <w:numId w:val="16"/>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Aggregation ID</w:t>
            </w:r>
            <w:r w:rsidRPr="00013522">
              <w:rPr>
                <w:rFonts w:ascii="Arial" w:eastAsia="Malgun Gothic" w:hAnsi="Arial" w:cs="Arial"/>
                <w:noProof/>
              </w:rPr>
              <w:t xml:space="preserve"> </w:t>
            </w:r>
            <w:r w:rsidR="00CB7465" w:rsidRPr="00013522">
              <w:rPr>
                <w:rFonts w:ascii="Arial" w:eastAsia="Malgun Gothic" w:hAnsi="Arial" w:cs="Arial"/>
                <w:noProof/>
              </w:rPr>
              <w:t xml:space="preserve">IE </w:t>
            </w:r>
            <w:r w:rsidRPr="00013522">
              <w:rPr>
                <w:rFonts w:ascii="Arial" w:eastAsia="Malgun Gothic" w:hAnsi="Arial" w:cs="Arial"/>
                <w:noProof/>
              </w:rPr>
              <w:t xml:space="preserve">in the </w:t>
            </w:r>
            <w:r w:rsidRPr="00013522">
              <w:rPr>
                <w:rFonts w:ascii="Arial" w:eastAsia="Malgun Gothic" w:hAnsi="Arial" w:cs="Arial"/>
                <w:i/>
                <w:iCs/>
                <w:noProof/>
              </w:rPr>
              <w:t>SRS Resource Type</w:t>
            </w:r>
            <w:r w:rsidR="00CB7465" w:rsidRPr="00013522">
              <w:rPr>
                <w:rFonts w:ascii="Arial" w:eastAsia="Malgun Gothic" w:hAnsi="Arial" w:cs="Arial"/>
                <w:i/>
                <w:iCs/>
                <w:noProof/>
              </w:rPr>
              <w:t xml:space="preserve"> </w:t>
            </w:r>
            <w:r w:rsidR="00CB7465" w:rsidRPr="00013522">
              <w:rPr>
                <w:rFonts w:ascii="Arial" w:eastAsia="Malgun Gothic" w:hAnsi="Arial" w:cs="Arial"/>
                <w:noProof/>
              </w:rPr>
              <w:t>IE</w:t>
            </w:r>
          </w:p>
          <w:p w14:paraId="185E04DF" w14:textId="77777777" w:rsidR="00CB7465" w:rsidRPr="00013522" w:rsidRDefault="00987C54" w:rsidP="00CB7465">
            <w:pPr>
              <w:pStyle w:val="ListParagraph"/>
              <w:numPr>
                <w:ilvl w:val="0"/>
                <w:numId w:val="16"/>
              </w:numPr>
              <w:spacing w:after="0"/>
              <w:ind w:firstLineChars="0"/>
              <w:contextualSpacing/>
              <w:rPr>
                <w:rFonts w:ascii="Arial" w:eastAsia="Malgun Gothic" w:hAnsi="Arial" w:cs="Arial"/>
                <w:noProof/>
              </w:rPr>
            </w:pPr>
            <w:r w:rsidRPr="00013522">
              <w:rPr>
                <w:rFonts w:ascii="Arial" w:eastAsia="Malgun Gothic" w:hAnsi="Arial" w:cs="Arial"/>
                <w:noProof/>
              </w:rPr>
              <w:t>UE-based and LMF-based integrity</w:t>
            </w:r>
          </w:p>
          <w:p w14:paraId="068814EF" w14:textId="31227C49" w:rsidR="00987C54" w:rsidRPr="00013522" w:rsidRDefault="002E4DDB" w:rsidP="00987C54">
            <w:pPr>
              <w:pStyle w:val="ListParagraph"/>
              <w:numPr>
                <w:ilvl w:val="1"/>
                <w:numId w:val="16"/>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Integrity Precision quality</w:t>
            </w:r>
            <w:r w:rsidRPr="00013522">
              <w:rPr>
                <w:rFonts w:ascii="Arial" w:eastAsia="Malgun Gothic" w:hAnsi="Arial" w:cs="Arial"/>
                <w:noProof/>
              </w:rPr>
              <w:t xml:space="preserve"> IE in the </w:t>
            </w:r>
            <w:r w:rsidRPr="00013522">
              <w:rPr>
                <w:rFonts w:ascii="Arial" w:eastAsia="Malgun Gothic" w:hAnsi="Arial" w:cs="Arial"/>
                <w:i/>
                <w:iCs/>
                <w:noProof/>
              </w:rPr>
              <w:t>Measurement Quality</w:t>
            </w:r>
            <w:r w:rsidRPr="00013522">
              <w:rPr>
                <w:rFonts w:ascii="Arial" w:eastAsia="Malgun Gothic" w:hAnsi="Arial" w:cs="Arial"/>
                <w:noProof/>
              </w:rPr>
              <w:t xml:space="preserve"> IE and requesting bit in the </w:t>
            </w:r>
            <w:r w:rsidR="003223D9" w:rsidRPr="00013522">
              <w:rPr>
                <w:rFonts w:ascii="Arial" w:eastAsia="Malgun Gothic" w:hAnsi="Arial" w:cs="Arial"/>
                <w:i/>
                <w:iCs/>
                <w:noProof/>
              </w:rPr>
              <w:t xml:space="preserve">Measurement Characteristics Request Indicator </w:t>
            </w:r>
            <w:r w:rsidR="003223D9" w:rsidRPr="00013522">
              <w:rPr>
                <w:rFonts w:ascii="Arial" w:eastAsia="MS Mincho" w:hAnsi="Arial" w:cs="Arial"/>
                <w:szCs w:val="22"/>
                <w:lang w:val="en-US" w:eastAsia="ja-JP"/>
              </w:rPr>
              <w:t>IE</w:t>
            </w:r>
          </w:p>
        </w:tc>
      </w:tr>
      <w:tr w:rsidR="00617E45" w14:paraId="4D5249DC" w14:textId="77777777" w:rsidTr="009F321A">
        <w:tc>
          <w:tcPr>
            <w:tcW w:w="2694" w:type="dxa"/>
            <w:gridSpan w:val="2"/>
            <w:tcBorders>
              <w:left w:val="single" w:sz="4" w:space="0" w:color="auto"/>
            </w:tcBorders>
          </w:tcPr>
          <w:p w14:paraId="32BE05B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3EEE0C15" w14:textId="77777777" w:rsidR="00617E45" w:rsidRDefault="00617E45" w:rsidP="009F321A">
            <w:pPr>
              <w:pStyle w:val="CRCoverPage"/>
              <w:spacing w:after="0"/>
              <w:rPr>
                <w:noProof/>
                <w:sz w:val="8"/>
                <w:szCs w:val="8"/>
              </w:rPr>
            </w:pPr>
          </w:p>
        </w:tc>
      </w:tr>
      <w:tr w:rsidR="00617E45" w14:paraId="2D19254C" w14:textId="77777777" w:rsidTr="009F321A">
        <w:tc>
          <w:tcPr>
            <w:tcW w:w="2694" w:type="dxa"/>
            <w:gridSpan w:val="2"/>
            <w:tcBorders>
              <w:left w:val="single" w:sz="4" w:space="0" w:color="auto"/>
              <w:bottom w:val="single" w:sz="4" w:space="0" w:color="auto"/>
            </w:tcBorders>
          </w:tcPr>
          <w:p w14:paraId="68E85AA8" w14:textId="77777777" w:rsidR="00617E45" w:rsidRDefault="00617E45" w:rsidP="009F3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5934BF32" w:rsidR="00617E45" w:rsidRPr="00321F3E" w:rsidRDefault="004E7643" w:rsidP="009F321A">
            <w:pPr>
              <w:pStyle w:val="CRCoverPage"/>
              <w:spacing w:after="0"/>
              <w:rPr>
                <w:noProof/>
                <w:lang w:eastAsia="zh-CN"/>
              </w:rPr>
            </w:pPr>
            <w:r>
              <w:t xml:space="preserve">Missing support of </w:t>
            </w:r>
            <w:r w:rsidR="00013522">
              <w:t>NR Positioning Enhancements</w:t>
            </w:r>
          </w:p>
        </w:tc>
      </w:tr>
      <w:tr w:rsidR="00617E45" w14:paraId="4C7B12AB" w14:textId="77777777" w:rsidTr="009F321A">
        <w:tc>
          <w:tcPr>
            <w:tcW w:w="2694" w:type="dxa"/>
            <w:gridSpan w:val="2"/>
          </w:tcPr>
          <w:p w14:paraId="38B88FF4" w14:textId="77777777" w:rsidR="00617E45" w:rsidRDefault="00617E45" w:rsidP="009F321A">
            <w:pPr>
              <w:pStyle w:val="CRCoverPage"/>
              <w:spacing w:after="0"/>
              <w:rPr>
                <w:b/>
                <w:i/>
                <w:noProof/>
                <w:sz w:val="8"/>
                <w:szCs w:val="8"/>
              </w:rPr>
            </w:pPr>
          </w:p>
        </w:tc>
        <w:tc>
          <w:tcPr>
            <w:tcW w:w="6946" w:type="dxa"/>
            <w:gridSpan w:val="9"/>
          </w:tcPr>
          <w:p w14:paraId="1B775816" w14:textId="77777777" w:rsidR="00617E45" w:rsidRDefault="00617E45" w:rsidP="009F321A">
            <w:pPr>
              <w:pStyle w:val="CRCoverPage"/>
              <w:spacing w:after="0"/>
              <w:rPr>
                <w:noProof/>
                <w:sz w:val="8"/>
                <w:szCs w:val="8"/>
              </w:rPr>
            </w:pPr>
          </w:p>
        </w:tc>
      </w:tr>
      <w:tr w:rsidR="00617E45" w14:paraId="2B078A8D" w14:textId="77777777" w:rsidTr="009F321A">
        <w:tc>
          <w:tcPr>
            <w:tcW w:w="2694" w:type="dxa"/>
            <w:gridSpan w:val="2"/>
            <w:tcBorders>
              <w:top w:val="single" w:sz="4" w:space="0" w:color="auto"/>
              <w:left w:val="single" w:sz="4" w:space="0" w:color="auto"/>
            </w:tcBorders>
          </w:tcPr>
          <w:p w14:paraId="2887F952" w14:textId="77777777" w:rsidR="00617E45" w:rsidRDefault="00617E45" w:rsidP="009F32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5F0306AB" w:rsidR="00617E45" w:rsidRDefault="00617E45" w:rsidP="009F321A">
            <w:pPr>
              <w:pStyle w:val="CRCoverPage"/>
              <w:spacing w:after="0"/>
              <w:ind w:left="100"/>
              <w:rPr>
                <w:noProof/>
              </w:rPr>
            </w:pPr>
          </w:p>
        </w:tc>
      </w:tr>
      <w:tr w:rsidR="00617E45" w14:paraId="44AB2B08" w14:textId="77777777" w:rsidTr="009F321A">
        <w:tc>
          <w:tcPr>
            <w:tcW w:w="2694" w:type="dxa"/>
            <w:gridSpan w:val="2"/>
            <w:tcBorders>
              <w:left w:val="single" w:sz="4" w:space="0" w:color="auto"/>
            </w:tcBorders>
          </w:tcPr>
          <w:p w14:paraId="5B5B029C"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4D800E23" w14:textId="77777777" w:rsidR="00617E45" w:rsidRDefault="00617E45" w:rsidP="009F321A">
            <w:pPr>
              <w:pStyle w:val="CRCoverPage"/>
              <w:spacing w:after="0"/>
              <w:rPr>
                <w:noProof/>
                <w:sz w:val="8"/>
                <w:szCs w:val="8"/>
              </w:rPr>
            </w:pPr>
          </w:p>
        </w:tc>
      </w:tr>
      <w:tr w:rsidR="00617E45" w14:paraId="3BED4D42" w14:textId="77777777" w:rsidTr="009F321A">
        <w:tc>
          <w:tcPr>
            <w:tcW w:w="2694" w:type="dxa"/>
            <w:gridSpan w:val="2"/>
            <w:tcBorders>
              <w:left w:val="single" w:sz="4" w:space="0" w:color="auto"/>
            </w:tcBorders>
          </w:tcPr>
          <w:p w14:paraId="759EB555" w14:textId="77777777" w:rsidR="00617E45" w:rsidRDefault="00617E45" w:rsidP="009F3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617E45" w:rsidRDefault="00617E45" w:rsidP="009F32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617E45" w:rsidRDefault="00617E45" w:rsidP="009F321A">
            <w:pPr>
              <w:pStyle w:val="CRCoverPage"/>
              <w:spacing w:after="0"/>
              <w:jc w:val="center"/>
              <w:rPr>
                <w:b/>
                <w:caps/>
                <w:noProof/>
              </w:rPr>
            </w:pPr>
            <w:r>
              <w:rPr>
                <w:b/>
                <w:caps/>
                <w:noProof/>
              </w:rPr>
              <w:t>N</w:t>
            </w:r>
          </w:p>
        </w:tc>
        <w:tc>
          <w:tcPr>
            <w:tcW w:w="2977" w:type="dxa"/>
            <w:gridSpan w:val="4"/>
          </w:tcPr>
          <w:p w14:paraId="410EA807" w14:textId="77777777" w:rsidR="00617E45" w:rsidRDefault="00617E45" w:rsidP="009F32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617E45" w:rsidRDefault="00617E45" w:rsidP="009F321A">
            <w:pPr>
              <w:pStyle w:val="CRCoverPage"/>
              <w:spacing w:after="0"/>
              <w:ind w:left="99"/>
              <w:rPr>
                <w:noProof/>
              </w:rPr>
            </w:pPr>
          </w:p>
        </w:tc>
      </w:tr>
      <w:tr w:rsidR="00617E45" w14:paraId="16BB2485" w14:textId="77777777" w:rsidTr="009F321A">
        <w:tc>
          <w:tcPr>
            <w:tcW w:w="2694" w:type="dxa"/>
            <w:gridSpan w:val="2"/>
            <w:tcBorders>
              <w:left w:val="single" w:sz="4" w:space="0" w:color="auto"/>
            </w:tcBorders>
          </w:tcPr>
          <w:p w14:paraId="19B9C069" w14:textId="77777777" w:rsidR="00617E45" w:rsidRDefault="00617E45" w:rsidP="009F3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617E45" w:rsidRDefault="00617E45" w:rsidP="009F3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617E45" w:rsidRDefault="00617E45" w:rsidP="009F321A">
            <w:pPr>
              <w:pStyle w:val="CRCoverPage"/>
              <w:spacing w:after="0"/>
              <w:jc w:val="center"/>
              <w:rPr>
                <w:b/>
                <w:caps/>
                <w:noProof/>
              </w:rPr>
            </w:pPr>
          </w:p>
        </w:tc>
        <w:tc>
          <w:tcPr>
            <w:tcW w:w="2977" w:type="dxa"/>
            <w:gridSpan w:val="4"/>
          </w:tcPr>
          <w:p w14:paraId="0E0C2FA4" w14:textId="77777777" w:rsidR="00617E45" w:rsidRDefault="00617E45" w:rsidP="009F3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6CBA2" w14:textId="6626704E" w:rsidR="00617E45" w:rsidRDefault="00836352" w:rsidP="009F321A">
            <w:pPr>
              <w:pStyle w:val="CRCoverPage"/>
              <w:spacing w:after="0"/>
              <w:ind w:left="99"/>
              <w:rPr>
                <w:noProof/>
              </w:rPr>
            </w:pPr>
            <w:r w:rsidRPr="00836352">
              <w:rPr>
                <w:noProof/>
              </w:rPr>
              <w:t>TS</w:t>
            </w:r>
            <w:r w:rsidR="00115769">
              <w:rPr>
                <w:noProof/>
              </w:rPr>
              <w:t xml:space="preserve"> </w:t>
            </w:r>
            <w:r w:rsidRPr="00836352">
              <w:rPr>
                <w:noProof/>
              </w:rPr>
              <w:t>38.473 CR</w:t>
            </w:r>
            <w:r w:rsidR="00DD5E51">
              <w:rPr>
                <w:noProof/>
              </w:rPr>
              <w:t>xxxx</w:t>
            </w:r>
          </w:p>
          <w:p w14:paraId="4F2D2300" w14:textId="2D90E408" w:rsidR="00013522" w:rsidRDefault="00013522" w:rsidP="009F321A">
            <w:pPr>
              <w:pStyle w:val="CRCoverPage"/>
              <w:spacing w:after="0"/>
              <w:ind w:left="99"/>
              <w:rPr>
                <w:noProof/>
              </w:rPr>
            </w:pPr>
            <w:r>
              <w:rPr>
                <w:noProof/>
              </w:rPr>
              <w:t xml:space="preserve">TS 38.413 </w:t>
            </w:r>
            <w:r w:rsidRPr="00836352">
              <w:rPr>
                <w:noProof/>
              </w:rPr>
              <w:t>CR</w:t>
            </w:r>
            <w:r>
              <w:rPr>
                <w:noProof/>
              </w:rPr>
              <w:t>xxxx</w:t>
            </w:r>
          </w:p>
          <w:p w14:paraId="048C5590" w14:textId="683471D0" w:rsidR="00013522" w:rsidRDefault="00013522" w:rsidP="009F321A">
            <w:pPr>
              <w:pStyle w:val="CRCoverPage"/>
              <w:spacing w:after="0"/>
              <w:ind w:left="99"/>
              <w:rPr>
                <w:noProof/>
              </w:rPr>
            </w:pPr>
            <w:r>
              <w:rPr>
                <w:noProof/>
              </w:rPr>
              <w:lastRenderedPageBreak/>
              <w:t>TS 38.423</w:t>
            </w:r>
            <w:r w:rsidRPr="00836352">
              <w:rPr>
                <w:noProof/>
              </w:rPr>
              <w:t xml:space="preserve"> CR</w:t>
            </w:r>
            <w:r>
              <w:rPr>
                <w:noProof/>
              </w:rPr>
              <w:t>xxxx</w:t>
            </w:r>
          </w:p>
        </w:tc>
      </w:tr>
      <w:tr w:rsidR="00617E45" w14:paraId="36915B3E" w14:textId="77777777" w:rsidTr="009F321A">
        <w:tc>
          <w:tcPr>
            <w:tcW w:w="2694" w:type="dxa"/>
            <w:gridSpan w:val="2"/>
            <w:tcBorders>
              <w:left w:val="single" w:sz="4" w:space="0" w:color="auto"/>
            </w:tcBorders>
          </w:tcPr>
          <w:p w14:paraId="2474C66E" w14:textId="77777777" w:rsidR="00617E45" w:rsidRDefault="00617E45" w:rsidP="009F321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617E45" w:rsidRDefault="00617E45" w:rsidP="009F321A">
            <w:pPr>
              <w:pStyle w:val="CRCoverPage"/>
              <w:spacing w:after="0"/>
              <w:jc w:val="center"/>
              <w:rPr>
                <w:b/>
                <w:caps/>
                <w:noProof/>
              </w:rPr>
            </w:pPr>
            <w:r>
              <w:rPr>
                <w:b/>
                <w:caps/>
                <w:noProof/>
              </w:rPr>
              <w:t>x</w:t>
            </w:r>
          </w:p>
        </w:tc>
        <w:tc>
          <w:tcPr>
            <w:tcW w:w="2977" w:type="dxa"/>
            <w:gridSpan w:val="4"/>
          </w:tcPr>
          <w:p w14:paraId="70F9ED94" w14:textId="77777777" w:rsidR="00617E45" w:rsidRDefault="00617E45" w:rsidP="009F32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617E45" w:rsidRDefault="00617E45" w:rsidP="009F321A">
            <w:pPr>
              <w:pStyle w:val="CRCoverPage"/>
              <w:spacing w:after="0"/>
              <w:ind w:left="99"/>
              <w:rPr>
                <w:noProof/>
              </w:rPr>
            </w:pPr>
            <w:r>
              <w:rPr>
                <w:noProof/>
              </w:rPr>
              <w:t xml:space="preserve">TS/TR ... CR ... </w:t>
            </w:r>
          </w:p>
        </w:tc>
      </w:tr>
      <w:tr w:rsidR="00617E45" w14:paraId="56EE888D" w14:textId="77777777" w:rsidTr="009F321A">
        <w:tc>
          <w:tcPr>
            <w:tcW w:w="2694" w:type="dxa"/>
            <w:gridSpan w:val="2"/>
            <w:tcBorders>
              <w:left w:val="single" w:sz="4" w:space="0" w:color="auto"/>
            </w:tcBorders>
          </w:tcPr>
          <w:p w14:paraId="01663B3C" w14:textId="77777777" w:rsidR="00617E45" w:rsidRDefault="00617E45" w:rsidP="009F32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617E45" w:rsidRDefault="00617E45" w:rsidP="009F3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617E45" w:rsidRDefault="00617E45" w:rsidP="009F321A">
            <w:pPr>
              <w:pStyle w:val="CRCoverPage"/>
              <w:spacing w:after="0"/>
              <w:jc w:val="center"/>
              <w:rPr>
                <w:b/>
                <w:caps/>
                <w:noProof/>
              </w:rPr>
            </w:pPr>
            <w:r>
              <w:rPr>
                <w:b/>
                <w:caps/>
                <w:noProof/>
              </w:rPr>
              <w:t>x</w:t>
            </w:r>
          </w:p>
        </w:tc>
        <w:tc>
          <w:tcPr>
            <w:tcW w:w="2977" w:type="dxa"/>
            <w:gridSpan w:val="4"/>
          </w:tcPr>
          <w:p w14:paraId="4140D52C" w14:textId="77777777" w:rsidR="00617E45" w:rsidRDefault="00617E45" w:rsidP="009F32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617E45" w:rsidRDefault="00617E45" w:rsidP="009F321A">
            <w:pPr>
              <w:pStyle w:val="CRCoverPage"/>
              <w:spacing w:after="0"/>
              <w:ind w:left="99"/>
              <w:rPr>
                <w:noProof/>
              </w:rPr>
            </w:pPr>
            <w:r>
              <w:rPr>
                <w:noProof/>
              </w:rPr>
              <w:t xml:space="preserve">TS/TR ... CR ... </w:t>
            </w:r>
          </w:p>
        </w:tc>
      </w:tr>
      <w:tr w:rsidR="00617E45" w14:paraId="6C34C75E" w14:textId="77777777" w:rsidTr="009F321A">
        <w:tc>
          <w:tcPr>
            <w:tcW w:w="2694" w:type="dxa"/>
            <w:gridSpan w:val="2"/>
            <w:tcBorders>
              <w:left w:val="single" w:sz="4" w:space="0" w:color="auto"/>
            </w:tcBorders>
          </w:tcPr>
          <w:p w14:paraId="17F95B92" w14:textId="77777777" w:rsidR="00617E45" w:rsidRDefault="00617E45" w:rsidP="009F321A">
            <w:pPr>
              <w:pStyle w:val="CRCoverPage"/>
              <w:spacing w:after="0"/>
              <w:rPr>
                <w:b/>
                <w:i/>
                <w:noProof/>
              </w:rPr>
            </w:pPr>
          </w:p>
        </w:tc>
        <w:tc>
          <w:tcPr>
            <w:tcW w:w="6946" w:type="dxa"/>
            <w:gridSpan w:val="9"/>
            <w:tcBorders>
              <w:right w:val="single" w:sz="4" w:space="0" w:color="auto"/>
            </w:tcBorders>
          </w:tcPr>
          <w:p w14:paraId="543ABB6B" w14:textId="77777777" w:rsidR="00617E45" w:rsidRDefault="00617E45" w:rsidP="009F321A">
            <w:pPr>
              <w:pStyle w:val="CRCoverPage"/>
              <w:spacing w:after="0"/>
              <w:rPr>
                <w:noProof/>
              </w:rPr>
            </w:pPr>
          </w:p>
        </w:tc>
      </w:tr>
      <w:tr w:rsidR="00617E45" w14:paraId="50EA482C" w14:textId="77777777" w:rsidTr="009F321A">
        <w:tc>
          <w:tcPr>
            <w:tcW w:w="2694" w:type="dxa"/>
            <w:gridSpan w:val="2"/>
            <w:tcBorders>
              <w:left w:val="single" w:sz="4" w:space="0" w:color="auto"/>
              <w:bottom w:val="single" w:sz="4" w:space="0" w:color="auto"/>
            </w:tcBorders>
          </w:tcPr>
          <w:p w14:paraId="3FD156A3" w14:textId="77777777" w:rsidR="00617E45" w:rsidRDefault="00617E45" w:rsidP="009F32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617E45" w:rsidRDefault="00617E45" w:rsidP="009F321A">
            <w:pPr>
              <w:pStyle w:val="CRCoverPage"/>
              <w:spacing w:after="0"/>
              <w:ind w:left="100"/>
              <w:rPr>
                <w:noProof/>
              </w:rPr>
            </w:pPr>
          </w:p>
        </w:tc>
      </w:tr>
      <w:tr w:rsidR="00617E45" w:rsidRPr="008863B9" w14:paraId="49BDCDB4" w14:textId="77777777" w:rsidTr="009F321A">
        <w:tc>
          <w:tcPr>
            <w:tcW w:w="2694" w:type="dxa"/>
            <w:gridSpan w:val="2"/>
            <w:tcBorders>
              <w:top w:val="single" w:sz="4" w:space="0" w:color="auto"/>
              <w:bottom w:val="single" w:sz="4" w:space="0" w:color="auto"/>
            </w:tcBorders>
          </w:tcPr>
          <w:p w14:paraId="46DFA55D" w14:textId="77777777" w:rsidR="00617E45" w:rsidRPr="008863B9" w:rsidRDefault="00617E45" w:rsidP="009F3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617E45" w:rsidRPr="008863B9" w:rsidRDefault="00617E45" w:rsidP="009F321A">
            <w:pPr>
              <w:pStyle w:val="CRCoverPage"/>
              <w:spacing w:after="0"/>
              <w:ind w:left="100"/>
              <w:rPr>
                <w:noProof/>
                <w:sz w:val="8"/>
                <w:szCs w:val="8"/>
              </w:rPr>
            </w:pPr>
          </w:p>
        </w:tc>
      </w:tr>
      <w:tr w:rsidR="00617E45"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617E45" w:rsidRDefault="00617E45" w:rsidP="009F32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008D9B9" w:rsidR="00617E45" w:rsidRDefault="00617E45" w:rsidP="009F321A">
            <w:pPr>
              <w:pStyle w:val="CRCoverPage"/>
              <w:spacing w:after="0"/>
              <w:ind w:left="100"/>
              <w:rPr>
                <w:noProof/>
              </w:rPr>
            </w:pPr>
          </w:p>
        </w:tc>
      </w:tr>
    </w:tbl>
    <w:p w14:paraId="6D3ED843" w14:textId="77777777" w:rsidR="00235B06" w:rsidRDefault="00235B06" w:rsidP="009B4348">
      <w:pPr>
        <w:pStyle w:val="FirstChange"/>
        <w:jc w:val="left"/>
        <w:rPr>
          <w:highlight w:val="yellow"/>
        </w:r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3" w:name="_Toc105612439"/>
      <w:bookmarkStart w:id="4" w:name="_Toc106109655"/>
      <w:bookmarkStart w:id="5" w:name="_Toc99959253"/>
      <w:bookmarkStart w:id="6" w:name="_Toc99056320"/>
      <w:bookmarkStart w:id="7" w:name="_Hlk101387724"/>
    </w:p>
    <w:p w14:paraId="6CA31F80" w14:textId="77777777" w:rsidR="006C7237" w:rsidRPr="006C7237" w:rsidRDefault="006C7237" w:rsidP="006C7237">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8" w:name="_Toc105612244"/>
      <w:bookmarkStart w:id="9" w:name="_Toc106109460"/>
      <w:bookmarkStart w:id="10" w:name="_Toc112766352"/>
      <w:bookmarkStart w:id="11" w:name="_Toc113379268"/>
      <w:bookmarkStart w:id="12" w:name="_Toc120091821"/>
      <w:bookmarkStart w:id="13" w:name="_Toc120534738"/>
      <w:r w:rsidRPr="006C7237">
        <w:rPr>
          <w:rFonts w:ascii="Arial" w:eastAsia="Times New Roman" w:hAnsi="Arial"/>
          <w:noProof/>
          <w:sz w:val="28"/>
          <w:lang w:eastAsia="ko-KR"/>
        </w:rPr>
        <w:t>8.2.6</w:t>
      </w:r>
      <w:r w:rsidRPr="006C7237">
        <w:rPr>
          <w:rFonts w:ascii="Arial" w:eastAsia="Times New Roman" w:hAnsi="Arial"/>
          <w:noProof/>
          <w:sz w:val="28"/>
          <w:lang w:eastAsia="ko-KR"/>
        </w:rPr>
        <w:tab/>
        <w:t>Positioning Information Exchange</w:t>
      </w:r>
      <w:bookmarkEnd w:id="8"/>
      <w:bookmarkEnd w:id="9"/>
      <w:bookmarkEnd w:id="10"/>
      <w:bookmarkEnd w:id="11"/>
      <w:bookmarkEnd w:id="12"/>
      <w:bookmarkEnd w:id="13"/>
    </w:p>
    <w:p w14:paraId="48FC6C4F" w14:textId="77777777" w:rsidR="006C7237" w:rsidRPr="006C7237" w:rsidRDefault="006C7237" w:rsidP="006C723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 w:name="_Toc534730099"/>
      <w:bookmarkStart w:id="15" w:name="_Toc51775922"/>
      <w:bookmarkStart w:id="16" w:name="_Toc56772944"/>
      <w:bookmarkStart w:id="17" w:name="_Toc64447573"/>
      <w:bookmarkStart w:id="18" w:name="_Toc74152229"/>
      <w:bookmarkStart w:id="19" w:name="_Toc88654082"/>
      <w:bookmarkStart w:id="20" w:name="_Toc99056131"/>
      <w:bookmarkStart w:id="21" w:name="_Toc99959064"/>
      <w:bookmarkStart w:id="22" w:name="_Toc105612245"/>
      <w:bookmarkStart w:id="23" w:name="_Toc106109461"/>
      <w:bookmarkStart w:id="24" w:name="_Toc112766353"/>
      <w:bookmarkStart w:id="25" w:name="_Toc113379269"/>
      <w:bookmarkStart w:id="26" w:name="_Toc120091822"/>
      <w:bookmarkStart w:id="27" w:name="_Toc120534739"/>
      <w:r w:rsidRPr="006C7237">
        <w:rPr>
          <w:rFonts w:ascii="Arial" w:eastAsia="Times New Roman" w:hAnsi="Arial"/>
          <w:noProof/>
          <w:sz w:val="24"/>
          <w:lang w:eastAsia="ko-KR"/>
        </w:rPr>
        <w:t>8.2.6.1</w:t>
      </w:r>
      <w:r w:rsidRPr="006C7237">
        <w:rPr>
          <w:rFonts w:ascii="Arial" w:eastAsia="Times New Roman" w:hAnsi="Arial"/>
          <w:noProof/>
          <w:sz w:val="24"/>
          <w:lang w:eastAsia="ko-KR"/>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D3E174" w14:textId="77777777" w:rsidR="006C7237" w:rsidRPr="006C7237" w:rsidRDefault="006C7237" w:rsidP="006C7237">
      <w:pPr>
        <w:overflowPunct w:val="0"/>
        <w:autoSpaceDE w:val="0"/>
        <w:autoSpaceDN w:val="0"/>
        <w:adjustRightInd w:val="0"/>
        <w:textAlignment w:val="baseline"/>
        <w:rPr>
          <w:rFonts w:eastAsia="Times New Roman"/>
          <w:lang w:eastAsia="ko-KR"/>
        </w:rPr>
      </w:pPr>
      <w:r w:rsidRPr="006C7237">
        <w:rPr>
          <w:rFonts w:eastAsia="Times New Roman"/>
          <w:lang w:eastAsia="ko-KR"/>
        </w:rPr>
        <w:t>The Positioning Information Exchange procedure is initiated by the LMF to request to the NG-RAN node positioning information for the UE. This procedure applies only if the NG-RAN node is a gNB.</w:t>
      </w:r>
    </w:p>
    <w:p w14:paraId="597CCEF2" w14:textId="77777777" w:rsidR="006C7237" w:rsidRPr="006C7237" w:rsidRDefault="006C7237" w:rsidP="006C723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8" w:name="_Toc534730100"/>
      <w:bookmarkStart w:id="29" w:name="_Toc51775923"/>
      <w:bookmarkStart w:id="30" w:name="_Toc56772945"/>
      <w:bookmarkStart w:id="31" w:name="_Toc64447574"/>
      <w:bookmarkStart w:id="32" w:name="_Toc74152230"/>
      <w:bookmarkStart w:id="33" w:name="_Toc88654083"/>
      <w:bookmarkStart w:id="34" w:name="_Toc99056132"/>
      <w:bookmarkStart w:id="35" w:name="_Toc99959065"/>
      <w:bookmarkStart w:id="36" w:name="_Toc105612246"/>
      <w:bookmarkStart w:id="37" w:name="_Toc106109462"/>
      <w:bookmarkStart w:id="38" w:name="_Toc112766354"/>
      <w:bookmarkStart w:id="39" w:name="_Toc113379270"/>
      <w:bookmarkStart w:id="40" w:name="_Toc120091823"/>
      <w:bookmarkStart w:id="41" w:name="_Toc120534740"/>
      <w:r w:rsidRPr="006C7237">
        <w:rPr>
          <w:rFonts w:ascii="Arial" w:eastAsia="Times New Roman" w:hAnsi="Arial"/>
          <w:noProof/>
          <w:sz w:val="24"/>
          <w:lang w:eastAsia="ko-KR"/>
        </w:rPr>
        <w:t>8.2.6.2</w:t>
      </w:r>
      <w:r w:rsidRPr="006C7237">
        <w:rPr>
          <w:rFonts w:ascii="Arial" w:eastAsia="Times New Roman" w:hAnsi="Arial"/>
          <w:noProof/>
          <w:sz w:val="24"/>
          <w:lang w:eastAsia="ko-KR"/>
        </w:rPr>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634472777"/>
    <w:bookmarkEnd w:id="42"/>
    <w:p w14:paraId="241BEF69" w14:textId="77777777" w:rsidR="006C7237" w:rsidRPr="006C7237" w:rsidRDefault="006C7237" w:rsidP="006C7237">
      <w:pPr>
        <w:keepNext/>
        <w:keepLines/>
        <w:overflowPunct w:val="0"/>
        <w:autoSpaceDE w:val="0"/>
        <w:autoSpaceDN w:val="0"/>
        <w:adjustRightInd w:val="0"/>
        <w:spacing w:before="60"/>
        <w:jc w:val="center"/>
        <w:textAlignment w:val="baseline"/>
        <w:rPr>
          <w:rFonts w:ascii="Arial" w:eastAsia="Times New Roman" w:hAnsi="Arial"/>
          <w:b/>
          <w:lang w:eastAsia="ko-KR"/>
        </w:rPr>
      </w:pPr>
      <w:r w:rsidRPr="006C7237">
        <w:rPr>
          <w:rFonts w:ascii="Arial" w:eastAsia="SimSun" w:hAnsi="Arial"/>
          <w:b/>
          <w:lang w:eastAsia="ko-KR"/>
        </w:rPr>
        <w:object w:dxaOrig="6768" w:dyaOrig="2655" w14:anchorId="3C6E4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3.2pt" o:ole="">
            <v:imagedata r:id="rId13" o:title=""/>
          </v:shape>
          <o:OLEObject Type="Embed" ProgID="Word.Picture.8" ShapeID="_x0000_i1025" DrawAspect="Content" ObjectID="_1742325537" r:id="rId14"/>
        </w:object>
      </w:r>
    </w:p>
    <w:p w14:paraId="5EBC4C49" w14:textId="77777777" w:rsidR="006C7237" w:rsidRPr="006C7237" w:rsidRDefault="006C7237" w:rsidP="006C7237">
      <w:pPr>
        <w:keepLines/>
        <w:overflowPunct w:val="0"/>
        <w:autoSpaceDE w:val="0"/>
        <w:autoSpaceDN w:val="0"/>
        <w:adjustRightInd w:val="0"/>
        <w:spacing w:after="240"/>
        <w:jc w:val="center"/>
        <w:textAlignment w:val="baseline"/>
        <w:rPr>
          <w:rFonts w:ascii="Arial" w:eastAsia="Times New Roman" w:hAnsi="Arial"/>
          <w:b/>
          <w:lang w:eastAsia="zh-CN"/>
        </w:rPr>
      </w:pPr>
      <w:r w:rsidRPr="006C7237">
        <w:rPr>
          <w:rFonts w:ascii="Arial" w:eastAsia="Times New Roman" w:hAnsi="Arial"/>
          <w:b/>
          <w:lang w:eastAsia="ko-KR"/>
        </w:rPr>
        <w:t>Figure 8.</w:t>
      </w:r>
      <w:r w:rsidRPr="006C7237">
        <w:rPr>
          <w:rFonts w:ascii="Arial" w:eastAsia="Times New Roman" w:hAnsi="Arial"/>
          <w:b/>
          <w:lang w:eastAsia="zh-CN"/>
        </w:rPr>
        <w:t>2</w:t>
      </w:r>
      <w:r w:rsidRPr="006C7237">
        <w:rPr>
          <w:rFonts w:ascii="Arial" w:eastAsia="Times New Roman" w:hAnsi="Arial"/>
          <w:b/>
          <w:lang w:eastAsia="ko-KR"/>
        </w:rPr>
        <w:t>.6.2-1: Positioning Information Exchange</w:t>
      </w:r>
      <w:r w:rsidRPr="006C7237">
        <w:rPr>
          <w:rFonts w:ascii="Arial" w:eastAsia="Times New Roman" w:hAnsi="Arial"/>
          <w:b/>
          <w:lang w:eastAsia="zh-CN"/>
        </w:rPr>
        <w:t xml:space="preserve"> </w:t>
      </w:r>
      <w:r w:rsidRPr="006C7237">
        <w:rPr>
          <w:rFonts w:ascii="Arial" w:eastAsia="Times New Roman" w:hAnsi="Arial"/>
          <w:b/>
          <w:lang w:eastAsia="ko-KR"/>
        </w:rPr>
        <w:t>procedure,</w:t>
      </w:r>
      <w:r w:rsidRPr="006C7237">
        <w:rPr>
          <w:rFonts w:ascii="Arial" w:eastAsia="Times New Roman" w:hAnsi="Arial"/>
          <w:b/>
          <w:lang w:eastAsia="zh-CN"/>
        </w:rPr>
        <w:t xml:space="preserve"> </w:t>
      </w:r>
      <w:r w:rsidRPr="006C7237">
        <w:rPr>
          <w:rFonts w:ascii="Arial" w:eastAsia="Times New Roman" w:hAnsi="Arial"/>
          <w:b/>
          <w:lang w:eastAsia="ko-KR"/>
        </w:rPr>
        <w:t>successful operation</w:t>
      </w:r>
    </w:p>
    <w:p w14:paraId="78C76EBF" w14:textId="77777777" w:rsidR="006C7237" w:rsidRPr="006C7237" w:rsidRDefault="006C7237" w:rsidP="006C7237">
      <w:pPr>
        <w:overflowPunct w:val="0"/>
        <w:autoSpaceDE w:val="0"/>
        <w:autoSpaceDN w:val="0"/>
        <w:adjustRightInd w:val="0"/>
        <w:textAlignment w:val="baseline"/>
        <w:rPr>
          <w:rFonts w:eastAsia="Times New Roman"/>
          <w:lang w:eastAsia="ko-KR"/>
        </w:rPr>
      </w:pPr>
      <w:r w:rsidRPr="006C7237">
        <w:rPr>
          <w:rFonts w:eastAsia="Times New Roman"/>
          <w:lang w:eastAsia="ko-KR"/>
        </w:rPr>
        <w:t>The LMF initiates the procedure by sending a POSITIONING INFORMATION REQUEST message to the NG-RAN node.</w:t>
      </w:r>
    </w:p>
    <w:p w14:paraId="15F09A9D" w14:textId="77777777" w:rsidR="006C7237" w:rsidRPr="006C7237" w:rsidRDefault="006C7237" w:rsidP="006C7237">
      <w:pPr>
        <w:overflowPunct w:val="0"/>
        <w:autoSpaceDE w:val="0"/>
        <w:autoSpaceDN w:val="0"/>
        <w:adjustRightInd w:val="0"/>
        <w:textAlignment w:val="baseline"/>
        <w:rPr>
          <w:rFonts w:eastAsia="Times New Roman"/>
          <w:lang w:eastAsia="ko-KR"/>
        </w:rPr>
      </w:pPr>
      <w:r w:rsidRPr="006C7237">
        <w:rPr>
          <w:rFonts w:eastAsia="Times New Roman"/>
          <w:lang w:eastAsia="ko-KR"/>
        </w:rPr>
        <w:t xml:space="preserve">If the </w:t>
      </w:r>
      <w:r w:rsidRPr="006C7237">
        <w:rPr>
          <w:rFonts w:eastAsia="Times New Roman"/>
          <w:i/>
          <w:lang w:eastAsia="ko-KR"/>
        </w:rPr>
        <w:t>Requested SRS Transmission Characteristics</w:t>
      </w:r>
      <w:r w:rsidRPr="006C7237">
        <w:rPr>
          <w:rFonts w:eastAsia="Times New Roman"/>
          <w:lang w:eastAsia="ko-KR"/>
        </w:rPr>
        <w:t xml:space="preserve"> IE is included in the POSITIONING INFORMATION REQUEST message, the NG-RAN node may take this information into account when configuring SRS transmissions for the UE, and it shall include the </w:t>
      </w:r>
      <w:r w:rsidRPr="006C7237">
        <w:rPr>
          <w:rFonts w:eastAsia="Times New Roman"/>
          <w:i/>
          <w:lang w:eastAsia="ko-KR"/>
        </w:rPr>
        <w:t>SRS Configuration</w:t>
      </w:r>
      <w:r w:rsidRPr="006C7237">
        <w:rPr>
          <w:rFonts w:eastAsia="Times New Roman"/>
          <w:lang w:eastAsia="ko-KR"/>
        </w:rPr>
        <w:t xml:space="preserve"> IE and the </w:t>
      </w:r>
      <w:r w:rsidRPr="006C7237">
        <w:rPr>
          <w:rFonts w:eastAsia="Times New Roman"/>
          <w:i/>
          <w:lang w:eastAsia="ko-KR"/>
        </w:rPr>
        <w:t>SFN Initialisation Time</w:t>
      </w:r>
      <w:r w:rsidRPr="006C7237">
        <w:rPr>
          <w:rFonts w:eastAsia="Times New Roman"/>
          <w:lang w:eastAsia="ko-KR"/>
        </w:rPr>
        <w:t xml:space="preserve"> IE in the POSITIONING INFORMATION RESPONSE message.</w:t>
      </w:r>
    </w:p>
    <w:p w14:paraId="4A682B03" w14:textId="77777777" w:rsidR="006C7237" w:rsidRPr="006C7237" w:rsidRDefault="006C7237" w:rsidP="006C7237">
      <w:pPr>
        <w:overflowPunct w:val="0"/>
        <w:autoSpaceDE w:val="0"/>
        <w:autoSpaceDN w:val="0"/>
        <w:adjustRightInd w:val="0"/>
        <w:textAlignment w:val="baseline"/>
        <w:rPr>
          <w:rFonts w:eastAsia="DengXian"/>
          <w:lang w:eastAsia="ko-KR"/>
        </w:rPr>
      </w:pPr>
      <w:r w:rsidRPr="006C7237">
        <w:rPr>
          <w:rFonts w:eastAsia="Times New Roman"/>
          <w:lang w:eastAsia="ko-KR"/>
        </w:rPr>
        <w:t xml:space="preserve">If the </w:t>
      </w:r>
      <w:r w:rsidRPr="006C7237">
        <w:rPr>
          <w:rFonts w:eastAsia="Times New Roman"/>
          <w:i/>
          <w:iCs/>
          <w:lang w:eastAsia="ko-KR"/>
        </w:rPr>
        <w:t>Spatial Relation Information per SRS Resource</w:t>
      </w:r>
      <w:r w:rsidRPr="006C7237">
        <w:rPr>
          <w:rFonts w:eastAsia="Times New Roman"/>
          <w:lang w:eastAsia="ko-KR"/>
        </w:rPr>
        <w:t xml:space="preserve"> IE and the </w:t>
      </w:r>
      <w:r w:rsidRPr="006C7237">
        <w:rPr>
          <w:rFonts w:eastAsia="Times New Roman"/>
          <w:i/>
          <w:iCs/>
          <w:lang w:eastAsia="ko-KR"/>
        </w:rPr>
        <w:t>Periodicity List</w:t>
      </w:r>
      <w:r w:rsidRPr="006C7237">
        <w:rPr>
          <w:rFonts w:eastAsia="Times New Roman"/>
          <w:lang w:eastAsia="ko-KR"/>
        </w:rPr>
        <w:t xml:space="preserve"> IE are both included in the </w:t>
      </w:r>
      <w:r w:rsidRPr="006C7237">
        <w:rPr>
          <w:rFonts w:eastAsia="Times New Roman"/>
          <w:i/>
          <w:iCs/>
          <w:lang w:eastAsia="ko-KR"/>
        </w:rPr>
        <w:t>Requested SRS Transmission Characteristics</w:t>
      </w:r>
      <w:r w:rsidRPr="006C7237">
        <w:rPr>
          <w:rFonts w:eastAsia="Times New Roman"/>
          <w:lang w:eastAsia="ko-KR"/>
        </w:rPr>
        <w:t xml:space="preserve"> IE, the NG-RAN node shall consider that the </w:t>
      </w:r>
      <w:r w:rsidRPr="006C7237">
        <w:rPr>
          <w:rFonts w:eastAsia="Times New Roman"/>
          <w:i/>
          <w:iCs/>
          <w:lang w:eastAsia="ko-KR"/>
        </w:rPr>
        <w:t>Spatial Relation per SRS Resource Item</w:t>
      </w:r>
      <w:r w:rsidRPr="006C7237">
        <w:rPr>
          <w:rFonts w:eastAsia="Times New Roman"/>
          <w:lang w:eastAsia="ko-KR"/>
        </w:rPr>
        <w:t xml:space="preserve"> IE and the</w:t>
      </w:r>
      <w:r w:rsidRPr="006C7237">
        <w:rPr>
          <w:rFonts w:eastAsia="Times New Roman"/>
          <w:i/>
          <w:iCs/>
          <w:lang w:eastAsia="ko-KR"/>
        </w:rPr>
        <w:t xml:space="preserve"> Periodicity List Item</w:t>
      </w:r>
      <w:r w:rsidRPr="006C7237">
        <w:rPr>
          <w:rFonts w:eastAsia="Times New Roman"/>
          <w:lang w:eastAsia="ko-KR"/>
        </w:rPr>
        <w:t xml:space="preserve"> IE have one-to-one mapping relation.</w:t>
      </w:r>
    </w:p>
    <w:p w14:paraId="1946F1DA" w14:textId="77777777" w:rsidR="006C7237" w:rsidRPr="006C7237" w:rsidRDefault="006C7237" w:rsidP="006C7237">
      <w:pPr>
        <w:overflowPunct w:val="0"/>
        <w:autoSpaceDE w:val="0"/>
        <w:autoSpaceDN w:val="0"/>
        <w:adjustRightInd w:val="0"/>
        <w:textAlignment w:val="baseline"/>
        <w:rPr>
          <w:rFonts w:eastAsia="Times New Roman"/>
          <w:lang w:eastAsia="ko-KR"/>
        </w:rPr>
      </w:pPr>
      <w:r w:rsidRPr="006C7237">
        <w:rPr>
          <w:rFonts w:eastAsia="Times New Roman"/>
          <w:lang w:eastAsia="ko-KR"/>
        </w:rPr>
        <w:t xml:space="preserve">If the </w:t>
      </w:r>
      <w:r w:rsidRPr="006C7237">
        <w:rPr>
          <w:rFonts w:eastAsia="Times New Roman"/>
          <w:i/>
          <w:iCs/>
          <w:lang w:eastAsia="ko-KR"/>
        </w:rPr>
        <w:t>UE Reporting Information</w:t>
      </w:r>
      <w:r w:rsidRPr="006C7237">
        <w:rPr>
          <w:rFonts w:eastAsia="Times New Roman"/>
          <w:lang w:eastAsia="ko-KR"/>
        </w:rPr>
        <w:t xml:space="preserve"> IE is included in the POSITIONING INFORMATION REQUEST message, the NG-RAN node may take this information into account for allocating proper CG-SDT resources when positioning a UE.</w:t>
      </w:r>
    </w:p>
    <w:p w14:paraId="51B8F0EA" w14:textId="77777777" w:rsidR="006C7237" w:rsidRPr="006C7237" w:rsidRDefault="006C7237" w:rsidP="006C7237">
      <w:pPr>
        <w:overflowPunct w:val="0"/>
        <w:autoSpaceDE w:val="0"/>
        <w:autoSpaceDN w:val="0"/>
        <w:adjustRightInd w:val="0"/>
        <w:textAlignment w:val="baseline"/>
        <w:rPr>
          <w:rFonts w:eastAsia="Times New Roman"/>
          <w:lang w:eastAsia="ko-KR"/>
        </w:rPr>
      </w:pPr>
      <w:r w:rsidRPr="006C7237">
        <w:rPr>
          <w:rFonts w:eastAsia="Times New Roman"/>
          <w:lang w:eastAsia="ko-KR"/>
        </w:rPr>
        <w:t xml:space="preserve">If the </w:t>
      </w:r>
      <w:r w:rsidRPr="006C7237">
        <w:rPr>
          <w:rFonts w:eastAsia="Times New Roman"/>
          <w:bCs/>
          <w:i/>
          <w:iCs/>
          <w:lang w:eastAsia="ko-KR"/>
        </w:rPr>
        <w:t xml:space="preserve">UE TEG Information Request </w:t>
      </w:r>
      <w:r w:rsidRPr="006C7237">
        <w:rPr>
          <w:rFonts w:eastAsia="Times New Roman"/>
          <w:lang w:eastAsia="ko-KR"/>
        </w:rPr>
        <w:t xml:space="preserve">IE is included in the POSITIONING INFORMATION REQUEST message and set to </w:t>
      </w:r>
      <w:r w:rsidRPr="006C7237">
        <w:rPr>
          <w:rFonts w:eastAsia="Times New Roman"/>
          <w:noProof/>
          <w:lang w:eastAsia="ko-KR"/>
        </w:rPr>
        <w:t>"</w:t>
      </w:r>
      <w:r w:rsidRPr="006C7237">
        <w:rPr>
          <w:rFonts w:eastAsia="Times New Roman"/>
          <w:lang w:eastAsia="ko-KR"/>
        </w:rPr>
        <w:t>onDemand</w:t>
      </w:r>
      <w:r w:rsidRPr="006C7237">
        <w:rPr>
          <w:rFonts w:eastAsia="Times New Roman"/>
          <w:noProof/>
          <w:lang w:eastAsia="ko-KR"/>
        </w:rPr>
        <w:t>"</w:t>
      </w:r>
      <w:r w:rsidRPr="006C7237">
        <w:rPr>
          <w:rFonts w:eastAsia="Times New Roman"/>
          <w:lang w:eastAsia="ko-KR"/>
        </w:rPr>
        <w:t>, the NG-RAN node shall, if supported, provide the UE Tx TEG association in the POSITIONING INFORMATION RESPONSE message.</w:t>
      </w:r>
    </w:p>
    <w:p w14:paraId="3EFF2E1B" w14:textId="77777777" w:rsidR="006C7237" w:rsidRDefault="006C7237" w:rsidP="006C7237">
      <w:pPr>
        <w:overflowPunct w:val="0"/>
        <w:autoSpaceDE w:val="0"/>
        <w:autoSpaceDN w:val="0"/>
        <w:adjustRightInd w:val="0"/>
        <w:textAlignment w:val="baseline"/>
        <w:rPr>
          <w:ins w:id="43" w:author="Ericsson" w:date="2023-04-05T14:42:00Z"/>
          <w:rFonts w:eastAsia="Times New Roman"/>
          <w:noProof/>
          <w:lang w:eastAsia="ko-KR"/>
        </w:rPr>
      </w:pPr>
      <w:r w:rsidRPr="006C7237">
        <w:rPr>
          <w:rFonts w:eastAsia="Times New Roman"/>
          <w:noProof/>
          <w:lang w:eastAsia="ko-KR"/>
        </w:rPr>
        <w:t xml:space="preserve">If the </w:t>
      </w:r>
      <w:r w:rsidRPr="006C7237">
        <w:rPr>
          <w:rFonts w:eastAsia="Times New Roman"/>
          <w:bCs/>
          <w:i/>
          <w:iCs/>
          <w:lang w:eastAsia="ko-KR"/>
        </w:rPr>
        <w:t xml:space="preserve">UE TEG Information Request </w:t>
      </w:r>
      <w:r w:rsidRPr="006C7237">
        <w:rPr>
          <w:rFonts w:eastAsia="Times New Roman"/>
          <w:noProof/>
          <w:lang w:eastAsia="ko-KR"/>
        </w:rPr>
        <w:t>IE is set to "periodic",</w:t>
      </w:r>
      <w:r w:rsidRPr="006C7237">
        <w:rPr>
          <w:rFonts w:eastAsia="Times New Roman"/>
          <w:noProof/>
          <w:lang w:eastAsia="zh-CN"/>
        </w:rPr>
        <w:t xml:space="preserve"> the NG-RAN node shall, if supported, reply with the POSITIONING</w:t>
      </w:r>
      <w:r w:rsidRPr="006C7237">
        <w:rPr>
          <w:rFonts w:eastAsia="Times New Roman"/>
          <w:noProof/>
          <w:lang w:eastAsia="ko-KR"/>
        </w:rPr>
        <w:t xml:space="preserve"> INFORMATION RESPONSE message</w:t>
      </w:r>
      <w:r w:rsidRPr="006C7237">
        <w:rPr>
          <w:rFonts w:eastAsia="Times New Roman"/>
          <w:noProof/>
          <w:lang w:eastAsia="zh-CN"/>
        </w:rPr>
        <w:t xml:space="preserve"> without including</w:t>
      </w:r>
      <w:r w:rsidRPr="006C7237">
        <w:rPr>
          <w:rFonts w:eastAsia="Times New Roman"/>
          <w:noProof/>
          <w:lang w:eastAsia="ko-KR"/>
        </w:rPr>
        <w:t xml:space="preserve"> </w:t>
      </w:r>
      <w:r w:rsidRPr="006C7237">
        <w:rPr>
          <w:rFonts w:eastAsia="Times New Roman"/>
          <w:noProof/>
          <w:lang w:eastAsia="zh-CN"/>
        </w:rPr>
        <w:t>any UE Tx TEG association in this message.</w:t>
      </w:r>
      <w:r w:rsidRPr="006C7237">
        <w:rPr>
          <w:rFonts w:eastAsia="Times New Roman"/>
          <w:noProof/>
          <w:lang w:eastAsia="ko-KR"/>
        </w:rPr>
        <w:t xml:space="preserve"> The NG-RAN node shall then take the </w:t>
      </w:r>
      <w:r w:rsidRPr="006C7237">
        <w:rPr>
          <w:rFonts w:eastAsia="Times New Roman"/>
          <w:i/>
          <w:iCs/>
          <w:noProof/>
          <w:lang w:eastAsia="ko-KR"/>
        </w:rPr>
        <w:t>UE TEG Reporting Periodicity</w:t>
      </w:r>
      <w:r w:rsidRPr="006C7237">
        <w:rPr>
          <w:rFonts w:eastAsia="Times New Roman"/>
          <w:noProof/>
          <w:lang w:eastAsia="ko-KR"/>
        </w:rPr>
        <w:t xml:space="preserve"> IE into account when configuring the UE’s periodic UE Tx TEG association reporting and </w:t>
      </w:r>
      <w:r w:rsidRPr="006C7237">
        <w:rPr>
          <w:rFonts w:eastAsia="Times New Roman"/>
          <w:noProof/>
          <w:lang w:eastAsia="zh-CN"/>
        </w:rPr>
        <w:t>initiate</w:t>
      </w:r>
      <w:r w:rsidRPr="006C7237">
        <w:rPr>
          <w:rFonts w:eastAsia="Times New Roman"/>
          <w:noProof/>
          <w:lang w:eastAsia="ko-KR"/>
        </w:rPr>
        <w:t xml:space="preserve"> </w:t>
      </w:r>
      <w:r w:rsidRPr="006C7237">
        <w:rPr>
          <w:rFonts w:eastAsia="BatangChe"/>
          <w:noProof/>
          <w:lang w:eastAsia="ko-KR"/>
        </w:rPr>
        <w:t>the Positioning Information Update</w:t>
      </w:r>
      <w:r w:rsidRPr="006C7237">
        <w:rPr>
          <w:rFonts w:eastAsia="Times New Roman"/>
          <w:noProof/>
          <w:lang w:eastAsia="ko-KR"/>
        </w:rPr>
        <w:t xml:space="preserve"> procedure for reporting the UE Tx TEG association received from the UE, if any.</w:t>
      </w:r>
    </w:p>
    <w:p w14:paraId="0929A01C" w14:textId="45CC40C7" w:rsidR="00B5728A" w:rsidRDefault="00B5728A" w:rsidP="006C7237">
      <w:pPr>
        <w:overflowPunct w:val="0"/>
        <w:autoSpaceDE w:val="0"/>
        <w:autoSpaceDN w:val="0"/>
        <w:adjustRightInd w:val="0"/>
        <w:textAlignment w:val="baseline"/>
        <w:rPr>
          <w:ins w:id="44" w:author="Ericsson" w:date="2023-04-05T14:42:00Z"/>
          <w:rFonts w:eastAsia="Times New Roman"/>
          <w:lang w:eastAsia="ko-KR"/>
        </w:rPr>
      </w:pPr>
      <w:ins w:id="45" w:author="Ericsson" w:date="2023-04-05T14:42:00Z">
        <w:r>
          <w:rPr>
            <w:rFonts w:eastAsia="Times New Roman"/>
            <w:noProof/>
            <w:lang w:eastAsia="ko-KR"/>
          </w:rPr>
          <w:t xml:space="preserve">If the </w:t>
        </w:r>
        <w:r w:rsidRPr="00B5728A">
          <w:rPr>
            <w:rFonts w:eastAsia="Times New Roman"/>
            <w:i/>
            <w:iCs/>
            <w:noProof/>
            <w:lang w:eastAsia="ko-KR"/>
          </w:rPr>
          <w:t>LPHAP Indication</w:t>
        </w:r>
        <w:r>
          <w:rPr>
            <w:rFonts w:eastAsia="Times New Roman"/>
            <w:noProof/>
            <w:lang w:eastAsia="ko-KR"/>
          </w:rPr>
          <w:t xml:space="preserve"> </w:t>
        </w:r>
      </w:ins>
      <w:ins w:id="46" w:author="Ericsson" w:date="2023-04-05T14:43:00Z">
        <w:r>
          <w:rPr>
            <w:rFonts w:eastAsia="Times New Roman"/>
            <w:noProof/>
            <w:lang w:eastAsia="ko-KR"/>
          </w:rPr>
          <w:t xml:space="preserve">IE </w:t>
        </w:r>
      </w:ins>
      <w:ins w:id="47" w:author="Ericsson" w:date="2023-04-05T14:42:00Z">
        <w:r>
          <w:rPr>
            <w:rFonts w:eastAsia="Times New Roman"/>
            <w:noProof/>
            <w:lang w:eastAsia="ko-KR"/>
          </w:rPr>
          <w:t>is included in the</w:t>
        </w:r>
        <w:r w:rsidRPr="006C7237">
          <w:rPr>
            <w:rFonts w:eastAsia="Times New Roman"/>
            <w:lang w:eastAsia="ko-KR"/>
          </w:rPr>
          <w:t xml:space="preserve"> POSITIONING INFORMATION REQUEST message</w:t>
        </w:r>
        <w:r>
          <w:rPr>
            <w:rFonts w:eastAsia="Times New Roman"/>
            <w:lang w:eastAsia="ko-KR"/>
          </w:rPr>
          <w:t xml:space="preserve">, the NG-RAN </w:t>
        </w:r>
      </w:ins>
      <w:ins w:id="48" w:author="Ericsson" w:date="2023-04-05T15:37:00Z">
        <w:r w:rsidR="00F861FF">
          <w:rPr>
            <w:rFonts w:eastAsia="Times New Roman"/>
            <w:lang w:eastAsia="ko-KR"/>
          </w:rPr>
          <w:t xml:space="preserve">node </w:t>
        </w:r>
      </w:ins>
      <w:ins w:id="49" w:author="Ericsson" w:date="2023-04-05T14:42:00Z">
        <w:r>
          <w:rPr>
            <w:rFonts w:eastAsia="Times New Roman"/>
            <w:lang w:eastAsia="ko-KR"/>
          </w:rPr>
          <w:t xml:space="preserve">shall if supported, </w:t>
        </w:r>
      </w:ins>
      <w:ins w:id="50" w:author="Ericsson" w:date="2023-04-05T14:44:00Z">
        <w:r>
          <w:rPr>
            <w:rFonts w:eastAsia="Times New Roman"/>
            <w:lang w:eastAsia="ko-KR"/>
          </w:rPr>
          <w:t xml:space="preserve">use it as specified in </w:t>
        </w:r>
        <w:proofErr w:type="gramStart"/>
        <w:r>
          <w:rPr>
            <w:rFonts w:eastAsia="Times New Roman"/>
            <w:lang w:eastAsia="ko-KR"/>
          </w:rPr>
          <w:t xml:space="preserve">TS </w:t>
        </w:r>
      </w:ins>
      <w:ins w:id="51" w:author="Ericsson" w:date="2023-04-05T14:45:00Z">
        <w:r>
          <w:rPr>
            <w:rFonts w:eastAsia="Times New Roman"/>
            <w:lang w:eastAsia="ko-KR"/>
          </w:rPr>
          <w:t>??.???</w:t>
        </w:r>
        <w:proofErr w:type="gramEnd"/>
        <w:r>
          <w:rPr>
            <w:rFonts w:eastAsia="Times New Roman"/>
            <w:lang w:eastAsia="ko-KR"/>
          </w:rPr>
          <w:t xml:space="preserve"> </w:t>
        </w:r>
      </w:ins>
      <w:ins w:id="52" w:author="Ericsson" w:date="2023-04-05T14:42:00Z">
        <w:r w:rsidRPr="00B5728A">
          <w:rPr>
            <w:rFonts w:eastAsia="Times New Roman"/>
            <w:highlight w:val="yellow"/>
            <w:lang w:eastAsia="ko-KR"/>
          </w:rPr>
          <w:t>FFS</w:t>
        </w:r>
        <w:r>
          <w:rPr>
            <w:rFonts w:eastAsia="Times New Roman"/>
            <w:lang w:eastAsia="ko-KR"/>
          </w:rPr>
          <w:t>.</w:t>
        </w:r>
      </w:ins>
    </w:p>
    <w:p w14:paraId="26332324" w14:textId="7A4F5482" w:rsidR="00B5728A" w:rsidRDefault="00B5728A" w:rsidP="006C7237">
      <w:pPr>
        <w:overflowPunct w:val="0"/>
        <w:autoSpaceDE w:val="0"/>
        <w:autoSpaceDN w:val="0"/>
        <w:adjustRightInd w:val="0"/>
        <w:textAlignment w:val="baseline"/>
        <w:rPr>
          <w:ins w:id="53" w:author="Ericsson" w:date="2023-04-05T14:42:00Z"/>
          <w:rFonts w:eastAsia="Times New Roman"/>
          <w:lang w:eastAsia="ko-KR"/>
        </w:rPr>
      </w:pPr>
      <w:ins w:id="54" w:author="Ericsson" w:date="2023-04-05T14:43:00Z">
        <w:r>
          <w:rPr>
            <w:rFonts w:eastAsia="Times New Roman"/>
            <w:lang w:eastAsia="ko-KR"/>
          </w:rPr>
          <w:t xml:space="preserve">If the </w:t>
        </w:r>
        <w:r w:rsidRPr="00B5728A">
          <w:rPr>
            <w:rFonts w:eastAsia="Times New Roman"/>
            <w:i/>
            <w:iCs/>
            <w:lang w:eastAsia="ko-KR"/>
          </w:rPr>
          <w:t xml:space="preserve">SRS bandwidth aggregation Request </w:t>
        </w:r>
        <w:r w:rsidRPr="00B5728A">
          <w:rPr>
            <w:rFonts w:eastAsia="Times New Roman"/>
            <w:i/>
            <w:iCs/>
            <w:noProof/>
            <w:lang w:eastAsia="ko-KR"/>
          </w:rPr>
          <w:t>Indication</w:t>
        </w:r>
        <w:r>
          <w:rPr>
            <w:rFonts w:eastAsia="Times New Roman"/>
            <w:noProof/>
            <w:lang w:eastAsia="ko-KR"/>
          </w:rPr>
          <w:t xml:space="preserve"> is included in the</w:t>
        </w:r>
        <w:r w:rsidRPr="006C7237">
          <w:rPr>
            <w:rFonts w:eastAsia="Times New Roman"/>
            <w:lang w:eastAsia="ko-KR"/>
          </w:rPr>
          <w:t xml:space="preserve"> POSITIONING INFORMATION REQUEST message</w:t>
        </w:r>
        <w:r>
          <w:rPr>
            <w:rFonts w:eastAsia="Times New Roman"/>
            <w:lang w:eastAsia="ko-KR"/>
          </w:rPr>
          <w:t xml:space="preserve">, the NG-RAN </w:t>
        </w:r>
      </w:ins>
      <w:ins w:id="55" w:author="Ericsson" w:date="2023-04-05T15:37:00Z">
        <w:r w:rsidR="00F861FF">
          <w:rPr>
            <w:rFonts w:eastAsia="Times New Roman"/>
            <w:lang w:eastAsia="ko-KR"/>
          </w:rPr>
          <w:t xml:space="preserve">node </w:t>
        </w:r>
      </w:ins>
      <w:ins w:id="56" w:author="Ericsson" w:date="2023-04-05T14:43:00Z">
        <w:r>
          <w:rPr>
            <w:rFonts w:eastAsia="Times New Roman"/>
            <w:lang w:eastAsia="ko-KR"/>
          </w:rPr>
          <w:t>shall if supported</w:t>
        </w:r>
        <w:r w:rsidRPr="00B5728A">
          <w:rPr>
            <w:rFonts w:eastAsia="Times New Roman"/>
            <w:lang w:eastAsia="ko-KR"/>
          </w:rPr>
          <w:t xml:space="preserve"> </w:t>
        </w:r>
        <w:r>
          <w:rPr>
            <w:rFonts w:eastAsia="Times New Roman"/>
            <w:lang w:eastAsia="ko-KR"/>
          </w:rPr>
          <w:t>configure aggregated</w:t>
        </w:r>
        <w:r w:rsidRPr="006C7237">
          <w:rPr>
            <w:rFonts w:eastAsia="Times New Roman"/>
            <w:lang w:eastAsia="ko-KR"/>
          </w:rPr>
          <w:t xml:space="preserve"> SRS transmissions for the UE, and it shall include </w:t>
        </w:r>
        <w:r w:rsidRPr="006C7237">
          <w:rPr>
            <w:rFonts w:eastAsia="Times New Roman"/>
            <w:lang w:eastAsia="ko-KR"/>
          </w:rPr>
          <w:lastRenderedPageBreak/>
          <w:t xml:space="preserve">the </w:t>
        </w:r>
        <w:r>
          <w:rPr>
            <w:rFonts w:eastAsia="Times New Roman"/>
            <w:lang w:eastAsia="ko-KR"/>
          </w:rPr>
          <w:t>aggr</w:t>
        </w:r>
      </w:ins>
      <w:ins w:id="57" w:author="Ericsson" w:date="2023-04-05T14:44:00Z">
        <w:r>
          <w:rPr>
            <w:rFonts w:eastAsia="Times New Roman"/>
            <w:lang w:eastAsia="ko-KR"/>
          </w:rPr>
          <w:t xml:space="preserve">egated ID for SRS resource and SRS resource set in the </w:t>
        </w:r>
      </w:ins>
      <w:ins w:id="58" w:author="Ericsson" w:date="2023-04-05T14:43:00Z">
        <w:r w:rsidRPr="006C7237">
          <w:rPr>
            <w:rFonts w:eastAsia="Times New Roman"/>
            <w:i/>
            <w:lang w:eastAsia="ko-KR"/>
          </w:rPr>
          <w:t>SRS Configuration</w:t>
        </w:r>
        <w:r w:rsidRPr="006C7237">
          <w:rPr>
            <w:rFonts w:eastAsia="Times New Roman"/>
            <w:lang w:eastAsia="ko-KR"/>
          </w:rPr>
          <w:t xml:space="preserve"> IE in the POSITIONING INFORMATION RESPONSE message.</w:t>
        </w:r>
      </w:ins>
      <w:ins w:id="59" w:author="Ericsson" w:date="2023-04-05T14:45:00Z">
        <w:r w:rsidRPr="00B5728A">
          <w:rPr>
            <w:rFonts w:eastAsia="Times New Roman"/>
            <w:highlight w:val="yellow"/>
            <w:lang w:eastAsia="ko-KR"/>
          </w:rPr>
          <w:t xml:space="preserve"> FFS</w:t>
        </w:r>
        <w:r>
          <w:rPr>
            <w:rFonts w:eastAsia="Times New Roman"/>
            <w:lang w:eastAsia="ko-KR"/>
          </w:rPr>
          <w:t>.</w:t>
        </w:r>
      </w:ins>
    </w:p>
    <w:p w14:paraId="1A38D05D" w14:textId="77777777" w:rsidR="00B5728A" w:rsidRPr="006C7237" w:rsidRDefault="00B5728A" w:rsidP="006C7237">
      <w:pPr>
        <w:overflowPunct w:val="0"/>
        <w:autoSpaceDE w:val="0"/>
        <w:autoSpaceDN w:val="0"/>
        <w:adjustRightInd w:val="0"/>
        <w:textAlignment w:val="baseline"/>
        <w:rPr>
          <w:rFonts w:eastAsia="Times New Roman"/>
          <w:noProof/>
          <w:lang w:eastAsia="ja-JP"/>
        </w:rPr>
      </w:pPr>
    </w:p>
    <w:p w14:paraId="634F53FD" w14:textId="106E73CC" w:rsidR="006C7237" w:rsidRDefault="00A15752" w:rsidP="00A15752">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08505539" w14:textId="77777777" w:rsidR="00A15752" w:rsidRPr="00A15752" w:rsidRDefault="00A15752" w:rsidP="00A157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0" w:name="_Toc478159723"/>
      <w:bookmarkStart w:id="61" w:name="_Toc51775960"/>
      <w:bookmarkStart w:id="62" w:name="_Toc56772982"/>
      <w:bookmarkStart w:id="63" w:name="_Toc64447611"/>
      <w:bookmarkStart w:id="64" w:name="_Toc74152267"/>
      <w:bookmarkStart w:id="65" w:name="_Toc88654120"/>
      <w:bookmarkStart w:id="66" w:name="_Toc99056182"/>
      <w:bookmarkStart w:id="67" w:name="_Toc99959115"/>
      <w:bookmarkStart w:id="68" w:name="_Toc105612299"/>
      <w:bookmarkStart w:id="69" w:name="_Toc106109515"/>
      <w:bookmarkStart w:id="70" w:name="_Toc112766407"/>
      <w:bookmarkStart w:id="71" w:name="_Toc113379323"/>
      <w:bookmarkStart w:id="72" w:name="_Toc120091876"/>
      <w:bookmarkStart w:id="73" w:name="_Toc120534793"/>
      <w:r w:rsidRPr="00A15752">
        <w:rPr>
          <w:rFonts w:ascii="Arial" w:eastAsia="Times New Roman" w:hAnsi="Arial"/>
          <w:sz w:val="28"/>
          <w:lang w:eastAsia="ko-KR"/>
        </w:rPr>
        <w:t>8.5.1</w:t>
      </w:r>
      <w:r w:rsidRPr="00A15752">
        <w:rPr>
          <w:rFonts w:ascii="Arial" w:eastAsia="Times New Roman" w:hAnsi="Arial"/>
          <w:sz w:val="28"/>
          <w:lang w:eastAsia="ko-KR"/>
        </w:rPr>
        <w:tab/>
        <w:t>Measurement</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CE21106" w14:textId="77777777" w:rsidR="00A15752" w:rsidRPr="00A15752" w:rsidRDefault="00A15752" w:rsidP="00A157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4" w:name="_Toc478159724"/>
      <w:bookmarkStart w:id="75" w:name="_Toc51775961"/>
      <w:bookmarkStart w:id="76" w:name="_Toc56772983"/>
      <w:bookmarkStart w:id="77" w:name="_Toc64447612"/>
      <w:bookmarkStart w:id="78" w:name="_Toc74152268"/>
      <w:bookmarkStart w:id="79" w:name="_Toc88654121"/>
      <w:bookmarkStart w:id="80" w:name="_Toc99056183"/>
      <w:bookmarkStart w:id="81" w:name="_Toc99959116"/>
      <w:bookmarkStart w:id="82" w:name="_Toc105612300"/>
      <w:bookmarkStart w:id="83" w:name="_Toc106109516"/>
      <w:bookmarkStart w:id="84" w:name="_Toc112766408"/>
      <w:bookmarkStart w:id="85" w:name="_Toc113379324"/>
      <w:bookmarkStart w:id="86" w:name="_Toc120091877"/>
      <w:bookmarkStart w:id="87" w:name="_Toc120534794"/>
      <w:r w:rsidRPr="00A15752">
        <w:rPr>
          <w:rFonts w:ascii="Arial" w:eastAsia="Times New Roman" w:hAnsi="Arial"/>
          <w:sz w:val="24"/>
          <w:lang w:eastAsia="ko-KR"/>
        </w:rPr>
        <w:t>8.5.1.1</w:t>
      </w:r>
      <w:r w:rsidRPr="00A15752">
        <w:rPr>
          <w:rFonts w:ascii="Arial" w:eastAsia="Times New Roman" w:hAnsi="Arial"/>
          <w:sz w:val="24"/>
          <w:lang w:eastAsia="ko-KR"/>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7B3D830" w14:textId="77777777" w:rsidR="00A15752" w:rsidRPr="00A15752" w:rsidRDefault="00A15752" w:rsidP="00A15752">
      <w:pPr>
        <w:overflowPunct w:val="0"/>
        <w:autoSpaceDE w:val="0"/>
        <w:autoSpaceDN w:val="0"/>
        <w:adjustRightInd w:val="0"/>
        <w:textAlignment w:val="baseline"/>
        <w:rPr>
          <w:rFonts w:eastAsia="Times New Roman"/>
          <w:lang w:eastAsia="ko-KR"/>
        </w:rPr>
      </w:pPr>
      <w:r w:rsidRPr="00A15752">
        <w:rPr>
          <w:rFonts w:eastAsia="Times New Roman"/>
          <w:lang w:eastAsia="ko-KR"/>
        </w:rPr>
        <w:t>The Measurement procedure allows the LMF to request one or more TRPs in the NG-RAN node to perform and report positioning measurements. This procedure applies only if the NG-RAN node is a gNB.</w:t>
      </w:r>
    </w:p>
    <w:p w14:paraId="29798E71" w14:textId="77777777" w:rsidR="00A15752" w:rsidRPr="00A15752" w:rsidRDefault="00A15752" w:rsidP="00A157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8" w:name="_Toc478159725"/>
      <w:bookmarkStart w:id="89" w:name="_Toc51775962"/>
      <w:bookmarkStart w:id="90" w:name="_Toc56772984"/>
      <w:bookmarkStart w:id="91" w:name="_Toc64447613"/>
      <w:bookmarkStart w:id="92" w:name="_Toc74152269"/>
      <w:bookmarkStart w:id="93" w:name="_Toc88654122"/>
      <w:bookmarkStart w:id="94" w:name="_Toc99056184"/>
      <w:bookmarkStart w:id="95" w:name="_Toc99959117"/>
      <w:bookmarkStart w:id="96" w:name="_Toc105612301"/>
      <w:bookmarkStart w:id="97" w:name="_Toc106109517"/>
      <w:bookmarkStart w:id="98" w:name="_Toc112766409"/>
      <w:bookmarkStart w:id="99" w:name="_Toc113379325"/>
      <w:bookmarkStart w:id="100" w:name="_Toc120091878"/>
      <w:bookmarkStart w:id="101" w:name="_Toc120534795"/>
      <w:r w:rsidRPr="00A15752">
        <w:rPr>
          <w:rFonts w:ascii="Arial" w:eastAsia="Times New Roman" w:hAnsi="Arial"/>
          <w:sz w:val="24"/>
          <w:lang w:eastAsia="ko-KR"/>
        </w:rPr>
        <w:t>8.5.1.2</w:t>
      </w:r>
      <w:r w:rsidRPr="00A15752">
        <w:rPr>
          <w:rFonts w:ascii="Arial" w:eastAsia="Times New Roman" w:hAnsi="Arial"/>
          <w:sz w:val="24"/>
          <w:lang w:eastAsia="ko-KR"/>
        </w:rP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Start w:id="102" w:name="_MON_1397978406"/>
    <w:bookmarkEnd w:id="102"/>
    <w:p w14:paraId="375A5932" w14:textId="77777777" w:rsidR="00A15752" w:rsidRPr="00A15752" w:rsidRDefault="00A15752" w:rsidP="00A15752">
      <w:pPr>
        <w:keepNext/>
        <w:keepLines/>
        <w:overflowPunct w:val="0"/>
        <w:autoSpaceDE w:val="0"/>
        <w:autoSpaceDN w:val="0"/>
        <w:adjustRightInd w:val="0"/>
        <w:spacing w:before="60"/>
        <w:jc w:val="center"/>
        <w:textAlignment w:val="baseline"/>
        <w:rPr>
          <w:rFonts w:ascii="Arial" w:eastAsia="Times New Roman" w:hAnsi="Arial"/>
          <w:b/>
          <w:lang w:eastAsia="ko-KR"/>
        </w:rPr>
      </w:pPr>
      <w:r w:rsidRPr="00A15752">
        <w:rPr>
          <w:rFonts w:ascii="Arial" w:eastAsia="Times New Roman" w:hAnsi="Arial"/>
          <w:b/>
          <w:lang w:eastAsia="ko-KR"/>
        </w:rPr>
        <w:object w:dxaOrig="6768" w:dyaOrig="2655" w14:anchorId="393D8627">
          <v:shape id="_x0000_i1026" type="#_x0000_t75" style="width:322.25pt;height:123.2pt" o:ole="">
            <v:imagedata r:id="rId15" o:title=""/>
          </v:shape>
          <o:OLEObject Type="Embed" ProgID="Word.Picture.8" ShapeID="_x0000_i1026" DrawAspect="Content" ObjectID="_1742325538" r:id="rId16"/>
        </w:object>
      </w:r>
    </w:p>
    <w:p w14:paraId="201CAC55" w14:textId="77777777" w:rsidR="00A15752" w:rsidRPr="00A15752" w:rsidRDefault="00A15752" w:rsidP="00A15752">
      <w:pPr>
        <w:keepLines/>
        <w:overflowPunct w:val="0"/>
        <w:autoSpaceDE w:val="0"/>
        <w:autoSpaceDN w:val="0"/>
        <w:adjustRightInd w:val="0"/>
        <w:spacing w:after="240"/>
        <w:jc w:val="center"/>
        <w:textAlignment w:val="baseline"/>
        <w:rPr>
          <w:rFonts w:ascii="Arial" w:eastAsia="Times New Roman" w:hAnsi="Arial"/>
          <w:b/>
          <w:lang w:eastAsia="ko-KR"/>
        </w:rPr>
      </w:pPr>
      <w:r w:rsidRPr="00A15752">
        <w:rPr>
          <w:rFonts w:ascii="Arial" w:eastAsia="Times New Roman" w:hAnsi="Arial"/>
          <w:b/>
          <w:lang w:eastAsia="ko-KR"/>
        </w:rPr>
        <w:t>Figure 8.5.1.2.1: Measurement procedure. Successful operation.</w:t>
      </w:r>
    </w:p>
    <w:p w14:paraId="070BF234" w14:textId="77777777" w:rsidR="00A15752" w:rsidRPr="00A15752" w:rsidRDefault="00A15752" w:rsidP="00A15752">
      <w:pPr>
        <w:overflowPunct w:val="0"/>
        <w:autoSpaceDE w:val="0"/>
        <w:autoSpaceDN w:val="0"/>
        <w:adjustRightInd w:val="0"/>
        <w:textAlignment w:val="baseline"/>
        <w:rPr>
          <w:rFonts w:eastAsia="Times New Roman"/>
          <w:lang w:eastAsia="ko-KR"/>
        </w:rPr>
      </w:pPr>
      <w:r w:rsidRPr="00A15752">
        <w:rPr>
          <w:rFonts w:eastAsia="Times New Roman"/>
          <w:lang w:eastAsia="ko-KR"/>
        </w:rPr>
        <w:t xml:space="preserve">The LMF initiates the procedure by sending a MEASUREMENT REQUEST message to the NG-RAN node, indicating in the </w:t>
      </w:r>
      <w:r w:rsidRPr="00A15752">
        <w:rPr>
          <w:rFonts w:eastAsia="Times New Roman"/>
          <w:i/>
          <w:iCs/>
          <w:lang w:eastAsia="ko-KR"/>
        </w:rPr>
        <w:t>TRP Measurement Request List</w:t>
      </w:r>
      <w:r w:rsidRPr="00A15752">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A15752">
        <w:rPr>
          <w:rFonts w:eastAsia="Times New Roman"/>
          <w:i/>
          <w:iCs/>
          <w:lang w:eastAsia="ko-KR"/>
        </w:rPr>
        <w:t xml:space="preserve">TRP Measurement Response List </w:t>
      </w:r>
      <w:r w:rsidRPr="00A15752">
        <w:rPr>
          <w:rFonts w:eastAsia="Times New Roman"/>
          <w:lang w:eastAsia="ko-KR"/>
        </w:rPr>
        <w:t>IE.</w:t>
      </w:r>
    </w:p>
    <w:p w14:paraId="705766A4" w14:textId="77777777" w:rsidR="00A15752" w:rsidRPr="00A15752" w:rsidRDefault="00A15752" w:rsidP="00A15752">
      <w:pPr>
        <w:overflowPunct w:val="0"/>
        <w:autoSpaceDE w:val="0"/>
        <w:autoSpaceDN w:val="0"/>
        <w:adjustRightInd w:val="0"/>
        <w:textAlignment w:val="baseline"/>
        <w:rPr>
          <w:rFonts w:eastAsia="Times New Roman"/>
          <w:lang w:eastAsia="ko-KR"/>
        </w:rPr>
      </w:pPr>
      <w:r w:rsidRPr="00A15752">
        <w:rPr>
          <w:rFonts w:eastAsia="Times New Roman"/>
          <w:lang w:eastAsia="ko-KR"/>
        </w:rPr>
        <w:t xml:space="preserve">If the </w:t>
      </w:r>
      <w:r w:rsidRPr="00A15752">
        <w:rPr>
          <w:rFonts w:eastAsia="Times New Roman"/>
          <w:i/>
          <w:iCs/>
          <w:lang w:eastAsia="ko-KR"/>
        </w:rPr>
        <w:t>Report Characteristics</w:t>
      </w:r>
      <w:r w:rsidRPr="00A15752">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A15752">
        <w:rPr>
          <w:rFonts w:eastAsia="Times New Roman"/>
          <w:i/>
          <w:iCs/>
          <w:lang w:eastAsia="ko-KR"/>
        </w:rPr>
        <w:t>Report Characteristics</w:t>
      </w:r>
      <w:r w:rsidRPr="00A15752">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40992CB" w14:textId="77777777" w:rsidR="00A15752" w:rsidRPr="00A15752" w:rsidRDefault="00A15752" w:rsidP="00A15752">
      <w:pPr>
        <w:overflowPunct w:val="0"/>
        <w:autoSpaceDE w:val="0"/>
        <w:autoSpaceDN w:val="0"/>
        <w:adjustRightInd w:val="0"/>
        <w:textAlignment w:val="baseline"/>
        <w:rPr>
          <w:rFonts w:eastAsia="Times New Roman"/>
          <w:lang w:eastAsia="ko-KR"/>
        </w:rPr>
      </w:pPr>
      <w:r w:rsidRPr="00A15752">
        <w:rPr>
          <w:rFonts w:eastAsia="Times New Roman"/>
          <w:lang w:eastAsia="ko-KR"/>
        </w:rPr>
        <w:t xml:space="preserve">If the </w:t>
      </w:r>
      <w:r w:rsidRPr="00A15752">
        <w:rPr>
          <w:rFonts w:eastAsia="Times New Roman"/>
          <w:i/>
          <w:iCs/>
          <w:lang w:eastAsia="ko-KR"/>
        </w:rPr>
        <w:t>Measurement Beam Information Request</w:t>
      </w:r>
      <w:r w:rsidRPr="00A15752">
        <w:rPr>
          <w:rFonts w:eastAsia="Times New Roman"/>
          <w:lang w:eastAsia="ko-KR"/>
        </w:rPr>
        <w:t xml:space="preserve"> IE is included in the MEASUREMENT REQUEST message, the NG-RAN node shall include the </w:t>
      </w:r>
      <w:r w:rsidRPr="00A15752">
        <w:rPr>
          <w:rFonts w:eastAsia="Times New Roman"/>
          <w:i/>
          <w:iCs/>
          <w:lang w:eastAsia="ko-KR"/>
        </w:rPr>
        <w:t>Measurement Beam Information</w:t>
      </w:r>
      <w:r w:rsidRPr="00A15752">
        <w:rPr>
          <w:rFonts w:eastAsia="Times New Roman"/>
          <w:lang w:eastAsia="ko-KR"/>
        </w:rPr>
        <w:t xml:space="preserve"> IE in the </w:t>
      </w:r>
      <w:r w:rsidRPr="00A15752">
        <w:rPr>
          <w:rFonts w:eastAsia="Times New Roman"/>
          <w:i/>
          <w:iCs/>
          <w:lang w:eastAsia="ko-KR"/>
        </w:rPr>
        <w:t>TRP Measurement Result</w:t>
      </w:r>
      <w:r w:rsidRPr="00A15752">
        <w:rPr>
          <w:rFonts w:eastAsia="Times New Roman"/>
          <w:lang w:eastAsia="ko-KR"/>
        </w:rPr>
        <w:t xml:space="preserve"> IE of the MEASUREMENT RESPONSE message.</w:t>
      </w:r>
    </w:p>
    <w:p w14:paraId="5E516144" w14:textId="77777777" w:rsidR="00A15752" w:rsidRPr="00A15752" w:rsidRDefault="00A15752" w:rsidP="00A15752">
      <w:pPr>
        <w:overflowPunct w:val="0"/>
        <w:autoSpaceDE w:val="0"/>
        <w:autoSpaceDN w:val="0"/>
        <w:adjustRightInd w:val="0"/>
        <w:textAlignment w:val="baseline"/>
        <w:rPr>
          <w:rFonts w:eastAsia="Times New Roman"/>
          <w:lang w:eastAsia="ko-KR"/>
        </w:rPr>
      </w:pPr>
      <w:r w:rsidRPr="00A15752">
        <w:rPr>
          <w:rFonts w:eastAsia="Yu Mincho"/>
          <w:lang w:eastAsia="ko-KR"/>
        </w:rPr>
        <w:t xml:space="preserve">If the </w:t>
      </w:r>
      <w:r w:rsidRPr="00A15752">
        <w:rPr>
          <w:rFonts w:eastAsia="Yu Mincho"/>
          <w:i/>
          <w:iCs/>
          <w:lang w:eastAsia="ko-KR"/>
        </w:rPr>
        <w:t>Measurement Quality</w:t>
      </w:r>
      <w:r w:rsidRPr="00A15752">
        <w:rPr>
          <w:rFonts w:eastAsia="Yu Mincho"/>
          <w:lang w:eastAsia="ko-KR"/>
        </w:rPr>
        <w:t xml:space="preserve"> IE is included in the </w:t>
      </w:r>
      <w:r w:rsidRPr="00A15752">
        <w:rPr>
          <w:rFonts w:eastAsia="Yu Mincho"/>
          <w:i/>
          <w:iCs/>
          <w:lang w:eastAsia="ko-KR"/>
        </w:rPr>
        <w:t>TRP Measurement Result</w:t>
      </w:r>
      <w:r w:rsidRPr="00A15752">
        <w:rPr>
          <w:rFonts w:eastAsia="Yu Mincho"/>
          <w:lang w:eastAsia="ko-KR"/>
        </w:rPr>
        <w:t xml:space="preserve"> IE in the MEASUREMENT RESPONSE message, the LMF may take it into account as the TRP estimate of the measurement quality. If the </w:t>
      </w:r>
      <w:r w:rsidRPr="00A15752">
        <w:rPr>
          <w:rFonts w:eastAsia="Yu Mincho"/>
          <w:i/>
          <w:iCs/>
          <w:lang w:eastAsia="ko-KR"/>
        </w:rPr>
        <w:t>Measurement Quality</w:t>
      </w:r>
      <w:r w:rsidRPr="00A15752">
        <w:rPr>
          <w:rFonts w:eastAsia="Yu Mincho"/>
          <w:lang w:eastAsia="ko-KR"/>
        </w:rPr>
        <w:t xml:space="preserve"> IE includes the </w:t>
      </w:r>
      <w:r w:rsidRPr="00A15752">
        <w:rPr>
          <w:rFonts w:eastAsia="Yu Mincho"/>
          <w:i/>
          <w:iCs/>
          <w:lang w:eastAsia="ko-KR"/>
        </w:rPr>
        <w:t>Zenith Quality</w:t>
      </w:r>
      <w:r w:rsidRPr="00A15752">
        <w:rPr>
          <w:rFonts w:eastAsia="Yu Mincho"/>
          <w:lang w:eastAsia="ko-KR"/>
        </w:rPr>
        <w:t xml:space="preserve"> IE, the LMF may take it into account within the angle measurement quality.</w:t>
      </w:r>
    </w:p>
    <w:p w14:paraId="730D60A4" w14:textId="77777777" w:rsidR="00A15752" w:rsidRPr="00A15752" w:rsidRDefault="00A15752" w:rsidP="00A15752">
      <w:pPr>
        <w:overflowPunct w:val="0"/>
        <w:autoSpaceDE w:val="0"/>
        <w:autoSpaceDN w:val="0"/>
        <w:adjustRightInd w:val="0"/>
        <w:textAlignment w:val="baseline"/>
        <w:rPr>
          <w:rFonts w:eastAsia="Times New Roman"/>
          <w:lang w:eastAsia="zh-CN"/>
        </w:rPr>
      </w:pPr>
      <w:r w:rsidRPr="00A15752">
        <w:rPr>
          <w:rFonts w:eastAsia="Times New Roman"/>
          <w:lang w:eastAsia="zh-CN"/>
        </w:rPr>
        <w:t xml:space="preserve">If the </w:t>
      </w:r>
      <w:r w:rsidRPr="00A15752">
        <w:rPr>
          <w:rFonts w:eastAsia="Times New Roman"/>
          <w:i/>
          <w:lang w:eastAsia="zh-CN"/>
        </w:rPr>
        <w:t>Timing Reporting Granularity Factor</w:t>
      </w:r>
      <w:r w:rsidRPr="00A15752">
        <w:rPr>
          <w:rFonts w:eastAsia="Times New Roman"/>
          <w:lang w:eastAsia="zh-CN"/>
        </w:rPr>
        <w:t xml:space="preserve"> IE is included in the </w:t>
      </w:r>
      <w:r w:rsidRPr="00A15752">
        <w:rPr>
          <w:rFonts w:eastAsia="Times New Roman"/>
          <w:i/>
          <w:lang w:eastAsia="zh-CN"/>
        </w:rPr>
        <w:t>TRP Measurement Quantities</w:t>
      </w:r>
      <w:r w:rsidRPr="00A15752">
        <w:rPr>
          <w:rFonts w:eastAsia="Times New Roman"/>
          <w:lang w:eastAsia="zh-CN"/>
        </w:rPr>
        <w:t xml:space="preserve"> IE in the MEASUREMENT REQUEST message, the NG-RAN node may take it into account when configuring measurements including UL RTOA and gNB Rx-Tx Time Difference.</w:t>
      </w:r>
    </w:p>
    <w:p w14:paraId="634165D8" w14:textId="77777777" w:rsidR="00A15752" w:rsidRPr="00A15752" w:rsidRDefault="00A15752" w:rsidP="00A15752">
      <w:pPr>
        <w:overflowPunct w:val="0"/>
        <w:autoSpaceDE w:val="0"/>
        <w:autoSpaceDN w:val="0"/>
        <w:adjustRightInd w:val="0"/>
        <w:textAlignment w:val="baseline"/>
        <w:rPr>
          <w:rFonts w:eastAsia="Times New Roman"/>
          <w:lang w:eastAsia="zh-CN"/>
        </w:rPr>
      </w:pPr>
      <w:r w:rsidRPr="00A15752">
        <w:rPr>
          <w:rFonts w:eastAsia="Times New Roman" w:hint="eastAsia"/>
          <w:lang w:eastAsia="zh-CN"/>
        </w:rPr>
        <w:t>I</w:t>
      </w:r>
      <w:r w:rsidRPr="00A15752">
        <w:rPr>
          <w:rFonts w:eastAsia="Times New Roman"/>
          <w:lang w:eastAsia="zh-CN"/>
        </w:rPr>
        <w:t xml:space="preserve">f the </w:t>
      </w:r>
      <w:r w:rsidRPr="00A15752">
        <w:rPr>
          <w:rFonts w:eastAsia="Times New Roman"/>
          <w:i/>
          <w:lang w:eastAsia="zh-CN"/>
        </w:rPr>
        <w:t xml:space="preserve">System Frame Number </w:t>
      </w:r>
      <w:r w:rsidRPr="00A15752">
        <w:rPr>
          <w:rFonts w:eastAsia="Times New Roman"/>
          <w:lang w:eastAsia="zh-CN"/>
        </w:rPr>
        <w:t>IE and/or the</w:t>
      </w:r>
      <w:r w:rsidRPr="00A15752">
        <w:rPr>
          <w:rFonts w:eastAsia="Times New Roman"/>
          <w:i/>
          <w:lang w:eastAsia="zh-CN"/>
        </w:rPr>
        <w:t xml:space="preserve"> Slot Number</w:t>
      </w:r>
      <w:r w:rsidRPr="00A15752">
        <w:rPr>
          <w:rFonts w:eastAsia="Times New Roman"/>
          <w:lang w:eastAsia="zh-CN"/>
        </w:rPr>
        <w:t xml:space="preserve"> IE are included in the MEASUREMENT REQUEST message, the NG-RAN node shall,</w:t>
      </w:r>
      <w:r w:rsidRPr="00A15752">
        <w:rPr>
          <w:rFonts w:eastAsia="Times New Roman"/>
          <w:lang w:eastAsia="ko-KR"/>
        </w:rPr>
        <w:t xml:space="preserve"> if supported,</w:t>
      </w:r>
      <w:r w:rsidRPr="00A15752">
        <w:rPr>
          <w:rFonts w:eastAsia="Times New Roman"/>
          <w:lang w:eastAsia="zh-CN"/>
        </w:rPr>
        <w:t xml:space="preserve"> consider that the respective information indicates the activation time of SRS transmission.</w:t>
      </w:r>
    </w:p>
    <w:p w14:paraId="5EECE975" w14:textId="77777777" w:rsidR="00A15752" w:rsidRPr="00A15752" w:rsidRDefault="00A15752" w:rsidP="00A15752">
      <w:pPr>
        <w:overflowPunct w:val="0"/>
        <w:autoSpaceDE w:val="0"/>
        <w:autoSpaceDN w:val="0"/>
        <w:adjustRightInd w:val="0"/>
        <w:textAlignment w:val="baseline"/>
        <w:rPr>
          <w:rFonts w:eastAsia="SimSun"/>
          <w:lang w:eastAsia="ko-KR"/>
        </w:rPr>
      </w:pPr>
      <w:r w:rsidRPr="00A15752">
        <w:rPr>
          <w:rFonts w:eastAsia="SimSun"/>
          <w:lang w:eastAsia="ko-KR"/>
        </w:rPr>
        <w:t xml:space="preserve">If the </w:t>
      </w:r>
      <w:r w:rsidRPr="00A15752">
        <w:rPr>
          <w:rFonts w:eastAsia="SimSun"/>
          <w:i/>
          <w:iCs/>
          <w:lang w:eastAsia="ko-KR"/>
        </w:rPr>
        <w:t>Report Characteristics</w:t>
      </w:r>
      <w:r w:rsidRPr="00A15752">
        <w:rPr>
          <w:rFonts w:eastAsia="SimSun"/>
          <w:lang w:eastAsia="ko-KR"/>
        </w:rPr>
        <w:t xml:space="preserve"> IE is set to "OnDemand" and the </w:t>
      </w:r>
      <w:r w:rsidRPr="00A15752">
        <w:rPr>
          <w:rFonts w:eastAsia="SimSun"/>
          <w:i/>
          <w:iCs/>
          <w:lang w:eastAsia="ko-KR"/>
        </w:rPr>
        <w:t>Response Time</w:t>
      </w:r>
      <w:r w:rsidRPr="00A15752">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41C50D1D" w14:textId="77777777" w:rsidR="00A15752" w:rsidRPr="00A15752" w:rsidRDefault="00A15752" w:rsidP="00A15752">
      <w:pPr>
        <w:overflowPunct w:val="0"/>
        <w:autoSpaceDE w:val="0"/>
        <w:autoSpaceDN w:val="0"/>
        <w:adjustRightInd w:val="0"/>
        <w:textAlignment w:val="baseline"/>
        <w:rPr>
          <w:rFonts w:eastAsia="SimSun"/>
          <w:lang w:val="en-US" w:eastAsia="ko-KR"/>
        </w:rPr>
      </w:pPr>
      <w:r w:rsidRPr="00A15752">
        <w:rPr>
          <w:rFonts w:eastAsia="SimSun"/>
          <w:lang w:val="en-US" w:eastAsia="ko-KR"/>
        </w:rPr>
        <w:lastRenderedPageBreak/>
        <w:t xml:space="preserve">If the </w:t>
      </w:r>
      <w:r w:rsidRPr="00A15752">
        <w:rPr>
          <w:rFonts w:eastAsia="SimSun"/>
          <w:i/>
          <w:iCs/>
          <w:lang w:val="en-US" w:eastAsia="ko-KR"/>
        </w:rPr>
        <w:t>Measurement Characteristics Request Indicator</w:t>
      </w:r>
      <w:r w:rsidRPr="00A15752">
        <w:rPr>
          <w:rFonts w:eastAsia="SimSun"/>
          <w:lang w:val="en-US" w:eastAsia="ko-KR"/>
        </w:rPr>
        <w:t xml:space="preserve"> IE is included in the MEASUREMENT REQUEST message, the NG-RAN node shall, if supported, </w:t>
      </w:r>
      <w:r w:rsidRPr="00A15752">
        <w:rPr>
          <w:rFonts w:eastAsia="Times New Roman"/>
          <w:lang w:eastAsia="ko-KR"/>
        </w:rPr>
        <w:t xml:space="preserve">take the requested measurement characteristics into account when configuring measurements, and </w:t>
      </w:r>
      <w:r w:rsidRPr="00A15752">
        <w:rPr>
          <w:rFonts w:eastAsia="SimSun"/>
          <w:lang w:val="en-US" w:eastAsia="ko-KR"/>
        </w:rPr>
        <w:t>include the requested information</w:t>
      </w:r>
      <w:r w:rsidRPr="00A15752">
        <w:rPr>
          <w:rFonts w:eastAsia="Times New Roman"/>
          <w:lang w:eastAsia="ko-KR"/>
        </w:rPr>
        <w:t>, if available,</w:t>
      </w:r>
      <w:r w:rsidRPr="00A15752">
        <w:rPr>
          <w:rFonts w:eastAsia="SimSun"/>
          <w:lang w:val="en-US" w:eastAsia="ko-KR"/>
        </w:rPr>
        <w:t xml:space="preserve"> in the MEASUREMENT RESPONSE message.</w:t>
      </w:r>
    </w:p>
    <w:p w14:paraId="3F94E2AF" w14:textId="77777777" w:rsidR="00A15752" w:rsidRPr="00A15752" w:rsidRDefault="00A15752" w:rsidP="00A15752">
      <w:pPr>
        <w:overflowPunct w:val="0"/>
        <w:autoSpaceDE w:val="0"/>
        <w:autoSpaceDN w:val="0"/>
        <w:adjustRightInd w:val="0"/>
        <w:textAlignment w:val="baseline"/>
        <w:rPr>
          <w:rFonts w:eastAsia="SimSun"/>
          <w:lang w:eastAsia="ko-KR"/>
        </w:rPr>
      </w:pPr>
      <w:r w:rsidRPr="00A15752">
        <w:rPr>
          <w:rFonts w:eastAsia="SimSun"/>
          <w:lang w:eastAsia="ko-KR"/>
        </w:rPr>
        <w:t xml:space="preserve">If the </w:t>
      </w:r>
      <w:r w:rsidRPr="00A15752">
        <w:rPr>
          <w:rFonts w:eastAsia="SimSun"/>
          <w:i/>
          <w:iCs/>
          <w:lang w:eastAsia="ko-KR"/>
        </w:rPr>
        <w:t>Number of TRP Rx TEGs</w:t>
      </w:r>
      <w:r w:rsidRPr="00A15752">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DC9228C" w14:textId="77777777" w:rsidR="00A15752" w:rsidRPr="00A15752" w:rsidRDefault="00A15752" w:rsidP="00A15752">
      <w:pPr>
        <w:overflowPunct w:val="0"/>
        <w:autoSpaceDE w:val="0"/>
        <w:autoSpaceDN w:val="0"/>
        <w:adjustRightInd w:val="0"/>
        <w:textAlignment w:val="baseline"/>
        <w:rPr>
          <w:rFonts w:eastAsia="SimSun"/>
          <w:lang w:eastAsia="ko-KR"/>
        </w:rPr>
      </w:pPr>
      <w:r w:rsidRPr="00A15752">
        <w:rPr>
          <w:rFonts w:eastAsia="SimSun"/>
          <w:lang w:eastAsia="ko-KR"/>
        </w:rPr>
        <w:t xml:space="preserve">If the </w:t>
      </w:r>
      <w:r w:rsidRPr="00A15752">
        <w:rPr>
          <w:rFonts w:eastAsia="SimSun"/>
          <w:i/>
          <w:iCs/>
          <w:lang w:eastAsia="ko-KR"/>
        </w:rPr>
        <w:t>Number of TRP RxTx TEGs</w:t>
      </w:r>
      <w:r w:rsidRPr="00A15752">
        <w:rPr>
          <w:rFonts w:eastAsia="SimSun"/>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383F3FEF" w14:textId="77777777" w:rsidR="00A15752" w:rsidRDefault="00A15752" w:rsidP="00A15752">
      <w:pPr>
        <w:overflowPunct w:val="0"/>
        <w:autoSpaceDE w:val="0"/>
        <w:autoSpaceDN w:val="0"/>
        <w:adjustRightInd w:val="0"/>
        <w:textAlignment w:val="baseline"/>
        <w:rPr>
          <w:ins w:id="103" w:author="Ericsson" w:date="2023-04-05T14:45:00Z"/>
          <w:rFonts w:eastAsia="SimSun"/>
          <w:lang w:eastAsia="ko-KR"/>
        </w:rPr>
      </w:pPr>
      <w:r w:rsidRPr="00A15752">
        <w:rPr>
          <w:rFonts w:eastAsia="SimSun"/>
          <w:lang w:eastAsia="ko-KR"/>
        </w:rPr>
        <w:t xml:space="preserve">If the </w:t>
      </w:r>
      <w:r w:rsidRPr="00A15752">
        <w:rPr>
          <w:rFonts w:eastAsia="SimSun"/>
          <w:i/>
          <w:iCs/>
          <w:lang w:eastAsia="ko-KR"/>
        </w:rPr>
        <w:t>Measurement Time Occasion</w:t>
      </w:r>
      <w:r w:rsidRPr="00A15752">
        <w:rPr>
          <w:rFonts w:eastAsia="SimSun"/>
          <w:lang w:eastAsia="ko-KR"/>
        </w:rPr>
        <w:t xml:space="preserve"> IE is included in the MEASUREMENT REQUEST message, the NG-RAN node may take it into account as the number of SRS measurement time occasions for a measurement instance.</w:t>
      </w:r>
    </w:p>
    <w:p w14:paraId="4C308F4F" w14:textId="2B4850CE" w:rsidR="00B5728A" w:rsidRPr="00A15752" w:rsidRDefault="00B5728A" w:rsidP="00A15752">
      <w:pPr>
        <w:overflowPunct w:val="0"/>
        <w:autoSpaceDE w:val="0"/>
        <w:autoSpaceDN w:val="0"/>
        <w:adjustRightInd w:val="0"/>
        <w:textAlignment w:val="baseline"/>
        <w:rPr>
          <w:rFonts w:eastAsia="SimSun"/>
          <w:lang w:eastAsia="ko-KR"/>
        </w:rPr>
      </w:pPr>
      <w:ins w:id="104" w:author="Ericsson" w:date="2023-04-05T14:45:00Z">
        <w:r>
          <w:rPr>
            <w:rFonts w:eastAsia="SimSun"/>
            <w:lang w:eastAsia="ko-KR"/>
          </w:rPr>
          <w:t xml:space="preserve">If the </w:t>
        </w:r>
      </w:ins>
      <w:ins w:id="105" w:author="Ericsson" w:date="2023-04-05T14:48:00Z">
        <w:r w:rsidR="001D144B" w:rsidRPr="001D144B">
          <w:rPr>
            <w:rFonts w:eastAsia="SimSun"/>
            <w:i/>
            <w:iCs/>
            <w:lang w:eastAsia="ko-KR"/>
          </w:rPr>
          <w:t>CHOICE SRS Bandwidth aggregation</w:t>
        </w:r>
        <w:r w:rsidR="001D144B" w:rsidRPr="001D144B">
          <w:rPr>
            <w:rFonts w:eastAsia="SimSun"/>
            <w:lang w:eastAsia="ko-KR"/>
          </w:rPr>
          <w:t xml:space="preserve"> </w:t>
        </w:r>
        <w:r w:rsidR="001D144B">
          <w:rPr>
            <w:rFonts w:eastAsia="SimSun"/>
            <w:lang w:eastAsia="ko-KR"/>
          </w:rPr>
          <w:t xml:space="preserve">IE is included in the </w:t>
        </w:r>
        <w:r w:rsidR="001D144B" w:rsidRPr="00A15752">
          <w:rPr>
            <w:rFonts w:eastAsia="SimSun"/>
            <w:lang w:eastAsia="ko-KR"/>
          </w:rPr>
          <w:t xml:space="preserve">MEASUREMENT REQUEST message, the NG-RAN node </w:t>
        </w:r>
        <w:r w:rsidR="001D144B">
          <w:rPr>
            <w:rFonts w:eastAsia="SimSun"/>
            <w:lang w:eastAsia="ko-KR"/>
          </w:rPr>
          <w:t>shall, if supported, take it into account</w:t>
        </w:r>
        <w:r w:rsidR="001D144B" w:rsidRPr="001D144B">
          <w:rPr>
            <w:rFonts w:eastAsia="SimSun"/>
            <w:lang w:eastAsia="ko-KR"/>
          </w:rPr>
          <w:t xml:space="preserve"> when reporting </w:t>
        </w:r>
      </w:ins>
      <w:ins w:id="106" w:author="Ericsson" w:date="2023-04-05T14:57:00Z">
        <w:r w:rsidR="00DB114F">
          <w:rPr>
            <w:rFonts w:eastAsia="SimSun"/>
            <w:lang w:eastAsia="ko-KR"/>
          </w:rPr>
          <w:t xml:space="preserve">positioning </w:t>
        </w:r>
      </w:ins>
      <w:ins w:id="107" w:author="Ericsson" w:date="2023-04-05T14:48:00Z">
        <w:r w:rsidR="001D144B" w:rsidRPr="001D144B">
          <w:rPr>
            <w:rFonts w:eastAsia="SimSun"/>
            <w:lang w:eastAsia="ko-KR"/>
          </w:rPr>
          <w:t>measurements</w:t>
        </w:r>
        <w:r w:rsidR="001D144B">
          <w:rPr>
            <w:rFonts w:eastAsia="SimSun"/>
            <w:lang w:eastAsia="ko-KR"/>
          </w:rPr>
          <w:t xml:space="preserve"> for the </w:t>
        </w:r>
      </w:ins>
      <w:ins w:id="108" w:author="Ericsson" w:date="2023-04-05T14:57:00Z">
        <w:r w:rsidR="00DB114F">
          <w:rPr>
            <w:rFonts w:eastAsia="SimSun"/>
            <w:lang w:eastAsia="ko-KR"/>
          </w:rPr>
          <w:t xml:space="preserve">indicated </w:t>
        </w:r>
      </w:ins>
      <w:ins w:id="109" w:author="Ericsson" w:date="2023-04-05T14:48:00Z">
        <w:r w:rsidR="001D144B">
          <w:rPr>
            <w:rFonts w:eastAsia="SimSun"/>
            <w:lang w:eastAsia="ko-KR"/>
          </w:rPr>
          <w:t xml:space="preserve">aggregated </w:t>
        </w:r>
      </w:ins>
      <w:ins w:id="110" w:author="Ericsson" w:date="2023-04-05T14:49:00Z">
        <w:r w:rsidR="001D144B">
          <w:rPr>
            <w:rFonts w:eastAsia="SimSun"/>
            <w:lang w:eastAsia="ko-KR"/>
          </w:rPr>
          <w:t>b</w:t>
        </w:r>
      </w:ins>
      <w:ins w:id="111" w:author="Ericsson" w:date="2023-04-05T14:48:00Z">
        <w:r w:rsidR="001D144B">
          <w:rPr>
            <w:rFonts w:eastAsia="SimSun"/>
            <w:lang w:eastAsia="ko-KR"/>
          </w:rPr>
          <w:t>andwidt</w:t>
        </w:r>
      </w:ins>
      <w:ins w:id="112" w:author="Ericsson" w:date="2023-04-05T14:49:00Z">
        <w:r w:rsidR="001D144B">
          <w:rPr>
            <w:rFonts w:eastAsia="SimSun"/>
            <w:lang w:eastAsia="ko-KR"/>
          </w:rPr>
          <w:t>h</w:t>
        </w:r>
      </w:ins>
      <w:ins w:id="113" w:author="Ericsson" w:date="2023-04-05T14:48:00Z">
        <w:r w:rsidR="001D144B" w:rsidRPr="001D144B">
          <w:rPr>
            <w:rFonts w:eastAsia="SimSun"/>
            <w:lang w:eastAsia="ko-KR"/>
          </w:rPr>
          <w:t>.</w:t>
        </w:r>
      </w:ins>
    </w:p>
    <w:p w14:paraId="6D847CF4" w14:textId="77777777" w:rsidR="00A15752" w:rsidRPr="00A15752" w:rsidRDefault="00A15752" w:rsidP="00A15752">
      <w:pPr>
        <w:overflowPunct w:val="0"/>
        <w:autoSpaceDE w:val="0"/>
        <w:autoSpaceDN w:val="0"/>
        <w:adjustRightInd w:val="0"/>
        <w:textAlignment w:val="baseline"/>
        <w:rPr>
          <w:rFonts w:eastAsia="Times New Roman"/>
          <w:b/>
          <w:szCs w:val="22"/>
          <w:lang w:eastAsia="zh-CN"/>
        </w:rPr>
      </w:pPr>
      <w:r w:rsidRPr="00A15752">
        <w:rPr>
          <w:rFonts w:eastAsia="Times New Roman"/>
          <w:b/>
          <w:szCs w:val="22"/>
          <w:lang w:eastAsia="zh-CN"/>
        </w:rPr>
        <w:t>Interaction with the</w:t>
      </w:r>
      <w:r w:rsidRPr="00A15752">
        <w:rPr>
          <w:rFonts w:eastAsia="Times New Roman"/>
          <w:szCs w:val="22"/>
          <w:lang w:eastAsia="ko-KR"/>
        </w:rPr>
        <w:t xml:space="preserve"> </w:t>
      </w:r>
      <w:r w:rsidRPr="00A15752">
        <w:rPr>
          <w:rFonts w:eastAsia="Times New Roman"/>
          <w:b/>
          <w:szCs w:val="22"/>
          <w:lang w:eastAsia="zh-CN"/>
        </w:rPr>
        <w:t>Measurement Report procedure:</w:t>
      </w:r>
    </w:p>
    <w:p w14:paraId="0EBA8146" w14:textId="77777777" w:rsidR="00A15752" w:rsidRDefault="00A15752" w:rsidP="00A15752">
      <w:pPr>
        <w:overflowPunct w:val="0"/>
        <w:autoSpaceDE w:val="0"/>
        <w:autoSpaceDN w:val="0"/>
        <w:adjustRightInd w:val="0"/>
        <w:textAlignment w:val="baseline"/>
        <w:rPr>
          <w:rFonts w:eastAsia="Times New Roman"/>
          <w:szCs w:val="22"/>
          <w:lang w:eastAsia="ko-KR"/>
        </w:rPr>
      </w:pPr>
      <w:r w:rsidRPr="00A15752">
        <w:rPr>
          <w:rFonts w:eastAsia="SimSun"/>
          <w:lang w:val="en-US" w:eastAsia="ko-KR"/>
        </w:rPr>
        <w:t xml:space="preserve">If the </w:t>
      </w:r>
      <w:r w:rsidRPr="00A15752">
        <w:rPr>
          <w:rFonts w:eastAsia="SimSun"/>
          <w:i/>
          <w:lang w:val="en-US" w:eastAsia="ko-KR"/>
        </w:rPr>
        <w:t>Report Characteristics</w:t>
      </w:r>
      <w:r w:rsidRPr="00A15752">
        <w:rPr>
          <w:rFonts w:eastAsia="SimSun"/>
          <w:lang w:val="en-US" w:eastAsia="ko-KR"/>
        </w:rPr>
        <w:t xml:space="preserve"> IE is set to "</w:t>
      </w:r>
      <w:r w:rsidRPr="00A15752">
        <w:rPr>
          <w:rFonts w:eastAsia="Times New Roman"/>
          <w:lang w:eastAsia="ko-KR"/>
        </w:rPr>
        <w:t>Periodic</w:t>
      </w:r>
      <w:r w:rsidRPr="00A15752">
        <w:rPr>
          <w:rFonts w:eastAsia="SimSun"/>
          <w:lang w:val="en-US" w:eastAsia="ko-KR"/>
        </w:rPr>
        <w:t xml:space="preserve">" and the </w:t>
      </w:r>
      <w:r w:rsidRPr="00A15752">
        <w:rPr>
          <w:rFonts w:eastAsia="SimSun"/>
          <w:i/>
          <w:lang w:val="en-US" w:eastAsia="ko-KR"/>
        </w:rPr>
        <w:t>Measurement Amount</w:t>
      </w:r>
      <w:r w:rsidRPr="00A15752">
        <w:rPr>
          <w:rFonts w:eastAsia="SimSun"/>
          <w:lang w:val="en-US" w:eastAsia="ko-KR"/>
        </w:rPr>
        <w:t xml:space="preserve"> IE is included in the MEASUREMENT REQUEST message, t</w:t>
      </w:r>
      <w:r w:rsidRPr="00A15752">
        <w:rPr>
          <w:rFonts w:eastAsia="Times New Roman"/>
          <w:szCs w:val="22"/>
          <w:lang w:eastAsia="ko-KR"/>
        </w:rPr>
        <w:t>he NG-RAN node shall, if supported, take it into account for sending the MEASUREMENT REPORT message.</w:t>
      </w:r>
    </w:p>
    <w:p w14:paraId="653E79A7" w14:textId="3F265176" w:rsidR="00A15752" w:rsidRPr="00A15752" w:rsidRDefault="00A15752" w:rsidP="00A15752">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02D96ED3" w14:textId="77777777" w:rsidR="00A15752" w:rsidRDefault="00A15752" w:rsidP="007C17BD">
      <w:pPr>
        <w:pStyle w:val="FirstChange"/>
        <w:rPr>
          <w:highlight w:val="yellow"/>
        </w:rPr>
      </w:pPr>
    </w:p>
    <w:p w14:paraId="0ACC83D1" w14:textId="77777777" w:rsidR="003A3EA9" w:rsidRPr="003A3EA9" w:rsidRDefault="003A3EA9" w:rsidP="003A3EA9">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14" w:name="_Toc51775994"/>
      <w:bookmarkStart w:id="115" w:name="_Toc56773016"/>
      <w:bookmarkStart w:id="116" w:name="_Toc64447645"/>
      <w:bookmarkStart w:id="117" w:name="_Toc74152301"/>
      <w:bookmarkStart w:id="118" w:name="_Toc88654154"/>
      <w:bookmarkStart w:id="119" w:name="_Toc99056216"/>
      <w:bookmarkStart w:id="120" w:name="_Toc99959149"/>
      <w:bookmarkStart w:id="121" w:name="_Toc105612335"/>
      <w:bookmarkStart w:id="122" w:name="_Toc106109551"/>
      <w:bookmarkStart w:id="123" w:name="_Toc112766443"/>
      <w:bookmarkStart w:id="124" w:name="_Toc113379359"/>
      <w:bookmarkStart w:id="125" w:name="_Toc120091912"/>
      <w:bookmarkStart w:id="126" w:name="_Toc120534829"/>
      <w:bookmarkEnd w:id="0"/>
      <w:bookmarkEnd w:id="1"/>
      <w:bookmarkEnd w:id="3"/>
      <w:bookmarkEnd w:id="4"/>
      <w:bookmarkEnd w:id="5"/>
      <w:bookmarkEnd w:id="6"/>
      <w:bookmarkEnd w:id="7"/>
      <w:r w:rsidRPr="003A3EA9">
        <w:rPr>
          <w:rFonts w:ascii="Arial" w:eastAsia="Times New Roman" w:hAnsi="Arial"/>
          <w:noProof/>
          <w:sz w:val="24"/>
          <w:lang w:eastAsia="ko-KR"/>
        </w:rPr>
        <w:t>9.1.1.10</w:t>
      </w:r>
      <w:r w:rsidRPr="003A3EA9">
        <w:rPr>
          <w:rFonts w:ascii="Arial" w:eastAsia="Times New Roman" w:hAnsi="Arial"/>
          <w:noProof/>
          <w:sz w:val="24"/>
          <w:lang w:eastAsia="ko-KR"/>
        </w:rPr>
        <w:tab/>
        <w:t>POSITIONING INFORMATION REQUEST</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62E993C8" w14:textId="77777777" w:rsidR="003A3EA9" w:rsidRPr="003A3EA9" w:rsidRDefault="003A3EA9" w:rsidP="003A3EA9">
      <w:pPr>
        <w:overflowPunct w:val="0"/>
        <w:autoSpaceDE w:val="0"/>
        <w:autoSpaceDN w:val="0"/>
        <w:adjustRightInd w:val="0"/>
        <w:textAlignment w:val="baseline"/>
        <w:rPr>
          <w:rFonts w:eastAsia="Times New Roman"/>
          <w:noProof/>
          <w:lang w:eastAsia="ko-KR"/>
        </w:rPr>
      </w:pPr>
      <w:r w:rsidRPr="003A3EA9">
        <w:rPr>
          <w:rFonts w:eastAsia="Times New Roman"/>
          <w:noProof/>
          <w:lang w:eastAsia="ko-KR"/>
        </w:rPr>
        <w:t>This message is sent by the LMF to request positioning information.</w:t>
      </w:r>
    </w:p>
    <w:p w14:paraId="35D75BF7" w14:textId="77777777" w:rsidR="003A3EA9" w:rsidRPr="003A3EA9" w:rsidRDefault="003A3EA9" w:rsidP="003A3EA9">
      <w:pPr>
        <w:overflowPunct w:val="0"/>
        <w:autoSpaceDE w:val="0"/>
        <w:autoSpaceDN w:val="0"/>
        <w:adjustRightInd w:val="0"/>
        <w:textAlignment w:val="baseline"/>
        <w:rPr>
          <w:rFonts w:eastAsia="Times New Roman"/>
          <w:noProof/>
          <w:lang w:eastAsia="ko-KR"/>
        </w:rPr>
      </w:pPr>
      <w:r w:rsidRPr="003A3EA9">
        <w:rPr>
          <w:rFonts w:eastAsia="Times New Roman"/>
          <w:noProof/>
          <w:lang w:eastAsia="ko-KR"/>
        </w:rPr>
        <w:t xml:space="preserve">Direction: LMF </w:t>
      </w:r>
      <w:r w:rsidRPr="003A3EA9">
        <w:rPr>
          <w:rFonts w:eastAsia="Times New Roman"/>
          <w:noProof/>
          <w:lang w:eastAsia="ko-KR"/>
        </w:rPr>
        <w:sym w:font="Symbol" w:char="F0AE"/>
      </w:r>
      <w:r w:rsidRPr="003A3EA9">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A3EA9" w:rsidRPr="003A3EA9" w14:paraId="6489D413" w14:textId="77777777" w:rsidTr="00B21711">
        <w:tc>
          <w:tcPr>
            <w:tcW w:w="2161" w:type="dxa"/>
          </w:tcPr>
          <w:p w14:paraId="21EFD352"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IE/Group Name</w:t>
            </w:r>
          </w:p>
        </w:tc>
        <w:tc>
          <w:tcPr>
            <w:tcW w:w="1078" w:type="dxa"/>
          </w:tcPr>
          <w:p w14:paraId="088ABA4C"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Presence</w:t>
            </w:r>
          </w:p>
        </w:tc>
        <w:tc>
          <w:tcPr>
            <w:tcW w:w="1078" w:type="dxa"/>
          </w:tcPr>
          <w:p w14:paraId="4D19B05A"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Range</w:t>
            </w:r>
          </w:p>
        </w:tc>
        <w:tc>
          <w:tcPr>
            <w:tcW w:w="1515" w:type="dxa"/>
          </w:tcPr>
          <w:p w14:paraId="6D8F561E"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IE type and reference</w:t>
            </w:r>
          </w:p>
        </w:tc>
        <w:tc>
          <w:tcPr>
            <w:tcW w:w="1730" w:type="dxa"/>
          </w:tcPr>
          <w:p w14:paraId="2EE7AC8B"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Semantics description</w:t>
            </w:r>
          </w:p>
        </w:tc>
        <w:tc>
          <w:tcPr>
            <w:tcW w:w="1078" w:type="dxa"/>
          </w:tcPr>
          <w:p w14:paraId="08D31CDA"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b/>
                <w:noProof/>
                <w:sz w:val="18"/>
                <w:lang w:eastAsia="ko-KR"/>
              </w:rPr>
              <w:t>Criticality</w:t>
            </w:r>
          </w:p>
        </w:tc>
        <w:tc>
          <w:tcPr>
            <w:tcW w:w="1078" w:type="dxa"/>
          </w:tcPr>
          <w:p w14:paraId="26068E32"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b/>
                <w:noProof/>
                <w:sz w:val="18"/>
                <w:lang w:eastAsia="ko-KR"/>
              </w:rPr>
              <w:t>Assigned Criticality</w:t>
            </w:r>
          </w:p>
        </w:tc>
      </w:tr>
      <w:tr w:rsidR="003A3EA9" w:rsidRPr="003A3EA9" w14:paraId="7964B500" w14:textId="77777777" w:rsidTr="00B21711">
        <w:tc>
          <w:tcPr>
            <w:tcW w:w="2161" w:type="dxa"/>
          </w:tcPr>
          <w:p w14:paraId="1699DAC9"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Message Type</w:t>
            </w:r>
          </w:p>
        </w:tc>
        <w:tc>
          <w:tcPr>
            <w:tcW w:w="1078" w:type="dxa"/>
          </w:tcPr>
          <w:p w14:paraId="276B0A7E"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M</w:t>
            </w:r>
          </w:p>
        </w:tc>
        <w:tc>
          <w:tcPr>
            <w:tcW w:w="1078" w:type="dxa"/>
          </w:tcPr>
          <w:p w14:paraId="507E4376"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16EEEED8"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9.2.3</w:t>
            </w:r>
          </w:p>
        </w:tc>
        <w:tc>
          <w:tcPr>
            <w:tcW w:w="1730" w:type="dxa"/>
          </w:tcPr>
          <w:p w14:paraId="674D9A4D"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272560E7"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YES</w:t>
            </w:r>
          </w:p>
        </w:tc>
        <w:tc>
          <w:tcPr>
            <w:tcW w:w="1078" w:type="dxa"/>
          </w:tcPr>
          <w:p w14:paraId="60034B18"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reject</w:t>
            </w:r>
          </w:p>
        </w:tc>
      </w:tr>
      <w:tr w:rsidR="003A3EA9" w:rsidRPr="003A3EA9" w14:paraId="2897620F" w14:textId="77777777" w:rsidTr="00B21711">
        <w:tc>
          <w:tcPr>
            <w:tcW w:w="2161" w:type="dxa"/>
          </w:tcPr>
          <w:p w14:paraId="2780C6AD"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NRPPa Transaction ID</w:t>
            </w:r>
          </w:p>
        </w:tc>
        <w:tc>
          <w:tcPr>
            <w:tcW w:w="1078" w:type="dxa"/>
          </w:tcPr>
          <w:p w14:paraId="12529020"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M</w:t>
            </w:r>
          </w:p>
        </w:tc>
        <w:tc>
          <w:tcPr>
            <w:tcW w:w="1078" w:type="dxa"/>
          </w:tcPr>
          <w:p w14:paraId="046FD4B9"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140806B"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9.2.4</w:t>
            </w:r>
          </w:p>
        </w:tc>
        <w:tc>
          <w:tcPr>
            <w:tcW w:w="1730" w:type="dxa"/>
          </w:tcPr>
          <w:p w14:paraId="328B6017"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27F21651"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w:t>
            </w:r>
          </w:p>
        </w:tc>
        <w:tc>
          <w:tcPr>
            <w:tcW w:w="1078" w:type="dxa"/>
          </w:tcPr>
          <w:p w14:paraId="0D4EF19A"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A3EA9" w:rsidRPr="003A3EA9" w14:paraId="714B0A49" w14:textId="77777777" w:rsidTr="00B21711">
        <w:tc>
          <w:tcPr>
            <w:tcW w:w="2161" w:type="dxa"/>
          </w:tcPr>
          <w:p w14:paraId="5299AD5E"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bCs/>
                <w:noProof/>
                <w:sz w:val="18"/>
                <w:lang w:eastAsia="ko-KR"/>
              </w:rPr>
            </w:pPr>
            <w:r w:rsidRPr="003A3EA9">
              <w:rPr>
                <w:rFonts w:ascii="Arial" w:eastAsia="Times New Roman" w:hAnsi="Arial"/>
                <w:bCs/>
                <w:noProof/>
                <w:sz w:val="18"/>
                <w:lang w:eastAsia="ko-KR"/>
              </w:rPr>
              <w:t>Requested SRS Transmission Characteristics</w:t>
            </w:r>
          </w:p>
        </w:tc>
        <w:tc>
          <w:tcPr>
            <w:tcW w:w="1078" w:type="dxa"/>
          </w:tcPr>
          <w:p w14:paraId="6C9CD9C5"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O</w:t>
            </w:r>
          </w:p>
        </w:tc>
        <w:tc>
          <w:tcPr>
            <w:tcW w:w="1078" w:type="dxa"/>
          </w:tcPr>
          <w:p w14:paraId="585B469D"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0B0CC2D"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9.2.27</w:t>
            </w:r>
          </w:p>
        </w:tc>
        <w:tc>
          <w:tcPr>
            <w:tcW w:w="1730" w:type="dxa"/>
          </w:tcPr>
          <w:p w14:paraId="5995BDB4"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609B76AF"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YES</w:t>
            </w:r>
          </w:p>
        </w:tc>
        <w:tc>
          <w:tcPr>
            <w:tcW w:w="1078" w:type="dxa"/>
          </w:tcPr>
          <w:p w14:paraId="4724FEAD"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ko-KR"/>
              </w:rPr>
              <w:t>ignore</w:t>
            </w:r>
          </w:p>
        </w:tc>
      </w:tr>
      <w:tr w:rsidR="003A3EA9" w:rsidRPr="003A3EA9" w14:paraId="27FB5618" w14:textId="77777777" w:rsidTr="00B21711">
        <w:tc>
          <w:tcPr>
            <w:tcW w:w="2161" w:type="dxa"/>
          </w:tcPr>
          <w:p w14:paraId="66D691BF"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bCs/>
                <w:noProof/>
                <w:sz w:val="18"/>
                <w:lang w:eastAsia="ko-KR"/>
              </w:rPr>
            </w:pPr>
            <w:r w:rsidRPr="003A3EA9">
              <w:rPr>
                <w:rFonts w:ascii="Arial" w:eastAsia="Times New Roman" w:hAnsi="Arial"/>
                <w:bCs/>
                <w:noProof/>
                <w:sz w:val="18"/>
                <w:lang w:eastAsia="en-GB"/>
              </w:rPr>
              <w:t>UE Reporting Information</w:t>
            </w:r>
          </w:p>
        </w:tc>
        <w:tc>
          <w:tcPr>
            <w:tcW w:w="1078" w:type="dxa"/>
          </w:tcPr>
          <w:p w14:paraId="50A236B6"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O</w:t>
            </w:r>
          </w:p>
        </w:tc>
        <w:tc>
          <w:tcPr>
            <w:tcW w:w="1078" w:type="dxa"/>
          </w:tcPr>
          <w:p w14:paraId="7A19B44A"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726625C"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9.2.70</w:t>
            </w:r>
          </w:p>
        </w:tc>
        <w:tc>
          <w:tcPr>
            <w:tcW w:w="1730" w:type="dxa"/>
          </w:tcPr>
          <w:p w14:paraId="2698376B"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3892CF1A"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YES</w:t>
            </w:r>
          </w:p>
        </w:tc>
        <w:tc>
          <w:tcPr>
            <w:tcW w:w="1078" w:type="dxa"/>
          </w:tcPr>
          <w:p w14:paraId="731FDA01"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ignore</w:t>
            </w:r>
          </w:p>
        </w:tc>
      </w:tr>
      <w:tr w:rsidR="003A3EA9" w:rsidRPr="003A3EA9" w14:paraId="08D3E752" w14:textId="77777777" w:rsidTr="00B21711">
        <w:tc>
          <w:tcPr>
            <w:tcW w:w="2161" w:type="dxa"/>
          </w:tcPr>
          <w:p w14:paraId="7022A8C3"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bCs/>
                <w:noProof/>
                <w:sz w:val="18"/>
                <w:lang w:eastAsia="ko-KR"/>
              </w:rPr>
            </w:pPr>
            <w:r w:rsidRPr="003A3EA9">
              <w:rPr>
                <w:rFonts w:ascii="Arial" w:eastAsia="Times New Roman" w:hAnsi="Arial"/>
                <w:bCs/>
                <w:noProof/>
                <w:sz w:val="18"/>
                <w:lang w:eastAsia="en-GB"/>
              </w:rPr>
              <w:t>UE TEG Information Request</w:t>
            </w:r>
          </w:p>
        </w:tc>
        <w:tc>
          <w:tcPr>
            <w:tcW w:w="1078" w:type="dxa"/>
          </w:tcPr>
          <w:p w14:paraId="7CB13D11"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O</w:t>
            </w:r>
          </w:p>
        </w:tc>
        <w:tc>
          <w:tcPr>
            <w:tcW w:w="1078" w:type="dxa"/>
          </w:tcPr>
          <w:p w14:paraId="3680BBAC"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03AC9120"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en-GB"/>
              </w:rPr>
              <w:t>ENUMERATED(onDemand, periodic, stop, …)</w:t>
            </w:r>
          </w:p>
        </w:tc>
        <w:tc>
          <w:tcPr>
            <w:tcW w:w="1730" w:type="dxa"/>
          </w:tcPr>
          <w:p w14:paraId="0E4831B9"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02A8496C"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YES</w:t>
            </w:r>
          </w:p>
        </w:tc>
        <w:tc>
          <w:tcPr>
            <w:tcW w:w="1078" w:type="dxa"/>
          </w:tcPr>
          <w:p w14:paraId="0D156517"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A3EA9">
              <w:rPr>
                <w:rFonts w:ascii="Arial" w:eastAsia="Times New Roman" w:hAnsi="Arial"/>
                <w:noProof/>
                <w:sz w:val="18"/>
                <w:lang w:eastAsia="en-GB"/>
              </w:rPr>
              <w:t>ignore</w:t>
            </w:r>
          </w:p>
        </w:tc>
      </w:tr>
      <w:tr w:rsidR="003A3EA9" w:rsidRPr="003A3EA9" w14:paraId="56E2460B" w14:textId="77777777" w:rsidTr="00B21711">
        <w:tc>
          <w:tcPr>
            <w:tcW w:w="2161" w:type="dxa"/>
          </w:tcPr>
          <w:p w14:paraId="445DF598"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A3EA9">
              <w:rPr>
                <w:rFonts w:ascii="Arial" w:eastAsia="Times New Roman" w:hAnsi="Arial"/>
                <w:bCs/>
                <w:noProof/>
                <w:sz w:val="18"/>
                <w:lang w:eastAsia="en-GB"/>
              </w:rPr>
              <w:t>UE TEG Reporting Periodicity</w:t>
            </w:r>
          </w:p>
        </w:tc>
        <w:tc>
          <w:tcPr>
            <w:tcW w:w="1078" w:type="dxa"/>
          </w:tcPr>
          <w:p w14:paraId="63A3975F"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en-GB"/>
              </w:rPr>
            </w:pPr>
            <w:r w:rsidRPr="003A3EA9">
              <w:rPr>
                <w:rFonts w:ascii="Arial" w:eastAsia="Times New Roman" w:hAnsi="Arial"/>
                <w:noProof/>
                <w:sz w:val="18"/>
                <w:lang w:eastAsia="ko-KR"/>
              </w:rPr>
              <w:t>C-ifUeTegInfoReqPeriodic</w:t>
            </w:r>
          </w:p>
        </w:tc>
        <w:tc>
          <w:tcPr>
            <w:tcW w:w="1078" w:type="dxa"/>
          </w:tcPr>
          <w:p w14:paraId="15F2F194"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242A7AFB"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en-GB"/>
              </w:rPr>
            </w:pPr>
            <w:r w:rsidRPr="003A3EA9">
              <w:rPr>
                <w:rFonts w:ascii="Arial" w:eastAsia="SimSun" w:hAnsi="Arial"/>
                <w:noProof/>
                <w:sz w:val="18"/>
                <w:lang w:val="sv-SE" w:eastAsia="ko-KR"/>
              </w:rPr>
              <w:t>ENUMERATED (</w:t>
            </w:r>
            <w:r w:rsidRPr="003A3EA9">
              <w:rPr>
                <w:rFonts w:ascii="Arial" w:eastAsia="SimSun" w:hAnsi="Arial"/>
                <w:sz w:val="18"/>
                <w:lang w:eastAsia="ko-KR"/>
              </w:rPr>
              <w:t>160ms, 320ms, 1280ms, 2560ms, 61440ms, 81920ms, 368640ms, 737280ms, …</w:t>
            </w:r>
            <w:r w:rsidRPr="003A3EA9">
              <w:rPr>
                <w:rFonts w:ascii="Arial" w:eastAsia="SimSun" w:hAnsi="Arial"/>
                <w:noProof/>
                <w:sz w:val="18"/>
                <w:lang w:val="sv-SE" w:eastAsia="ko-KR"/>
              </w:rPr>
              <w:t>)</w:t>
            </w:r>
          </w:p>
        </w:tc>
        <w:tc>
          <w:tcPr>
            <w:tcW w:w="1730" w:type="dxa"/>
          </w:tcPr>
          <w:p w14:paraId="0CBCBC37"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3F8D32F7"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3A3EA9">
              <w:rPr>
                <w:rFonts w:ascii="Arial" w:eastAsia="Times New Roman" w:hAnsi="Arial"/>
                <w:noProof/>
                <w:sz w:val="18"/>
                <w:lang w:eastAsia="en-GB"/>
              </w:rPr>
              <w:t>YES</w:t>
            </w:r>
          </w:p>
        </w:tc>
        <w:tc>
          <w:tcPr>
            <w:tcW w:w="1078" w:type="dxa"/>
          </w:tcPr>
          <w:p w14:paraId="26E91549"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3A3EA9">
              <w:rPr>
                <w:rFonts w:ascii="Arial" w:eastAsia="Times New Roman" w:hAnsi="Arial"/>
                <w:noProof/>
                <w:sz w:val="18"/>
                <w:lang w:eastAsia="en-GB"/>
              </w:rPr>
              <w:t>reject</w:t>
            </w:r>
          </w:p>
        </w:tc>
      </w:tr>
      <w:tr w:rsidR="001B699A" w:rsidRPr="003A3EA9" w14:paraId="7F95AEA7" w14:textId="77777777" w:rsidTr="00B21711">
        <w:trPr>
          <w:ins w:id="127" w:author="Ericsson" w:date="2023-04-05T14:38:00Z"/>
        </w:trPr>
        <w:tc>
          <w:tcPr>
            <w:tcW w:w="2161" w:type="dxa"/>
          </w:tcPr>
          <w:p w14:paraId="39518CB2" w14:textId="0C8DB5A6" w:rsidR="001B699A" w:rsidRPr="003A3EA9" w:rsidRDefault="001B699A" w:rsidP="001B699A">
            <w:pPr>
              <w:keepNext/>
              <w:keepLines/>
              <w:overflowPunct w:val="0"/>
              <w:autoSpaceDE w:val="0"/>
              <w:autoSpaceDN w:val="0"/>
              <w:adjustRightInd w:val="0"/>
              <w:spacing w:after="0"/>
              <w:textAlignment w:val="baseline"/>
              <w:rPr>
                <w:ins w:id="128" w:author="Ericsson" w:date="2023-04-05T14:38:00Z"/>
                <w:rFonts w:ascii="Arial" w:eastAsia="Times New Roman" w:hAnsi="Arial"/>
                <w:bCs/>
                <w:noProof/>
                <w:sz w:val="18"/>
                <w:lang w:eastAsia="en-GB"/>
              </w:rPr>
            </w:pPr>
            <w:ins w:id="129" w:author="Ericsson" w:date="2023-04-05T14:38:00Z">
              <w:r>
                <w:rPr>
                  <w:rFonts w:ascii="Arial" w:eastAsia="Times New Roman" w:hAnsi="Arial"/>
                  <w:bCs/>
                  <w:noProof/>
                  <w:sz w:val="18"/>
                  <w:lang w:eastAsia="en-GB"/>
                </w:rPr>
                <w:t>LPHAP Indication</w:t>
              </w:r>
            </w:ins>
          </w:p>
        </w:tc>
        <w:tc>
          <w:tcPr>
            <w:tcW w:w="1078" w:type="dxa"/>
          </w:tcPr>
          <w:p w14:paraId="088F5E89" w14:textId="42928A58" w:rsidR="001B699A" w:rsidRPr="003A3EA9" w:rsidRDefault="001B699A" w:rsidP="001B699A">
            <w:pPr>
              <w:keepNext/>
              <w:keepLines/>
              <w:overflowPunct w:val="0"/>
              <w:autoSpaceDE w:val="0"/>
              <w:autoSpaceDN w:val="0"/>
              <w:adjustRightInd w:val="0"/>
              <w:spacing w:after="0"/>
              <w:textAlignment w:val="baseline"/>
              <w:rPr>
                <w:ins w:id="130" w:author="Ericsson" w:date="2023-04-05T14:38:00Z"/>
                <w:rFonts w:ascii="Arial" w:eastAsia="Times New Roman" w:hAnsi="Arial"/>
                <w:noProof/>
                <w:sz w:val="18"/>
                <w:lang w:eastAsia="ko-KR"/>
              </w:rPr>
            </w:pPr>
            <w:ins w:id="131" w:author="Ericsson" w:date="2023-04-05T14:38:00Z">
              <w:r>
                <w:rPr>
                  <w:rFonts w:ascii="Arial" w:eastAsia="Times New Roman" w:hAnsi="Arial"/>
                  <w:noProof/>
                  <w:sz w:val="18"/>
                  <w:lang w:eastAsia="ko-KR"/>
                </w:rPr>
                <w:t>O</w:t>
              </w:r>
            </w:ins>
          </w:p>
        </w:tc>
        <w:tc>
          <w:tcPr>
            <w:tcW w:w="1078" w:type="dxa"/>
          </w:tcPr>
          <w:p w14:paraId="7F2A6763" w14:textId="77777777" w:rsidR="001B699A" w:rsidRPr="003A3EA9" w:rsidRDefault="001B699A" w:rsidP="001B699A">
            <w:pPr>
              <w:keepNext/>
              <w:keepLines/>
              <w:overflowPunct w:val="0"/>
              <w:autoSpaceDE w:val="0"/>
              <w:autoSpaceDN w:val="0"/>
              <w:adjustRightInd w:val="0"/>
              <w:spacing w:after="0"/>
              <w:textAlignment w:val="baseline"/>
              <w:rPr>
                <w:ins w:id="132" w:author="Ericsson" w:date="2023-04-05T14:38:00Z"/>
                <w:rFonts w:ascii="Arial" w:eastAsia="Times New Roman" w:hAnsi="Arial"/>
                <w:noProof/>
                <w:sz w:val="18"/>
                <w:lang w:eastAsia="ko-KR"/>
              </w:rPr>
            </w:pPr>
          </w:p>
        </w:tc>
        <w:tc>
          <w:tcPr>
            <w:tcW w:w="1515" w:type="dxa"/>
          </w:tcPr>
          <w:p w14:paraId="18CD34F5" w14:textId="081B7A95" w:rsidR="001B699A" w:rsidRPr="003A3EA9" w:rsidRDefault="001B699A" w:rsidP="001B699A">
            <w:pPr>
              <w:keepNext/>
              <w:keepLines/>
              <w:overflowPunct w:val="0"/>
              <w:autoSpaceDE w:val="0"/>
              <w:autoSpaceDN w:val="0"/>
              <w:adjustRightInd w:val="0"/>
              <w:spacing w:after="0"/>
              <w:textAlignment w:val="baseline"/>
              <w:rPr>
                <w:ins w:id="133" w:author="Ericsson" w:date="2023-04-05T14:38:00Z"/>
                <w:rFonts w:ascii="Arial" w:eastAsia="SimSun" w:hAnsi="Arial"/>
                <w:noProof/>
                <w:sz w:val="18"/>
                <w:lang w:val="sv-SE" w:eastAsia="ko-KR"/>
              </w:rPr>
            </w:pPr>
            <w:ins w:id="134" w:author="Ericsson" w:date="2023-04-05T14:38:00Z">
              <w:r w:rsidRPr="005F4516">
                <w:rPr>
                  <w:rFonts w:ascii="Arial" w:eastAsia="SimSun" w:hAnsi="Arial"/>
                  <w:noProof/>
                  <w:sz w:val="18"/>
                  <w:highlight w:val="cyan"/>
                  <w:lang w:val="sv-SE" w:eastAsia="ko-KR"/>
                  <w:rPrChange w:id="135" w:author="Ericsson" w:date="2023-04-05T17:13:00Z">
                    <w:rPr>
                      <w:rFonts w:ascii="Arial" w:eastAsia="SimSun" w:hAnsi="Arial"/>
                      <w:noProof/>
                      <w:sz w:val="18"/>
                      <w:lang w:val="sv-SE" w:eastAsia="ko-KR"/>
                    </w:rPr>
                  </w:rPrChange>
                </w:rPr>
                <w:t>FFS</w:t>
              </w:r>
            </w:ins>
          </w:p>
        </w:tc>
        <w:tc>
          <w:tcPr>
            <w:tcW w:w="1730" w:type="dxa"/>
          </w:tcPr>
          <w:p w14:paraId="13755560" w14:textId="77777777" w:rsidR="001B699A" w:rsidRPr="003A3EA9" w:rsidRDefault="001B699A" w:rsidP="001B699A">
            <w:pPr>
              <w:keepNext/>
              <w:keepLines/>
              <w:overflowPunct w:val="0"/>
              <w:autoSpaceDE w:val="0"/>
              <w:autoSpaceDN w:val="0"/>
              <w:adjustRightInd w:val="0"/>
              <w:spacing w:after="0"/>
              <w:textAlignment w:val="baseline"/>
              <w:rPr>
                <w:ins w:id="136" w:author="Ericsson" w:date="2023-04-05T14:38:00Z"/>
                <w:rFonts w:ascii="Arial" w:eastAsia="Times New Roman" w:hAnsi="Arial"/>
                <w:noProof/>
                <w:sz w:val="18"/>
                <w:lang w:eastAsia="ko-KR"/>
              </w:rPr>
            </w:pPr>
          </w:p>
        </w:tc>
        <w:tc>
          <w:tcPr>
            <w:tcW w:w="1078" w:type="dxa"/>
          </w:tcPr>
          <w:p w14:paraId="17590A76" w14:textId="3129FB95" w:rsidR="001B699A" w:rsidRPr="003A3EA9" w:rsidRDefault="001B699A" w:rsidP="001B699A">
            <w:pPr>
              <w:keepNext/>
              <w:keepLines/>
              <w:overflowPunct w:val="0"/>
              <w:autoSpaceDE w:val="0"/>
              <w:autoSpaceDN w:val="0"/>
              <w:adjustRightInd w:val="0"/>
              <w:spacing w:after="0"/>
              <w:jc w:val="center"/>
              <w:textAlignment w:val="baseline"/>
              <w:rPr>
                <w:ins w:id="137" w:author="Ericsson" w:date="2023-04-05T14:38:00Z"/>
                <w:rFonts w:ascii="Arial" w:eastAsia="Times New Roman" w:hAnsi="Arial"/>
                <w:noProof/>
                <w:sz w:val="18"/>
                <w:lang w:eastAsia="en-GB"/>
              </w:rPr>
            </w:pPr>
            <w:ins w:id="138" w:author="Ericsson" w:date="2023-04-05T14:38:00Z">
              <w:r w:rsidRPr="00CF6B99">
                <w:rPr>
                  <w:rFonts w:ascii="Arial" w:eastAsia="Times New Roman" w:hAnsi="Arial"/>
                  <w:noProof/>
                  <w:sz w:val="18"/>
                  <w:lang w:eastAsia="en-GB"/>
                </w:rPr>
                <w:t>YES</w:t>
              </w:r>
            </w:ins>
          </w:p>
        </w:tc>
        <w:tc>
          <w:tcPr>
            <w:tcW w:w="1078" w:type="dxa"/>
          </w:tcPr>
          <w:p w14:paraId="4DF30863" w14:textId="32A55A1F" w:rsidR="001B699A" w:rsidRPr="003A3EA9" w:rsidRDefault="001B699A" w:rsidP="001B699A">
            <w:pPr>
              <w:keepNext/>
              <w:keepLines/>
              <w:overflowPunct w:val="0"/>
              <w:autoSpaceDE w:val="0"/>
              <w:autoSpaceDN w:val="0"/>
              <w:adjustRightInd w:val="0"/>
              <w:spacing w:after="0"/>
              <w:jc w:val="center"/>
              <w:textAlignment w:val="baseline"/>
              <w:rPr>
                <w:ins w:id="139" w:author="Ericsson" w:date="2023-04-05T14:38:00Z"/>
                <w:rFonts w:ascii="Arial" w:eastAsia="Times New Roman" w:hAnsi="Arial"/>
                <w:noProof/>
                <w:sz w:val="18"/>
                <w:lang w:eastAsia="en-GB"/>
              </w:rPr>
            </w:pPr>
            <w:ins w:id="140" w:author="Ericsson" w:date="2023-04-05T14:38:00Z">
              <w:r w:rsidRPr="00CF6B99">
                <w:rPr>
                  <w:rFonts w:ascii="Arial" w:eastAsia="Times New Roman" w:hAnsi="Arial"/>
                  <w:noProof/>
                  <w:sz w:val="18"/>
                  <w:lang w:eastAsia="en-GB"/>
                </w:rPr>
                <w:t>ignore</w:t>
              </w:r>
            </w:ins>
          </w:p>
        </w:tc>
      </w:tr>
      <w:tr w:rsidR="00CF6B99" w:rsidRPr="006846AD" w14:paraId="65F09693" w14:textId="77777777" w:rsidTr="00CF6B99">
        <w:trPr>
          <w:ins w:id="141" w:author="Ericsson" w:date="2023-04-05T00:49:00Z"/>
        </w:trPr>
        <w:tc>
          <w:tcPr>
            <w:tcW w:w="2161" w:type="dxa"/>
            <w:tcBorders>
              <w:top w:val="single" w:sz="4" w:space="0" w:color="auto"/>
              <w:left w:val="single" w:sz="4" w:space="0" w:color="auto"/>
              <w:bottom w:val="single" w:sz="4" w:space="0" w:color="auto"/>
              <w:right w:val="single" w:sz="4" w:space="0" w:color="auto"/>
            </w:tcBorders>
          </w:tcPr>
          <w:p w14:paraId="3FE68DAD" w14:textId="77777777" w:rsidR="00CF6B99" w:rsidRPr="00CF6B99" w:rsidRDefault="00CF6B99" w:rsidP="00CF6B99">
            <w:pPr>
              <w:overflowPunct w:val="0"/>
              <w:autoSpaceDE w:val="0"/>
              <w:autoSpaceDN w:val="0"/>
              <w:adjustRightInd w:val="0"/>
              <w:textAlignment w:val="baseline"/>
              <w:rPr>
                <w:ins w:id="142" w:author="Ericsson" w:date="2023-04-05T00:49:00Z"/>
                <w:rFonts w:ascii="Arial" w:eastAsia="Times New Roman" w:hAnsi="Arial"/>
                <w:bCs/>
                <w:noProof/>
                <w:sz w:val="18"/>
                <w:lang w:eastAsia="en-GB"/>
              </w:rPr>
            </w:pPr>
            <w:ins w:id="143" w:author="Ericsson" w:date="2023-04-05T00:49:00Z">
              <w:r w:rsidRPr="00CF6B99">
                <w:rPr>
                  <w:rFonts w:ascii="Arial" w:eastAsia="Times New Roman" w:hAnsi="Arial"/>
                  <w:bCs/>
                  <w:noProof/>
                  <w:sz w:val="18"/>
                  <w:lang w:eastAsia="en-GB"/>
                </w:rPr>
                <w:t>SRS bandwidth aggregation Request</w:t>
              </w:r>
            </w:ins>
          </w:p>
        </w:tc>
        <w:tc>
          <w:tcPr>
            <w:tcW w:w="1078" w:type="dxa"/>
            <w:tcBorders>
              <w:top w:val="single" w:sz="4" w:space="0" w:color="auto"/>
              <w:left w:val="single" w:sz="4" w:space="0" w:color="auto"/>
              <w:bottom w:val="single" w:sz="4" w:space="0" w:color="auto"/>
              <w:right w:val="single" w:sz="4" w:space="0" w:color="auto"/>
            </w:tcBorders>
          </w:tcPr>
          <w:p w14:paraId="0AD5EB62" w14:textId="77777777" w:rsidR="00CF6B99" w:rsidRPr="00CF6B99" w:rsidRDefault="00CF6B99" w:rsidP="00CF6B99">
            <w:pPr>
              <w:overflowPunct w:val="0"/>
              <w:autoSpaceDE w:val="0"/>
              <w:autoSpaceDN w:val="0"/>
              <w:adjustRightInd w:val="0"/>
              <w:textAlignment w:val="baseline"/>
              <w:rPr>
                <w:ins w:id="144" w:author="Ericsson" w:date="2023-04-05T00:49:00Z"/>
                <w:rFonts w:ascii="Arial" w:eastAsia="Times New Roman" w:hAnsi="Arial"/>
                <w:noProof/>
                <w:sz w:val="18"/>
                <w:lang w:eastAsia="ko-KR"/>
              </w:rPr>
            </w:pPr>
            <w:ins w:id="145" w:author="Ericsson" w:date="2023-04-05T00:49:00Z">
              <w:r w:rsidRPr="00CF6B99">
                <w:rPr>
                  <w:rFonts w:ascii="Arial" w:eastAsia="Times New Roman" w:hAnsi="Arial"/>
                  <w:noProof/>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4BB3D7A8" w14:textId="77777777" w:rsidR="00CF6B99" w:rsidRPr="00CF6B99" w:rsidRDefault="00CF6B99" w:rsidP="00CF6B99">
            <w:pPr>
              <w:overflowPunct w:val="0"/>
              <w:autoSpaceDE w:val="0"/>
              <w:autoSpaceDN w:val="0"/>
              <w:adjustRightInd w:val="0"/>
              <w:textAlignment w:val="baseline"/>
              <w:rPr>
                <w:ins w:id="146" w:author="Ericsson" w:date="2023-04-05T00:49: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D6525B1" w14:textId="77777777" w:rsidR="00CF6B99" w:rsidRPr="00CF6B99" w:rsidRDefault="00CF6B99" w:rsidP="00CF6B99">
            <w:pPr>
              <w:overflowPunct w:val="0"/>
              <w:autoSpaceDE w:val="0"/>
              <w:autoSpaceDN w:val="0"/>
              <w:adjustRightInd w:val="0"/>
              <w:textAlignment w:val="baseline"/>
              <w:rPr>
                <w:ins w:id="147" w:author="Ericsson" w:date="2023-04-05T00:49:00Z"/>
                <w:rFonts w:ascii="Arial" w:eastAsia="SimSun" w:hAnsi="Arial"/>
                <w:noProof/>
                <w:sz w:val="18"/>
                <w:lang w:val="sv-SE" w:eastAsia="ko-KR"/>
              </w:rPr>
            </w:pPr>
            <w:ins w:id="148" w:author="Ericsson" w:date="2023-04-05T00:49:00Z">
              <w:r w:rsidRPr="00CF6B99">
                <w:rPr>
                  <w:rFonts w:ascii="Arial" w:eastAsia="SimSun" w:hAnsi="Arial"/>
                  <w:noProof/>
                  <w:sz w:val="18"/>
                  <w:lang w:val="sv-SE" w:eastAsia="ko-KR"/>
                </w:rPr>
                <w:t>ENUMERATED(true, …)</w:t>
              </w:r>
            </w:ins>
          </w:p>
        </w:tc>
        <w:tc>
          <w:tcPr>
            <w:tcW w:w="1730" w:type="dxa"/>
            <w:tcBorders>
              <w:top w:val="single" w:sz="4" w:space="0" w:color="auto"/>
              <w:left w:val="single" w:sz="4" w:space="0" w:color="auto"/>
              <w:bottom w:val="single" w:sz="4" w:space="0" w:color="auto"/>
              <w:right w:val="single" w:sz="4" w:space="0" w:color="auto"/>
            </w:tcBorders>
          </w:tcPr>
          <w:p w14:paraId="3C63D317" w14:textId="77777777" w:rsidR="00CF6B99" w:rsidRPr="00CF6B99" w:rsidRDefault="00CF6B99" w:rsidP="00CF6B99">
            <w:pPr>
              <w:overflowPunct w:val="0"/>
              <w:autoSpaceDE w:val="0"/>
              <w:autoSpaceDN w:val="0"/>
              <w:adjustRightInd w:val="0"/>
              <w:textAlignment w:val="baseline"/>
              <w:rPr>
                <w:ins w:id="149" w:author="Ericsson" w:date="2023-04-05T00:49:00Z"/>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CA5E063" w14:textId="77777777" w:rsidR="00CF6B99" w:rsidRPr="00CF6B99" w:rsidRDefault="00CF6B99" w:rsidP="001B699A">
            <w:pPr>
              <w:overflowPunct w:val="0"/>
              <w:autoSpaceDE w:val="0"/>
              <w:autoSpaceDN w:val="0"/>
              <w:adjustRightInd w:val="0"/>
              <w:jc w:val="center"/>
              <w:textAlignment w:val="baseline"/>
              <w:rPr>
                <w:ins w:id="150" w:author="Ericsson" w:date="2023-04-05T00:49:00Z"/>
                <w:rFonts w:ascii="Arial" w:eastAsia="Times New Roman" w:hAnsi="Arial"/>
                <w:noProof/>
                <w:sz w:val="18"/>
                <w:lang w:eastAsia="en-GB"/>
              </w:rPr>
            </w:pPr>
            <w:ins w:id="151" w:author="Ericsson" w:date="2023-04-05T00:49:00Z">
              <w:r w:rsidRPr="00CF6B99">
                <w:rPr>
                  <w:rFonts w:ascii="Arial" w:eastAsia="Times New Roman" w:hAnsi="Arial"/>
                  <w:noProof/>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629E174B" w14:textId="77777777" w:rsidR="00CF6B99" w:rsidRPr="00CF6B99" w:rsidRDefault="00CF6B99" w:rsidP="001B699A">
            <w:pPr>
              <w:overflowPunct w:val="0"/>
              <w:autoSpaceDE w:val="0"/>
              <w:autoSpaceDN w:val="0"/>
              <w:adjustRightInd w:val="0"/>
              <w:jc w:val="center"/>
              <w:textAlignment w:val="baseline"/>
              <w:rPr>
                <w:ins w:id="152" w:author="Ericsson" w:date="2023-04-05T00:49:00Z"/>
                <w:rFonts w:ascii="Arial" w:eastAsia="Times New Roman" w:hAnsi="Arial"/>
                <w:noProof/>
                <w:sz w:val="18"/>
                <w:lang w:eastAsia="en-GB"/>
              </w:rPr>
            </w:pPr>
            <w:ins w:id="153" w:author="Ericsson" w:date="2023-04-05T00:49:00Z">
              <w:r w:rsidRPr="00CF6B99">
                <w:rPr>
                  <w:rFonts w:ascii="Arial" w:eastAsia="Times New Roman" w:hAnsi="Arial"/>
                  <w:noProof/>
                  <w:sz w:val="18"/>
                  <w:lang w:eastAsia="en-GB"/>
                </w:rPr>
                <w:t>ignore</w:t>
              </w:r>
            </w:ins>
          </w:p>
        </w:tc>
      </w:tr>
    </w:tbl>
    <w:p w14:paraId="41A5FA80" w14:textId="77777777" w:rsidR="003A3EA9" w:rsidRPr="003A3EA9" w:rsidRDefault="003A3EA9" w:rsidP="003A3EA9">
      <w:pPr>
        <w:overflowPunct w:val="0"/>
        <w:autoSpaceDE w:val="0"/>
        <w:autoSpaceDN w:val="0"/>
        <w:adjustRightInd w:val="0"/>
        <w:textAlignment w:val="baseline"/>
        <w:rPr>
          <w:rFonts w:eastAsia="Times New Roma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3EA9" w:rsidRPr="003A3EA9" w14:paraId="7CFD030B" w14:textId="77777777" w:rsidTr="00B21711">
        <w:tc>
          <w:tcPr>
            <w:tcW w:w="3686" w:type="dxa"/>
          </w:tcPr>
          <w:p w14:paraId="1787C690"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Condition</w:t>
            </w:r>
          </w:p>
        </w:tc>
        <w:tc>
          <w:tcPr>
            <w:tcW w:w="5670" w:type="dxa"/>
          </w:tcPr>
          <w:p w14:paraId="4ED92F6B" w14:textId="77777777" w:rsidR="003A3EA9" w:rsidRPr="003A3EA9" w:rsidRDefault="003A3EA9" w:rsidP="003A3EA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A3EA9">
              <w:rPr>
                <w:rFonts w:ascii="Arial" w:eastAsia="Times New Roman" w:hAnsi="Arial"/>
                <w:b/>
                <w:noProof/>
                <w:sz w:val="18"/>
                <w:lang w:eastAsia="ko-KR"/>
              </w:rPr>
              <w:t>Explanation</w:t>
            </w:r>
          </w:p>
        </w:tc>
      </w:tr>
      <w:tr w:rsidR="003A3EA9" w:rsidRPr="003A3EA9" w14:paraId="3F25FC3F" w14:textId="77777777" w:rsidTr="00B21711">
        <w:tc>
          <w:tcPr>
            <w:tcW w:w="3686" w:type="dxa"/>
          </w:tcPr>
          <w:p w14:paraId="116AC1C6"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ifUeTegInfoReqPeriodic</w:t>
            </w:r>
          </w:p>
        </w:tc>
        <w:tc>
          <w:tcPr>
            <w:tcW w:w="5670" w:type="dxa"/>
          </w:tcPr>
          <w:p w14:paraId="4798774F" w14:textId="77777777" w:rsidR="003A3EA9" w:rsidRPr="003A3EA9" w:rsidRDefault="003A3EA9" w:rsidP="003A3EA9">
            <w:pPr>
              <w:keepNext/>
              <w:keepLines/>
              <w:overflowPunct w:val="0"/>
              <w:autoSpaceDE w:val="0"/>
              <w:autoSpaceDN w:val="0"/>
              <w:adjustRightInd w:val="0"/>
              <w:spacing w:after="0"/>
              <w:textAlignment w:val="baseline"/>
              <w:rPr>
                <w:rFonts w:ascii="Arial" w:eastAsia="Times New Roman" w:hAnsi="Arial"/>
                <w:noProof/>
                <w:sz w:val="18"/>
                <w:lang w:eastAsia="ko-KR"/>
              </w:rPr>
            </w:pPr>
            <w:r w:rsidRPr="003A3EA9">
              <w:rPr>
                <w:rFonts w:ascii="Arial" w:eastAsia="Times New Roman" w:hAnsi="Arial"/>
                <w:noProof/>
                <w:sz w:val="18"/>
                <w:lang w:eastAsia="ko-KR"/>
              </w:rPr>
              <w:t xml:space="preserve">This IE shall be present if the </w:t>
            </w:r>
            <w:r w:rsidRPr="003A3EA9">
              <w:rPr>
                <w:rFonts w:ascii="Arial" w:eastAsia="Times New Roman" w:hAnsi="Arial"/>
                <w:i/>
                <w:iCs/>
                <w:noProof/>
                <w:sz w:val="18"/>
                <w:lang w:eastAsia="ko-KR"/>
              </w:rPr>
              <w:t xml:space="preserve">UE TEG Information Request </w:t>
            </w:r>
            <w:r w:rsidRPr="003A3EA9">
              <w:rPr>
                <w:rFonts w:ascii="Arial" w:eastAsia="Times New Roman" w:hAnsi="Arial"/>
                <w:noProof/>
                <w:sz w:val="18"/>
                <w:lang w:eastAsia="ko-KR"/>
              </w:rPr>
              <w:t>IE is set to the value "periodic".</w:t>
            </w:r>
          </w:p>
        </w:tc>
      </w:tr>
    </w:tbl>
    <w:p w14:paraId="682E1CE7" w14:textId="477E459E" w:rsidR="00C52C3C" w:rsidRDefault="00C52C3C" w:rsidP="00A15752">
      <w:pPr>
        <w:keepLines/>
        <w:spacing w:line="259" w:lineRule="auto"/>
        <w:rPr>
          <w:rFonts w:ascii="Arial" w:eastAsia="Calibri" w:hAnsi="Arial" w:cs="Arial"/>
          <w:b/>
          <w:bCs/>
          <w:color w:val="FF0000"/>
          <w:sz w:val="22"/>
          <w:szCs w:val="22"/>
        </w:rPr>
      </w:pPr>
    </w:p>
    <w:p w14:paraId="420248F3" w14:textId="77777777" w:rsidR="00FB601C" w:rsidRDefault="00FB601C" w:rsidP="00FB601C">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0043BEFB" w14:textId="77777777" w:rsidR="00FB601C" w:rsidRDefault="00FB601C" w:rsidP="00686930">
      <w:pPr>
        <w:keepLines/>
        <w:spacing w:line="259" w:lineRule="auto"/>
        <w:ind w:left="1135" w:hanging="851"/>
        <w:jc w:val="center"/>
        <w:rPr>
          <w:rFonts w:ascii="Arial" w:eastAsia="Calibri" w:hAnsi="Arial" w:cs="Arial"/>
          <w:b/>
          <w:bCs/>
          <w:color w:val="FF0000"/>
          <w:sz w:val="22"/>
          <w:szCs w:val="22"/>
        </w:rPr>
      </w:pPr>
    </w:p>
    <w:p w14:paraId="7EFBAC2D" w14:textId="77777777" w:rsidR="009C1EC8" w:rsidRPr="009C1EC8" w:rsidRDefault="009C1EC8" w:rsidP="009C1EC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54" w:name="_Toc51776011"/>
      <w:bookmarkStart w:id="155" w:name="_Toc56773033"/>
      <w:bookmarkStart w:id="156" w:name="_Toc64447662"/>
      <w:bookmarkStart w:id="157" w:name="_Toc74152318"/>
      <w:bookmarkStart w:id="158" w:name="_Toc88654171"/>
      <w:bookmarkStart w:id="159" w:name="_Toc99056240"/>
      <w:bookmarkStart w:id="160" w:name="_Toc99959173"/>
      <w:bookmarkStart w:id="161" w:name="_Toc105612359"/>
      <w:bookmarkStart w:id="162" w:name="_Toc106109575"/>
      <w:bookmarkStart w:id="163" w:name="_Toc112766467"/>
      <w:bookmarkStart w:id="164" w:name="_Toc113379383"/>
      <w:bookmarkStart w:id="165" w:name="_Toc120091936"/>
      <w:bookmarkStart w:id="166" w:name="_Toc120534853"/>
      <w:r w:rsidRPr="009C1EC8">
        <w:rPr>
          <w:rFonts w:ascii="Arial" w:eastAsia="Times New Roman" w:hAnsi="Arial"/>
          <w:noProof/>
          <w:sz w:val="24"/>
          <w:lang w:eastAsia="ko-KR"/>
        </w:rPr>
        <w:t>9.1.4.1</w:t>
      </w:r>
      <w:r w:rsidRPr="009C1EC8">
        <w:rPr>
          <w:rFonts w:ascii="Arial" w:eastAsia="Times New Roman" w:hAnsi="Arial"/>
          <w:noProof/>
          <w:sz w:val="24"/>
          <w:lang w:eastAsia="ko-KR"/>
        </w:rPr>
        <w:tab/>
        <w:t>MEASUREMENT REQUEST</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809274C" w14:textId="77777777" w:rsidR="009C1EC8" w:rsidRPr="009C1EC8" w:rsidRDefault="009C1EC8" w:rsidP="009C1EC8">
      <w:pPr>
        <w:overflowPunct w:val="0"/>
        <w:autoSpaceDE w:val="0"/>
        <w:autoSpaceDN w:val="0"/>
        <w:adjustRightInd w:val="0"/>
        <w:textAlignment w:val="baseline"/>
        <w:rPr>
          <w:rFonts w:eastAsia="Times New Roman"/>
          <w:lang w:eastAsia="ko-KR"/>
        </w:rPr>
      </w:pPr>
      <w:r w:rsidRPr="009C1EC8">
        <w:rPr>
          <w:rFonts w:eastAsia="Times New Roman"/>
          <w:lang w:eastAsia="ko-KR"/>
        </w:rPr>
        <w:t>This message is sent by the LMF to request the NG-RAN node to configure a positioning measurement.</w:t>
      </w:r>
    </w:p>
    <w:p w14:paraId="32354648" w14:textId="77777777" w:rsidR="009C1EC8" w:rsidRPr="009C1EC8" w:rsidRDefault="009C1EC8" w:rsidP="009C1EC8">
      <w:pPr>
        <w:overflowPunct w:val="0"/>
        <w:autoSpaceDE w:val="0"/>
        <w:autoSpaceDN w:val="0"/>
        <w:adjustRightInd w:val="0"/>
        <w:textAlignment w:val="baseline"/>
        <w:rPr>
          <w:rFonts w:eastAsia="Times New Roman"/>
          <w:lang w:eastAsia="ko-KR"/>
        </w:rPr>
      </w:pPr>
      <w:r w:rsidRPr="009C1EC8">
        <w:rPr>
          <w:rFonts w:eastAsia="Times New Roman"/>
          <w:lang w:eastAsia="ko-KR"/>
        </w:rPr>
        <w:t xml:space="preserve">Direction: LMF </w:t>
      </w:r>
      <w:r w:rsidRPr="009C1EC8">
        <w:rPr>
          <w:rFonts w:eastAsia="Times New Roman"/>
          <w:lang w:eastAsia="ko-KR"/>
        </w:rPr>
        <w:sym w:font="Symbol" w:char="F0AE"/>
      </w:r>
      <w:r w:rsidRPr="009C1EC8">
        <w:rPr>
          <w:rFonts w:eastAsia="Times New Roman"/>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9C1EC8" w:rsidRPr="009C1EC8" w14:paraId="694428F0" w14:textId="77777777" w:rsidTr="00B21711">
        <w:tc>
          <w:tcPr>
            <w:tcW w:w="2161" w:type="dxa"/>
          </w:tcPr>
          <w:p w14:paraId="40D6106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C1EC8">
              <w:rPr>
                <w:rFonts w:ascii="Arial" w:eastAsia="Times New Roman" w:hAnsi="Arial"/>
                <w:b/>
                <w:sz w:val="18"/>
                <w:lang w:eastAsia="ko-KR"/>
              </w:rPr>
              <w:lastRenderedPageBreak/>
              <w:t>IE/Group Name</w:t>
            </w:r>
          </w:p>
        </w:tc>
        <w:tc>
          <w:tcPr>
            <w:tcW w:w="1078" w:type="dxa"/>
          </w:tcPr>
          <w:p w14:paraId="6F40D806"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C1EC8">
              <w:rPr>
                <w:rFonts w:ascii="Arial" w:eastAsia="Times New Roman" w:hAnsi="Arial"/>
                <w:b/>
                <w:sz w:val="18"/>
                <w:lang w:eastAsia="ko-KR"/>
              </w:rPr>
              <w:t>Presence</w:t>
            </w:r>
          </w:p>
        </w:tc>
        <w:tc>
          <w:tcPr>
            <w:tcW w:w="1078" w:type="dxa"/>
          </w:tcPr>
          <w:p w14:paraId="25AC4163"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C1EC8">
              <w:rPr>
                <w:rFonts w:ascii="Arial" w:eastAsia="Times New Roman" w:hAnsi="Arial"/>
                <w:b/>
                <w:sz w:val="18"/>
                <w:lang w:eastAsia="ko-KR"/>
              </w:rPr>
              <w:t>Range</w:t>
            </w:r>
          </w:p>
        </w:tc>
        <w:tc>
          <w:tcPr>
            <w:tcW w:w="1515" w:type="dxa"/>
          </w:tcPr>
          <w:p w14:paraId="5C553952"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C1EC8">
              <w:rPr>
                <w:rFonts w:ascii="Arial" w:eastAsia="Times New Roman" w:hAnsi="Arial"/>
                <w:b/>
                <w:sz w:val="18"/>
                <w:lang w:eastAsia="ko-KR"/>
              </w:rPr>
              <w:t>IE type and reference</w:t>
            </w:r>
          </w:p>
        </w:tc>
        <w:tc>
          <w:tcPr>
            <w:tcW w:w="1730" w:type="dxa"/>
          </w:tcPr>
          <w:p w14:paraId="4C84EE22"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C1EC8">
              <w:rPr>
                <w:rFonts w:ascii="Arial" w:eastAsia="Times New Roman" w:hAnsi="Arial"/>
                <w:b/>
                <w:sz w:val="18"/>
                <w:lang w:eastAsia="ko-KR"/>
              </w:rPr>
              <w:t>Semantics description</w:t>
            </w:r>
          </w:p>
        </w:tc>
        <w:tc>
          <w:tcPr>
            <w:tcW w:w="1078" w:type="dxa"/>
          </w:tcPr>
          <w:p w14:paraId="22B0650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b/>
                <w:sz w:val="18"/>
                <w:lang w:eastAsia="ko-KR"/>
              </w:rPr>
              <w:t>Criticality</w:t>
            </w:r>
          </w:p>
        </w:tc>
        <w:tc>
          <w:tcPr>
            <w:tcW w:w="1078" w:type="dxa"/>
          </w:tcPr>
          <w:p w14:paraId="642136E7"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b/>
                <w:sz w:val="18"/>
                <w:lang w:eastAsia="ko-KR"/>
              </w:rPr>
              <w:t>Assigned Criticality</w:t>
            </w:r>
          </w:p>
        </w:tc>
      </w:tr>
      <w:tr w:rsidR="009C1EC8" w:rsidRPr="009C1EC8" w14:paraId="47F63295" w14:textId="77777777" w:rsidTr="00B21711">
        <w:tc>
          <w:tcPr>
            <w:tcW w:w="2161" w:type="dxa"/>
          </w:tcPr>
          <w:p w14:paraId="76E3640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Message Type</w:t>
            </w:r>
          </w:p>
        </w:tc>
        <w:tc>
          <w:tcPr>
            <w:tcW w:w="1078" w:type="dxa"/>
          </w:tcPr>
          <w:p w14:paraId="0C81C03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M</w:t>
            </w:r>
          </w:p>
        </w:tc>
        <w:tc>
          <w:tcPr>
            <w:tcW w:w="1078" w:type="dxa"/>
          </w:tcPr>
          <w:p w14:paraId="68B76C5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FC55E6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9.2.3</w:t>
            </w:r>
          </w:p>
        </w:tc>
        <w:tc>
          <w:tcPr>
            <w:tcW w:w="1730" w:type="dxa"/>
          </w:tcPr>
          <w:p w14:paraId="31C3E38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2FD3FEF"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088A9802"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24549176" w14:textId="77777777" w:rsidTr="00B21711">
        <w:tc>
          <w:tcPr>
            <w:tcW w:w="2161" w:type="dxa"/>
          </w:tcPr>
          <w:p w14:paraId="4AFF5E4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NRPPa Transaction ID</w:t>
            </w:r>
          </w:p>
        </w:tc>
        <w:tc>
          <w:tcPr>
            <w:tcW w:w="1078" w:type="dxa"/>
          </w:tcPr>
          <w:p w14:paraId="41D00BE7"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M</w:t>
            </w:r>
          </w:p>
        </w:tc>
        <w:tc>
          <w:tcPr>
            <w:tcW w:w="1078" w:type="dxa"/>
          </w:tcPr>
          <w:p w14:paraId="6565756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056047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9.2.4</w:t>
            </w:r>
          </w:p>
        </w:tc>
        <w:tc>
          <w:tcPr>
            <w:tcW w:w="1730" w:type="dxa"/>
          </w:tcPr>
          <w:p w14:paraId="7EF69329"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47879BD"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w:t>
            </w:r>
          </w:p>
        </w:tc>
        <w:tc>
          <w:tcPr>
            <w:tcW w:w="1078" w:type="dxa"/>
          </w:tcPr>
          <w:p w14:paraId="2CE33AD4"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9C1EC8" w:rsidRPr="009C1EC8" w14:paraId="5D9DBFDE" w14:textId="77777777" w:rsidTr="00B21711">
        <w:tc>
          <w:tcPr>
            <w:tcW w:w="2161" w:type="dxa"/>
          </w:tcPr>
          <w:p w14:paraId="5B5D296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LMF Measurement ID</w:t>
            </w:r>
          </w:p>
        </w:tc>
        <w:tc>
          <w:tcPr>
            <w:tcW w:w="1078" w:type="dxa"/>
          </w:tcPr>
          <w:p w14:paraId="200AC7A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M</w:t>
            </w:r>
          </w:p>
        </w:tc>
        <w:tc>
          <w:tcPr>
            <w:tcW w:w="1078" w:type="dxa"/>
          </w:tcPr>
          <w:p w14:paraId="589982E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4404EE2"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noProof/>
                <w:sz w:val="18"/>
                <w:lang w:eastAsia="ko-KR"/>
              </w:rPr>
              <w:t xml:space="preserve">INTEGER (1..65536, …) </w:t>
            </w:r>
          </w:p>
        </w:tc>
        <w:tc>
          <w:tcPr>
            <w:tcW w:w="1730" w:type="dxa"/>
          </w:tcPr>
          <w:p w14:paraId="021F01F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A9ABCE9"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1D4E3D98"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12ECBB8F" w14:textId="77777777" w:rsidTr="00B21711">
        <w:tc>
          <w:tcPr>
            <w:tcW w:w="2161" w:type="dxa"/>
          </w:tcPr>
          <w:p w14:paraId="07D684B7"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
                <w:sz w:val="18"/>
                <w:lang w:eastAsia="ko-KR"/>
              </w:rPr>
            </w:pPr>
            <w:r w:rsidRPr="009C1EC8">
              <w:rPr>
                <w:rFonts w:ascii="Arial" w:eastAsia="Times New Roman" w:hAnsi="Arial"/>
                <w:b/>
                <w:sz w:val="18"/>
                <w:lang w:eastAsia="ko-KR"/>
              </w:rPr>
              <w:t xml:space="preserve">TRP </w:t>
            </w:r>
            <w:r w:rsidRPr="009C1EC8">
              <w:rPr>
                <w:rFonts w:ascii="Arial" w:eastAsia="Times New Roman" w:hAnsi="Arial"/>
                <w:b/>
                <w:sz w:val="18"/>
                <w:lang w:val="en-US" w:eastAsia="ko-KR"/>
              </w:rPr>
              <w:t xml:space="preserve">Measurement Request </w:t>
            </w:r>
            <w:r w:rsidRPr="009C1EC8">
              <w:rPr>
                <w:rFonts w:ascii="Arial" w:eastAsia="Times New Roman" w:hAnsi="Arial"/>
                <w:b/>
                <w:sz w:val="18"/>
                <w:lang w:eastAsia="ko-KR"/>
              </w:rPr>
              <w:t>List</w:t>
            </w:r>
          </w:p>
        </w:tc>
        <w:tc>
          <w:tcPr>
            <w:tcW w:w="1078" w:type="dxa"/>
          </w:tcPr>
          <w:p w14:paraId="4BAE048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F04A5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i/>
                <w:iCs/>
                <w:sz w:val="18"/>
                <w:lang w:val="en-US" w:eastAsia="ko-KR"/>
              </w:rPr>
              <w:t>1</w:t>
            </w:r>
          </w:p>
        </w:tc>
        <w:tc>
          <w:tcPr>
            <w:tcW w:w="1515" w:type="dxa"/>
          </w:tcPr>
          <w:p w14:paraId="365FE3C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17B17DB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F2FBE94"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35AEEDF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0541F0BD" w14:textId="77777777" w:rsidTr="00B21711">
        <w:tc>
          <w:tcPr>
            <w:tcW w:w="2161" w:type="dxa"/>
          </w:tcPr>
          <w:p w14:paraId="1EE41CB7" w14:textId="77777777" w:rsidR="009C1EC8" w:rsidRPr="009C1EC8" w:rsidRDefault="009C1EC8" w:rsidP="009C1EC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9C1EC8">
              <w:rPr>
                <w:rFonts w:ascii="Arial" w:eastAsia="Times New Roman" w:hAnsi="Arial"/>
                <w:b/>
                <w:bCs/>
                <w:sz w:val="18"/>
                <w:lang w:eastAsia="ko-KR"/>
              </w:rPr>
              <w:t xml:space="preserve">&gt;TRP </w:t>
            </w:r>
            <w:r w:rsidRPr="009C1EC8">
              <w:rPr>
                <w:rFonts w:ascii="Arial" w:eastAsia="Times New Roman" w:hAnsi="Arial"/>
                <w:b/>
                <w:bCs/>
                <w:sz w:val="18"/>
                <w:lang w:val="en-US" w:eastAsia="ko-KR"/>
              </w:rPr>
              <w:t xml:space="preserve">Measurement Request </w:t>
            </w:r>
            <w:r w:rsidRPr="009C1EC8">
              <w:rPr>
                <w:rFonts w:ascii="Arial" w:eastAsia="Times New Roman" w:hAnsi="Arial"/>
                <w:b/>
                <w:bCs/>
                <w:sz w:val="18"/>
                <w:lang w:eastAsia="ko-KR"/>
              </w:rPr>
              <w:t>Item</w:t>
            </w:r>
            <w:r w:rsidRPr="009C1EC8">
              <w:rPr>
                <w:rFonts w:ascii="Arial" w:eastAsia="Times New Roman" w:hAnsi="Arial"/>
                <w:b/>
                <w:bCs/>
                <w:sz w:val="18"/>
                <w:lang w:val="en-US" w:eastAsia="ko-KR"/>
              </w:rPr>
              <w:t xml:space="preserve"> </w:t>
            </w:r>
          </w:p>
        </w:tc>
        <w:tc>
          <w:tcPr>
            <w:tcW w:w="1078" w:type="dxa"/>
          </w:tcPr>
          <w:p w14:paraId="302E621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7E74C18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9C1EC8">
              <w:rPr>
                <w:rFonts w:ascii="Arial" w:eastAsia="Times New Roman" w:hAnsi="Arial"/>
                <w:i/>
                <w:iCs/>
                <w:sz w:val="18"/>
                <w:lang w:eastAsia="ko-KR"/>
              </w:rPr>
              <w:t>1..&lt;</w:t>
            </w:r>
            <w:proofErr w:type="gramEnd"/>
            <w:r w:rsidRPr="009C1EC8">
              <w:rPr>
                <w:rFonts w:ascii="Arial" w:eastAsia="Times New Roman" w:hAnsi="Arial"/>
                <w:i/>
                <w:iCs/>
                <w:sz w:val="18"/>
                <w:lang w:eastAsia="ko-KR"/>
              </w:rPr>
              <w:t>maxnoof</w:t>
            </w:r>
            <w:r w:rsidRPr="009C1EC8">
              <w:rPr>
                <w:rFonts w:ascii="Arial" w:eastAsia="Times New Roman" w:hAnsi="Arial"/>
                <w:i/>
                <w:iCs/>
                <w:sz w:val="18"/>
                <w:lang w:val="en-US" w:eastAsia="ko-KR"/>
              </w:rPr>
              <w:t>Meas</w:t>
            </w:r>
            <w:r w:rsidRPr="009C1EC8">
              <w:rPr>
                <w:rFonts w:ascii="Arial" w:eastAsia="Times New Roman" w:hAnsi="Arial"/>
                <w:i/>
                <w:iCs/>
                <w:sz w:val="18"/>
                <w:lang w:eastAsia="ko-KR"/>
              </w:rPr>
              <w:t>TRPs&gt;</w:t>
            </w:r>
          </w:p>
        </w:tc>
        <w:tc>
          <w:tcPr>
            <w:tcW w:w="1515" w:type="dxa"/>
          </w:tcPr>
          <w:p w14:paraId="603116F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64B8B3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B281293"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EACH</w:t>
            </w:r>
          </w:p>
        </w:tc>
        <w:tc>
          <w:tcPr>
            <w:tcW w:w="1078" w:type="dxa"/>
          </w:tcPr>
          <w:p w14:paraId="3B5D4C39"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03C18C5F" w14:textId="77777777" w:rsidTr="00B21711">
        <w:tc>
          <w:tcPr>
            <w:tcW w:w="2161" w:type="dxa"/>
          </w:tcPr>
          <w:p w14:paraId="4DBD47D2" w14:textId="77777777" w:rsidR="009C1EC8" w:rsidRPr="009C1EC8" w:rsidRDefault="009C1EC8" w:rsidP="009C1EC8">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9C1EC8">
              <w:rPr>
                <w:rFonts w:ascii="Arial" w:eastAsia="Times New Roman" w:hAnsi="Arial" w:cs="Arial"/>
                <w:sz w:val="18"/>
                <w:szCs w:val="18"/>
                <w:lang w:val="en-US" w:eastAsia="ko-KR"/>
              </w:rPr>
              <w:t>&gt;&gt;</w:t>
            </w:r>
            <w:r w:rsidRPr="009C1EC8">
              <w:rPr>
                <w:rFonts w:ascii="Arial" w:eastAsia="Times New Roman" w:hAnsi="Arial" w:cs="Arial"/>
                <w:sz w:val="18"/>
                <w:szCs w:val="18"/>
                <w:lang w:eastAsia="ko-KR"/>
              </w:rPr>
              <w:t>TRP ID</w:t>
            </w:r>
          </w:p>
        </w:tc>
        <w:tc>
          <w:tcPr>
            <w:tcW w:w="1078" w:type="dxa"/>
          </w:tcPr>
          <w:p w14:paraId="71790FD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M</w:t>
            </w:r>
          </w:p>
        </w:tc>
        <w:tc>
          <w:tcPr>
            <w:tcW w:w="1078" w:type="dxa"/>
          </w:tcPr>
          <w:p w14:paraId="4C62838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A5D923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9.2.24</w:t>
            </w:r>
          </w:p>
        </w:tc>
        <w:tc>
          <w:tcPr>
            <w:tcW w:w="1730" w:type="dxa"/>
          </w:tcPr>
          <w:p w14:paraId="72BF0139"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9EDF38"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w:t>
            </w:r>
          </w:p>
        </w:tc>
        <w:tc>
          <w:tcPr>
            <w:tcW w:w="1078" w:type="dxa"/>
          </w:tcPr>
          <w:p w14:paraId="7DE63664"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9C1EC8" w:rsidRPr="009C1EC8" w14:paraId="70016602" w14:textId="77777777" w:rsidTr="00B21711">
        <w:tc>
          <w:tcPr>
            <w:tcW w:w="2161" w:type="dxa"/>
          </w:tcPr>
          <w:p w14:paraId="3332DDAC" w14:textId="77777777" w:rsidR="009C1EC8" w:rsidRPr="009C1EC8" w:rsidRDefault="009C1EC8" w:rsidP="009C1EC8">
            <w:pPr>
              <w:keepNext/>
              <w:keepLines/>
              <w:overflowPunct w:val="0"/>
              <w:autoSpaceDE w:val="0"/>
              <w:autoSpaceDN w:val="0"/>
              <w:adjustRightInd w:val="0"/>
              <w:spacing w:after="0"/>
              <w:ind w:left="283"/>
              <w:textAlignment w:val="baseline"/>
              <w:rPr>
                <w:rFonts w:eastAsia="Times New Roman" w:cs="Arial"/>
                <w:szCs w:val="18"/>
                <w:lang w:val="en-US" w:eastAsia="ko-KR"/>
              </w:rPr>
            </w:pPr>
            <w:r w:rsidRPr="009C1EC8">
              <w:rPr>
                <w:rFonts w:ascii="Arial" w:eastAsia="Batang" w:hAnsi="Arial"/>
                <w:bCs/>
                <w:sz w:val="18"/>
                <w:lang w:eastAsia="ko-KR"/>
              </w:rPr>
              <w:t>&gt;&gt;Search Window Information</w:t>
            </w:r>
          </w:p>
        </w:tc>
        <w:tc>
          <w:tcPr>
            <w:tcW w:w="1078" w:type="dxa"/>
          </w:tcPr>
          <w:p w14:paraId="416EDC1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O</w:t>
            </w:r>
          </w:p>
        </w:tc>
        <w:tc>
          <w:tcPr>
            <w:tcW w:w="1078" w:type="dxa"/>
          </w:tcPr>
          <w:p w14:paraId="54FD1DB7"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D69CF66"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9.2.26</w:t>
            </w:r>
          </w:p>
        </w:tc>
        <w:tc>
          <w:tcPr>
            <w:tcW w:w="1730" w:type="dxa"/>
          </w:tcPr>
          <w:p w14:paraId="2F462E5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26C4826"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w:t>
            </w:r>
          </w:p>
        </w:tc>
        <w:tc>
          <w:tcPr>
            <w:tcW w:w="1078" w:type="dxa"/>
          </w:tcPr>
          <w:p w14:paraId="7F18A867"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9C1EC8" w:rsidRPr="009C1EC8" w14:paraId="6DC05E1B" w14:textId="77777777" w:rsidTr="00B21711">
        <w:tc>
          <w:tcPr>
            <w:tcW w:w="2161" w:type="dxa"/>
          </w:tcPr>
          <w:p w14:paraId="00B35ED4" w14:textId="77777777" w:rsidR="009C1EC8" w:rsidRPr="009C1EC8" w:rsidRDefault="009C1EC8" w:rsidP="009C1EC8">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9C1EC8">
              <w:rPr>
                <w:rFonts w:ascii="Arial" w:eastAsia="Times New Roman" w:hAnsi="Arial"/>
                <w:sz w:val="18"/>
                <w:lang w:eastAsia="zh-CN"/>
              </w:rPr>
              <w:t>&gt;&gt;Cell ID</w:t>
            </w:r>
          </w:p>
        </w:tc>
        <w:tc>
          <w:tcPr>
            <w:tcW w:w="1078" w:type="dxa"/>
          </w:tcPr>
          <w:p w14:paraId="7C49A77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hint="eastAsia"/>
                <w:bCs/>
                <w:sz w:val="18"/>
                <w:lang w:eastAsia="zh-CN"/>
              </w:rPr>
              <w:t>O</w:t>
            </w:r>
          </w:p>
        </w:tc>
        <w:tc>
          <w:tcPr>
            <w:tcW w:w="1078" w:type="dxa"/>
          </w:tcPr>
          <w:p w14:paraId="30AB09E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CA8B239"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NR CGI</w:t>
            </w:r>
          </w:p>
          <w:p w14:paraId="5ECA087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hint="eastAsia"/>
                <w:sz w:val="18"/>
                <w:lang w:eastAsia="ko-KR"/>
              </w:rPr>
              <w:t>9.2.9</w:t>
            </w:r>
          </w:p>
        </w:tc>
        <w:tc>
          <w:tcPr>
            <w:tcW w:w="1730" w:type="dxa"/>
          </w:tcPr>
          <w:p w14:paraId="07B40D0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T</w:t>
            </w:r>
            <w:r w:rsidRPr="009C1EC8">
              <w:rPr>
                <w:rFonts w:ascii="Arial" w:eastAsia="Batang" w:hAnsi="Arial"/>
                <w:bCs/>
                <w:sz w:val="18"/>
                <w:lang w:eastAsia="ko-KR"/>
              </w:rPr>
              <w:t xml:space="preserve">he Cell ID of the TRP identified by the </w:t>
            </w:r>
            <w:r w:rsidRPr="009C1EC8">
              <w:rPr>
                <w:rFonts w:ascii="Arial" w:eastAsia="Batang" w:hAnsi="Arial"/>
                <w:bCs/>
                <w:i/>
                <w:sz w:val="18"/>
                <w:lang w:eastAsia="ko-KR"/>
              </w:rPr>
              <w:t xml:space="preserve">TRP ID </w:t>
            </w:r>
            <w:r w:rsidRPr="009C1EC8">
              <w:rPr>
                <w:rFonts w:ascii="Arial" w:eastAsia="Batang" w:hAnsi="Arial"/>
                <w:bCs/>
                <w:sz w:val="18"/>
                <w:lang w:eastAsia="ko-KR"/>
              </w:rPr>
              <w:t>IE.</w:t>
            </w:r>
          </w:p>
        </w:tc>
        <w:tc>
          <w:tcPr>
            <w:tcW w:w="1078" w:type="dxa"/>
          </w:tcPr>
          <w:p w14:paraId="2163D3A7"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hint="eastAsia"/>
                <w:sz w:val="18"/>
                <w:lang w:eastAsia="zh-CN"/>
              </w:rPr>
              <w:t>Y</w:t>
            </w:r>
            <w:r w:rsidRPr="009C1EC8">
              <w:rPr>
                <w:rFonts w:ascii="Arial" w:eastAsia="Times New Roman" w:hAnsi="Arial"/>
                <w:sz w:val="18"/>
                <w:lang w:eastAsia="zh-CN"/>
              </w:rPr>
              <w:t>ES</w:t>
            </w:r>
          </w:p>
        </w:tc>
        <w:tc>
          <w:tcPr>
            <w:tcW w:w="1078" w:type="dxa"/>
          </w:tcPr>
          <w:p w14:paraId="0DBB83EA"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hint="eastAsia"/>
                <w:sz w:val="18"/>
                <w:lang w:eastAsia="zh-CN"/>
              </w:rPr>
              <w:t>i</w:t>
            </w:r>
            <w:r w:rsidRPr="009C1EC8">
              <w:rPr>
                <w:rFonts w:ascii="Arial" w:eastAsia="Times New Roman" w:hAnsi="Arial"/>
                <w:sz w:val="18"/>
                <w:lang w:eastAsia="zh-CN"/>
              </w:rPr>
              <w:t>gnore</w:t>
            </w:r>
          </w:p>
        </w:tc>
      </w:tr>
      <w:tr w:rsidR="009C1EC8" w:rsidRPr="009C1EC8" w14:paraId="666568B0" w14:textId="77777777" w:rsidTr="00B21711">
        <w:tc>
          <w:tcPr>
            <w:tcW w:w="2161" w:type="dxa"/>
          </w:tcPr>
          <w:p w14:paraId="07E71132" w14:textId="77777777" w:rsidR="009C1EC8" w:rsidRPr="009C1EC8" w:rsidRDefault="009C1EC8" w:rsidP="009C1EC8">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9C1EC8">
              <w:rPr>
                <w:rFonts w:ascii="Arial" w:eastAsia="Times New Roman" w:hAnsi="Arial"/>
                <w:sz w:val="18"/>
                <w:lang w:eastAsia="zh-CN"/>
              </w:rPr>
              <w:t>&gt;&gt;AoA Search Window Information</w:t>
            </w:r>
          </w:p>
        </w:tc>
        <w:tc>
          <w:tcPr>
            <w:tcW w:w="1078" w:type="dxa"/>
          </w:tcPr>
          <w:p w14:paraId="468B677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zh-CN"/>
              </w:rPr>
            </w:pPr>
            <w:r w:rsidRPr="009C1EC8">
              <w:rPr>
                <w:rFonts w:ascii="Arial" w:eastAsia="Times New Roman" w:hAnsi="Arial"/>
                <w:sz w:val="18"/>
                <w:lang w:eastAsia="ko-KR"/>
              </w:rPr>
              <w:t>O</w:t>
            </w:r>
          </w:p>
        </w:tc>
        <w:tc>
          <w:tcPr>
            <w:tcW w:w="1078" w:type="dxa"/>
          </w:tcPr>
          <w:p w14:paraId="6D0DBBF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2F1BEB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zh-CN"/>
              </w:rPr>
              <w:t>UL-AoA Assistance Information</w:t>
            </w:r>
            <w:r w:rsidRPr="009C1EC8">
              <w:rPr>
                <w:rFonts w:ascii="Arial" w:eastAsia="Times New Roman" w:hAnsi="Arial"/>
                <w:sz w:val="18"/>
                <w:lang w:eastAsia="ko-KR"/>
              </w:rPr>
              <w:t xml:space="preserve"> 9.2.66</w:t>
            </w:r>
          </w:p>
        </w:tc>
        <w:tc>
          <w:tcPr>
            <w:tcW w:w="1730" w:type="dxa"/>
          </w:tcPr>
          <w:p w14:paraId="4F2F2CC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FD6B400"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sz w:val="18"/>
                <w:lang w:eastAsia="ko-KR"/>
              </w:rPr>
              <w:t>YES</w:t>
            </w:r>
          </w:p>
        </w:tc>
        <w:tc>
          <w:tcPr>
            <w:tcW w:w="1078" w:type="dxa"/>
          </w:tcPr>
          <w:p w14:paraId="4AC443AF"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sz w:val="18"/>
                <w:lang w:eastAsia="ko-KR"/>
              </w:rPr>
              <w:t>ignore</w:t>
            </w:r>
          </w:p>
        </w:tc>
      </w:tr>
      <w:tr w:rsidR="009C1EC8" w:rsidRPr="009C1EC8" w14:paraId="0A1D7BBE" w14:textId="77777777" w:rsidTr="00B21711">
        <w:tc>
          <w:tcPr>
            <w:tcW w:w="2161" w:type="dxa"/>
          </w:tcPr>
          <w:p w14:paraId="5B6E1927" w14:textId="77777777" w:rsidR="009C1EC8" w:rsidRPr="009C1EC8" w:rsidRDefault="009C1EC8" w:rsidP="009C1EC8">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9C1EC8">
              <w:rPr>
                <w:rFonts w:ascii="Arial" w:eastAsia="Times New Roman" w:hAnsi="Arial"/>
                <w:sz w:val="18"/>
                <w:lang w:eastAsia="zh-CN"/>
              </w:rPr>
              <w:t>&gt;&gt;Number of TRP Rx TEGs</w:t>
            </w:r>
          </w:p>
        </w:tc>
        <w:tc>
          <w:tcPr>
            <w:tcW w:w="1078" w:type="dxa"/>
          </w:tcPr>
          <w:p w14:paraId="29C7D89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zh-CN"/>
              </w:rPr>
            </w:pPr>
            <w:r w:rsidRPr="009C1EC8">
              <w:rPr>
                <w:rFonts w:ascii="Arial" w:eastAsia="Times New Roman" w:hAnsi="Arial"/>
                <w:bCs/>
                <w:sz w:val="18"/>
                <w:lang w:eastAsia="zh-CN"/>
              </w:rPr>
              <w:t>O</w:t>
            </w:r>
          </w:p>
        </w:tc>
        <w:tc>
          <w:tcPr>
            <w:tcW w:w="1078" w:type="dxa"/>
          </w:tcPr>
          <w:p w14:paraId="72CDEB0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0BD7BC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ENUMERATED (2, 3, 4, 6, 8, …)</w:t>
            </w:r>
          </w:p>
        </w:tc>
        <w:tc>
          <w:tcPr>
            <w:tcW w:w="1730" w:type="dxa"/>
          </w:tcPr>
          <w:p w14:paraId="60414E4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465490B"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hint="eastAsia"/>
                <w:sz w:val="18"/>
                <w:lang w:eastAsia="zh-CN"/>
              </w:rPr>
              <w:t>Y</w:t>
            </w:r>
            <w:r w:rsidRPr="009C1EC8">
              <w:rPr>
                <w:rFonts w:ascii="Arial" w:eastAsia="Times New Roman" w:hAnsi="Arial"/>
                <w:sz w:val="18"/>
                <w:lang w:eastAsia="zh-CN"/>
              </w:rPr>
              <w:t>ES</w:t>
            </w:r>
          </w:p>
        </w:tc>
        <w:tc>
          <w:tcPr>
            <w:tcW w:w="1078" w:type="dxa"/>
          </w:tcPr>
          <w:p w14:paraId="7CB014DE"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hint="eastAsia"/>
                <w:sz w:val="18"/>
                <w:lang w:eastAsia="zh-CN"/>
              </w:rPr>
              <w:t>i</w:t>
            </w:r>
            <w:r w:rsidRPr="009C1EC8">
              <w:rPr>
                <w:rFonts w:ascii="Arial" w:eastAsia="Times New Roman" w:hAnsi="Arial"/>
                <w:sz w:val="18"/>
                <w:lang w:eastAsia="zh-CN"/>
              </w:rPr>
              <w:t>gnore</w:t>
            </w:r>
          </w:p>
        </w:tc>
      </w:tr>
      <w:tr w:rsidR="009C1EC8" w:rsidRPr="009C1EC8" w14:paraId="085EAEE9" w14:textId="77777777" w:rsidTr="00B21711">
        <w:tc>
          <w:tcPr>
            <w:tcW w:w="2161" w:type="dxa"/>
          </w:tcPr>
          <w:p w14:paraId="2820DB80" w14:textId="77777777" w:rsidR="009C1EC8" w:rsidRPr="009C1EC8" w:rsidRDefault="009C1EC8" w:rsidP="009C1EC8">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9C1EC8">
              <w:rPr>
                <w:rFonts w:ascii="Arial" w:eastAsia="Times New Roman" w:hAnsi="Arial"/>
                <w:sz w:val="18"/>
                <w:lang w:eastAsia="zh-CN"/>
              </w:rPr>
              <w:t>&gt;&gt;Number of TRP RxTx TEGs</w:t>
            </w:r>
          </w:p>
        </w:tc>
        <w:tc>
          <w:tcPr>
            <w:tcW w:w="1078" w:type="dxa"/>
          </w:tcPr>
          <w:p w14:paraId="0F918F2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zh-CN"/>
              </w:rPr>
            </w:pPr>
            <w:r w:rsidRPr="009C1EC8">
              <w:rPr>
                <w:rFonts w:ascii="Arial" w:eastAsia="Times New Roman" w:hAnsi="Arial"/>
                <w:bCs/>
                <w:sz w:val="18"/>
                <w:lang w:eastAsia="zh-CN"/>
              </w:rPr>
              <w:t>O</w:t>
            </w:r>
          </w:p>
        </w:tc>
        <w:tc>
          <w:tcPr>
            <w:tcW w:w="1078" w:type="dxa"/>
          </w:tcPr>
          <w:p w14:paraId="5E2E645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4CD851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ENUMERATED (2, 3, 4, 6, 8, …)</w:t>
            </w:r>
          </w:p>
        </w:tc>
        <w:tc>
          <w:tcPr>
            <w:tcW w:w="1730" w:type="dxa"/>
          </w:tcPr>
          <w:p w14:paraId="4B78023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5F92A81"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hint="eastAsia"/>
                <w:sz w:val="18"/>
                <w:lang w:eastAsia="zh-CN"/>
              </w:rPr>
              <w:t>Y</w:t>
            </w:r>
            <w:r w:rsidRPr="009C1EC8">
              <w:rPr>
                <w:rFonts w:ascii="Arial" w:eastAsia="Times New Roman" w:hAnsi="Arial"/>
                <w:sz w:val="18"/>
                <w:lang w:eastAsia="zh-CN"/>
              </w:rPr>
              <w:t>ES</w:t>
            </w:r>
          </w:p>
        </w:tc>
        <w:tc>
          <w:tcPr>
            <w:tcW w:w="1078" w:type="dxa"/>
          </w:tcPr>
          <w:p w14:paraId="52E077BF"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hint="eastAsia"/>
                <w:sz w:val="18"/>
                <w:lang w:eastAsia="zh-CN"/>
              </w:rPr>
              <w:t>i</w:t>
            </w:r>
            <w:r w:rsidRPr="009C1EC8">
              <w:rPr>
                <w:rFonts w:ascii="Arial" w:eastAsia="Times New Roman" w:hAnsi="Arial"/>
                <w:sz w:val="18"/>
                <w:lang w:eastAsia="zh-CN"/>
              </w:rPr>
              <w:t>gnore</w:t>
            </w:r>
          </w:p>
        </w:tc>
      </w:tr>
      <w:tr w:rsidR="009C1EC8" w:rsidRPr="009C1EC8" w14:paraId="06115142" w14:textId="77777777" w:rsidTr="00B21711">
        <w:tc>
          <w:tcPr>
            <w:tcW w:w="2161" w:type="dxa"/>
          </w:tcPr>
          <w:p w14:paraId="3368CFE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C1EC8">
              <w:rPr>
                <w:rFonts w:ascii="Arial" w:eastAsia="Times New Roman" w:hAnsi="Arial" w:cs="Arial"/>
                <w:sz w:val="18"/>
                <w:szCs w:val="18"/>
                <w:lang w:eastAsia="ko-KR"/>
              </w:rPr>
              <w:t>Report Characteristics</w:t>
            </w:r>
          </w:p>
        </w:tc>
        <w:tc>
          <w:tcPr>
            <w:tcW w:w="1078" w:type="dxa"/>
          </w:tcPr>
          <w:p w14:paraId="56FD822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M</w:t>
            </w:r>
          </w:p>
        </w:tc>
        <w:tc>
          <w:tcPr>
            <w:tcW w:w="1078" w:type="dxa"/>
          </w:tcPr>
          <w:p w14:paraId="5677D256"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DCD0CD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ENUMERATED (OnDemand, Periodic, ...)</w:t>
            </w:r>
          </w:p>
        </w:tc>
        <w:tc>
          <w:tcPr>
            <w:tcW w:w="1730" w:type="dxa"/>
          </w:tcPr>
          <w:p w14:paraId="4E72D85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6E276F2"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58F9E69F"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289A5B97" w14:textId="77777777" w:rsidTr="00B21711">
        <w:tc>
          <w:tcPr>
            <w:tcW w:w="2161" w:type="dxa"/>
          </w:tcPr>
          <w:p w14:paraId="61670F3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C1EC8">
              <w:rPr>
                <w:rFonts w:ascii="Arial" w:eastAsia="Times New Roman" w:hAnsi="Arial" w:cs="Arial"/>
                <w:sz w:val="18"/>
                <w:szCs w:val="18"/>
                <w:lang w:eastAsia="ko-KR"/>
              </w:rPr>
              <w:t>Measurement Periodicity</w:t>
            </w:r>
          </w:p>
        </w:tc>
        <w:tc>
          <w:tcPr>
            <w:tcW w:w="1078" w:type="dxa"/>
          </w:tcPr>
          <w:p w14:paraId="49C0953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C-ifReportCharacteristicsPeriodic</w:t>
            </w:r>
          </w:p>
        </w:tc>
        <w:tc>
          <w:tcPr>
            <w:tcW w:w="1078" w:type="dxa"/>
          </w:tcPr>
          <w:p w14:paraId="7C284034"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F340F1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noProof/>
                <w:sz w:val="18"/>
                <w:lang w:val="sv-SE" w:eastAsia="ko-KR"/>
              </w:rPr>
              <w:t>ENUMERATED (120ms, 240ms, 480ms, 640ms, 1024ms, 2048ms, 5120ms, 10240ms, 1min, 6min, 12min, 30min, 60min,…,</w:t>
            </w:r>
            <w:r w:rsidRPr="009C1EC8">
              <w:rPr>
                <w:rFonts w:ascii="Arial" w:eastAsia="Times New Roman" w:hAnsi="Arial"/>
                <w:sz w:val="18"/>
                <w:lang w:eastAsia="ko-KR"/>
              </w:rPr>
              <w:t xml:space="preserve"> 20480ms, 40960ms</w:t>
            </w:r>
            <w:r w:rsidRPr="009C1EC8">
              <w:rPr>
                <w:rFonts w:ascii="Arial" w:eastAsia="SimSun" w:hAnsi="Arial"/>
                <w:sz w:val="18"/>
                <w:lang w:eastAsia="ko-KR"/>
              </w:rPr>
              <w:t>, extended</w:t>
            </w:r>
            <w:r w:rsidRPr="009C1EC8">
              <w:rPr>
                <w:rFonts w:ascii="Arial" w:eastAsia="Times New Roman" w:hAnsi="Arial"/>
                <w:noProof/>
                <w:sz w:val="18"/>
                <w:lang w:val="sv-SE" w:eastAsia="ko-KR"/>
              </w:rPr>
              <w:t xml:space="preserve">) </w:t>
            </w:r>
          </w:p>
        </w:tc>
        <w:tc>
          <w:tcPr>
            <w:tcW w:w="1730" w:type="dxa"/>
          </w:tcPr>
          <w:p w14:paraId="7B32C28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 xml:space="preserve">The codepoint </w:t>
            </w:r>
            <w:r w:rsidRPr="009C1EC8">
              <w:rPr>
                <w:rFonts w:ascii="Arial" w:eastAsia="SimSun" w:hAnsi="Arial"/>
                <w:noProof/>
                <w:sz w:val="18"/>
                <w:lang w:val="sv-SE" w:eastAsia="ko-KR"/>
              </w:rPr>
              <w:t>120ms, 240ms, 480ms,</w:t>
            </w:r>
            <w:r w:rsidRPr="009C1EC8">
              <w:rPr>
                <w:rFonts w:ascii="Arial" w:eastAsia="SimSun" w:hAnsi="Arial"/>
                <w:sz w:val="18"/>
                <w:lang w:eastAsia="ko-KR"/>
              </w:rPr>
              <w:t xml:space="preserve"> </w:t>
            </w:r>
            <w:r w:rsidRPr="009C1EC8">
              <w:rPr>
                <w:rFonts w:ascii="Arial" w:eastAsia="SimSun" w:hAnsi="Arial"/>
                <w:noProof/>
                <w:sz w:val="18"/>
                <w:lang w:val="sv-SE" w:eastAsia="ko-KR"/>
              </w:rPr>
              <w:t>1024ms, 2048ms,</w:t>
            </w:r>
            <w:r w:rsidRPr="009C1EC8">
              <w:rPr>
                <w:rFonts w:ascii="Arial" w:eastAsia="SimSun" w:hAnsi="Arial"/>
                <w:sz w:val="18"/>
                <w:lang w:eastAsia="ko-KR"/>
              </w:rPr>
              <w:t xml:space="preserve"> 1min, 6min, 12min, 30min, and </w:t>
            </w:r>
            <w:r w:rsidRPr="009C1EC8">
              <w:rPr>
                <w:rFonts w:ascii="Arial" w:eastAsia="Times New Roman" w:hAnsi="Arial"/>
                <w:sz w:val="18"/>
                <w:lang w:eastAsia="ko-KR"/>
              </w:rPr>
              <w:t>60min are not applicable</w:t>
            </w:r>
          </w:p>
        </w:tc>
        <w:tc>
          <w:tcPr>
            <w:tcW w:w="1078" w:type="dxa"/>
          </w:tcPr>
          <w:p w14:paraId="655DE6E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5E70CDF7"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5DD96211" w14:textId="77777777" w:rsidTr="00B21711">
        <w:tc>
          <w:tcPr>
            <w:tcW w:w="2161" w:type="dxa"/>
          </w:tcPr>
          <w:p w14:paraId="44B8880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C1EC8">
              <w:rPr>
                <w:rFonts w:ascii="Arial" w:eastAsia="Times New Roman" w:hAnsi="Arial"/>
                <w:b/>
                <w:sz w:val="18"/>
                <w:lang w:eastAsia="ko-KR"/>
              </w:rPr>
              <w:t>TRP Measurement Quantities</w:t>
            </w:r>
          </w:p>
        </w:tc>
        <w:tc>
          <w:tcPr>
            <w:tcW w:w="1078" w:type="dxa"/>
          </w:tcPr>
          <w:p w14:paraId="7648062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421FA0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9C1EC8">
              <w:rPr>
                <w:rFonts w:ascii="Arial" w:eastAsia="Times New Roman" w:hAnsi="Arial"/>
                <w:bCs/>
                <w:i/>
                <w:iCs/>
                <w:sz w:val="18"/>
                <w:lang w:eastAsia="ko-KR"/>
              </w:rPr>
              <w:t>1</w:t>
            </w:r>
          </w:p>
        </w:tc>
        <w:tc>
          <w:tcPr>
            <w:tcW w:w="1515" w:type="dxa"/>
          </w:tcPr>
          <w:p w14:paraId="668217B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27D3B4C6"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FCAD0BD"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22B6E76F"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26234E7F" w14:textId="77777777" w:rsidTr="00B21711">
        <w:tc>
          <w:tcPr>
            <w:tcW w:w="2161" w:type="dxa"/>
          </w:tcPr>
          <w:p w14:paraId="779410B9" w14:textId="77777777" w:rsidR="009C1EC8" w:rsidRPr="009C1EC8" w:rsidRDefault="009C1EC8" w:rsidP="009C1EC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9C1EC8">
              <w:rPr>
                <w:rFonts w:ascii="Arial" w:eastAsia="Times New Roman" w:hAnsi="Arial" w:cs="Arial"/>
                <w:b/>
                <w:bCs/>
                <w:sz w:val="18"/>
                <w:szCs w:val="18"/>
                <w:lang w:eastAsia="ko-KR"/>
              </w:rPr>
              <w:t>&gt;TRP Measurement Quantities Item</w:t>
            </w:r>
          </w:p>
        </w:tc>
        <w:tc>
          <w:tcPr>
            <w:tcW w:w="1078" w:type="dxa"/>
          </w:tcPr>
          <w:p w14:paraId="06526E4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235DC1B6"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i/>
                <w:sz w:val="18"/>
                <w:lang w:eastAsia="ko-KR"/>
              </w:rPr>
              <w:t>1</w:t>
            </w:r>
            <w:proofErr w:type="gramStart"/>
            <w:r w:rsidRPr="009C1EC8">
              <w:rPr>
                <w:rFonts w:ascii="Arial" w:eastAsia="Times New Roman" w:hAnsi="Arial"/>
                <w:bCs/>
                <w:i/>
                <w:sz w:val="18"/>
                <w:lang w:eastAsia="ko-KR"/>
              </w:rPr>
              <w:t xml:space="preserve"> ..</w:t>
            </w:r>
            <w:proofErr w:type="gramEnd"/>
            <w:r w:rsidRPr="009C1EC8">
              <w:rPr>
                <w:rFonts w:ascii="Arial" w:eastAsia="Times New Roman" w:hAnsi="Arial"/>
                <w:bCs/>
                <w:i/>
                <w:sz w:val="18"/>
                <w:lang w:eastAsia="ko-KR"/>
              </w:rPr>
              <w:t xml:space="preserve"> &lt;maxnoPosMeas&gt;</w:t>
            </w:r>
          </w:p>
        </w:tc>
        <w:tc>
          <w:tcPr>
            <w:tcW w:w="1515" w:type="dxa"/>
          </w:tcPr>
          <w:p w14:paraId="5EDD18C4"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630BF32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C7B810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EACH</w:t>
            </w:r>
          </w:p>
        </w:tc>
        <w:tc>
          <w:tcPr>
            <w:tcW w:w="1078" w:type="dxa"/>
          </w:tcPr>
          <w:p w14:paraId="09128274"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reject</w:t>
            </w:r>
          </w:p>
        </w:tc>
      </w:tr>
      <w:tr w:rsidR="009C1EC8" w:rsidRPr="009C1EC8" w14:paraId="37222E0B" w14:textId="77777777" w:rsidTr="00B21711">
        <w:tc>
          <w:tcPr>
            <w:tcW w:w="2161" w:type="dxa"/>
          </w:tcPr>
          <w:p w14:paraId="33871403" w14:textId="77777777" w:rsidR="009C1EC8" w:rsidRPr="009C1EC8" w:rsidRDefault="009C1EC8" w:rsidP="009C1EC8">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9C1EC8">
              <w:rPr>
                <w:rFonts w:ascii="Arial" w:eastAsia="Times New Roman" w:hAnsi="Arial" w:cs="Arial"/>
                <w:sz w:val="18"/>
                <w:szCs w:val="18"/>
                <w:lang w:eastAsia="ko-KR"/>
              </w:rPr>
              <w:t>&gt;TRP Measurement Type</w:t>
            </w:r>
          </w:p>
        </w:tc>
        <w:tc>
          <w:tcPr>
            <w:tcW w:w="1078" w:type="dxa"/>
          </w:tcPr>
          <w:p w14:paraId="6017819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M</w:t>
            </w:r>
          </w:p>
        </w:tc>
        <w:tc>
          <w:tcPr>
            <w:tcW w:w="1078" w:type="dxa"/>
          </w:tcPr>
          <w:p w14:paraId="00D286A6"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784422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Times New Roman" w:hAnsi="Arial"/>
                <w:sz w:val="18"/>
                <w:lang w:eastAsia="ko-KR"/>
              </w:rPr>
              <w:t>ENUMERATED (gNB-RxTxTimeDiff, UL-SRS-RSRP, UL-AoA, UL-</w:t>
            </w:r>
            <w:proofErr w:type="gramStart"/>
            <w:r w:rsidRPr="009C1EC8">
              <w:rPr>
                <w:rFonts w:ascii="Arial" w:eastAsia="Times New Roman" w:hAnsi="Arial"/>
                <w:sz w:val="18"/>
                <w:lang w:eastAsia="ko-KR"/>
              </w:rPr>
              <w:t>RTOA</w:t>
            </w:r>
            <w:r w:rsidRPr="009C1EC8">
              <w:rPr>
                <w:rFonts w:ascii="Arial" w:eastAsia="Times New Roman" w:hAnsi="Arial" w:cs="Arial"/>
                <w:sz w:val="18"/>
                <w:szCs w:val="18"/>
                <w:lang w:eastAsia="ko-KR"/>
              </w:rPr>
              <w:t>,…</w:t>
            </w:r>
            <w:proofErr w:type="gramEnd"/>
            <w:r w:rsidRPr="009C1EC8">
              <w:rPr>
                <w:rFonts w:ascii="Arial" w:eastAsia="Times New Roman" w:hAnsi="Arial" w:cs="Arial"/>
                <w:sz w:val="18"/>
                <w:szCs w:val="18"/>
                <w:lang w:eastAsia="ko-KR"/>
              </w:rPr>
              <w:t>,  Multiple UL-AoA, UL SRS-RSRPP)</w:t>
            </w:r>
          </w:p>
        </w:tc>
        <w:tc>
          <w:tcPr>
            <w:tcW w:w="1730" w:type="dxa"/>
          </w:tcPr>
          <w:p w14:paraId="17EAC6A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D4F7DD"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w:t>
            </w:r>
          </w:p>
        </w:tc>
        <w:tc>
          <w:tcPr>
            <w:tcW w:w="1078" w:type="dxa"/>
          </w:tcPr>
          <w:p w14:paraId="193591A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9C1EC8" w:rsidRPr="009C1EC8" w14:paraId="3D2EDF3C" w14:textId="77777777" w:rsidTr="00B21711">
        <w:tc>
          <w:tcPr>
            <w:tcW w:w="2161" w:type="dxa"/>
          </w:tcPr>
          <w:p w14:paraId="354D20D2" w14:textId="77777777" w:rsidR="009C1EC8" w:rsidRPr="009C1EC8" w:rsidRDefault="009C1EC8" w:rsidP="009C1EC8">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9C1EC8">
              <w:rPr>
                <w:rFonts w:ascii="Arial" w:eastAsia="Times New Roman" w:hAnsi="Arial" w:cs="Arial"/>
                <w:sz w:val="18"/>
                <w:szCs w:val="18"/>
                <w:lang w:eastAsia="ko-KR"/>
              </w:rPr>
              <w:t>&gt;Timing Reporting Granularity Factor</w:t>
            </w:r>
          </w:p>
        </w:tc>
        <w:tc>
          <w:tcPr>
            <w:tcW w:w="1078" w:type="dxa"/>
          </w:tcPr>
          <w:p w14:paraId="6AF0D8B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O</w:t>
            </w:r>
          </w:p>
        </w:tc>
        <w:tc>
          <w:tcPr>
            <w:tcW w:w="1078" w:type="dxa"/>
          </w:tcPr>
          <w:p w14:paraId="34B7398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7425CCE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INTEGER (</w:t>
            </w:r>
            <w:proofErr w:type="gramStart"/>
            <w:r w:rsidRPr="009C1EC8">
              <w:rPr>
                <w:rFonts w:ascii="Arial" w:eastAsia="Times New Roman" w:hAnsi="Arial"/>
                <w:sz w:val="18"/>
                <w:lang w:eastAsia="ko-KR"/>
              </w:rPr>
              <w:t>0..</w:t>
            </w:r>
            <w:proofErr w:type="gramEnd"/>
            <w:r w:rsidRPr="009C1EC8">
              <w:rPr>
                <w:rFonts w:ascii="Arial" w:eastAsia="Times New Roman" w:hAnsi="Arial"/>
                <w:sz w:val="18"/>
                <w:lang w:eastAsia="ko-KR"/>
              </w:rPr>
              <w:t>5)</w:t>
            </w:r>
          </w:p>
        </w:tc>
        <w:tc>
          <w:tcPr>
            <w:tcW w:w="1730" w:type="dxa"/>
          </w:tcPr>
          <w:p w14:paraId="6933696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Value (</w:t>
            </w:r>
            <w:proofErr w:type="gramStart"/>
            <w:r w:rsidRPr="009C1EC8">
              <w:rPr>
                <w:rFonts w:ascii="Arial" w:eastAsia="Times New Roman" w:hAnsi="Arial"/>
                <w:sz w:val="18"/>
                <w:lang w:eastAsia="ko-KR"/>
              </w:rPr>
              <w:t>0..</w:t>
            </w:r>
            <w:proofErr w:type="gramEnd"/>
            <w:r w:rsidRPr="009C1EC8">
              <w:rPr>
                <w:rFonts w:ascii="Arial" w:eastAsia="Times New Roman" w:hAnsi="Arial"/>
                <w:sz w:val="18"/>
                <w:lang w:eastAsia="ko-KR"/>
              </w:rPr>
              <w:t>5) corresponds to (k0..k5)</w:t>
            </w:r>
          </w:p>
          <w:p w14:paraId="745E7A96"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TS 38.133 [16]</w:t>
            </w:r>
          </w:p>
        </w:tc>
        <w:tc>
          <w:tcPr>
            <w:tcW w:w="1078" w:type="dxa"/>
          </w:tcPr>
          <w:p w14:paraId="6791D037"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w:t>
            </w:r>
          </w:p>
        </w:tc>
        <w:tc>
          <w:tcPr>
            <w:tcW w:w="1078" w:type="dxa"/>
          </w:tcPr>
          <w:p w14:paraId="5FEDB468"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9C1EC8" w:rsidRPr="009C1EC8" w14:paraId="319A6186" w14:textId="77777777" w:rsidTr="00B21711">
        <w:tc>
          <w:tcPr>
            <w:tcW w:w="2161" w:type="dxa"/>
          </w:tcPr>
          <w:p w14:paraId="4A36D86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C1EC8">
              <w:rPr>
                <w:rFonts w:ascii="Arial" w:eastAsia="Times New Roman" w:hAnsi="Arial"/>
                <w:sz w:val="18"/>
                <w:lang w:eastAsia="ko-KR"/>
              </w:rPr>
              <w:t>SFN initialisation Time</w:t>
            </w:r>
          </w:p>
        </w:tc>
        <w:tc>
          <w:tcPr>
            <w:tcW w:w="1078" w:type="dxa"/>
          </w:tcPr>
          <w:p w14:paraId="351834C4"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sz w:val="18"/>
                <w:lang w:eastAsia="ko-KR"/>
              </w:rPr>
              <w:t>O</w:t>
            </w:r>
          </w:p>
        </w:tc>
        <w:tc>
          <w:tcPr>
            <w:tcW w:w="1078" w:type="dxa"/>
          </w:tcPr>
          <w:p w14:paraId="7CAD2522"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97672B4"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Relative Time 1900</w:t>
            </w:r>
          </w:p>
          <w:p w14:paraId="701B25D9"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9.2.36</w:t>
            </w:r>
          </w:p>
        </w:tc>
        <w:tc>
          <w:tcPr>
            <w:tcW w:w="1730" w:type="dxa"/>
          </w:tcPr>
          <w:p w14:paraId="5C87FA74"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Malgun Gothic" w:hAnsi="Arial" w:hint="eastAsia"/>
                <w:sz w:val="18"/>
                <w:lang w:eastAsia="zh-CN"/>
              </w:rPr>
              <w:t>I</w:t>
            </w:r>
            <w:r w:rsidRPr="009C1EC8">
              <w:rPr>
                <w:rFonts w:ascii="Arial" w:eastAsia="Malgun Gothic" w:hAnsi="Arial"/>
                <w:sz w:val="18"/>
                <w:lang w:eastAsia="zh-CN"/>
              </w:rPr>
              <w:t>f this IE is not present, the TRP may assume that the value is same as its own SFN initialisation time.</w:t>
            </w:r>
          </w:p>
        </w:tc>
        <w:tc>
          <w:tcPr>
            <w:tcW w:w="1078" w:type="dxa"/>
          </w:tcPr>
          <w:p w14:paraId="67A02175"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0530863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ignore</w:t>
            </w:r>
          </w:p>
        </w:tc>
      </w:tr>
      <w:tr w:rsidR="009C1EC8" w:rsidRPr="009C1EC8" w14:paraId="54BCAD62" w14:textId="77777777" w:rsidTr="00B21711">
        <w:tc>
          <w:tcPr>
            <w:tcW w:w="2161" w:type="dxa"/>
          </w:tcPr>
          <w:p w14:paraId="0A9C0E3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cs="Arial"/>
                <w:sz w:val="18"/>
                <w:szCs w:val="18"/>
                <w:lang w:eastAsia="ko-KR"/>
              </w:rPr>
              <w:t>SRS Configuration</w:t>
            </w:r>
          </w:p>
        </w:tc>
        <w:tc>
          <w:tcPr>
            <w:tcW w:w="1078" w:type="dxa"/>
          </w:tcPr>
          <w:p w14:paraId="1FDA718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bCs/>
                <w:sz w:val="18"/>
                <w:lang w:eastAsia="ko-KR"/>
              </w:rPr>
              <w:t>O</w:t>
            </w:r>
          </w:p>
        </w:tc>
        <w:tc>
          <w:tcPr>
            <w:tcW w:w="1078" w:type="dxa"/>
          </w:tcPr>
          <w:p w14:paraId="1A432E0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E4A7DE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C1EC8">
              <w:rPr>
                <w:rFonts w:ascii="Arial" w:eastAsia="Times New Roman" w:hAnsi="Arial"/>
                <w:sz w:val="18"/>
                <w:lang w:eastAsia="ko-KR"/>
              </w:rPr>
              <w:t>9.2.28</w:t>
            </w:r>
          </w:p>
        </w:tc>
        <w:tc>
          <w:tcPr>
            <w:tcW w:w="1730" w:type="dxa"/>
          </w:tcPr>
          <w:p w14:paraId="2ACD680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51BBAB8"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33D6DBD8"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ignore</w:t>
            </w:r>
          </w:p>
        </w:tc>
      </w:tr>
      <w:tr w:rsidR="009C1EC8" w:rsidRPr="009C1EC8" w14:paraId="7F652DFF" w14:textId="77777777" w:rsidTr="00B21711">
        <w:tc>
          <w:tcPr>
            <w:tcW w:w="2161" w:type="dxa"/>
          </w:tcPr>
          <w:p w14:paraId="6554601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C1EC8">
              <w:rPr>
                <w:rFonts w:ascii="Arial" w:eastAsia="Times New Roman" w:hAnsi="Arial"/>
                <w:sz w:val="18"/>
                <w:lang w:eastAsia="ko-KR"/>
              </w:rPr>
              <w:lastRenderedPageBreak/>
              <w:t>Measurement Beam Information Request</w:t>
            </w:r>
          </w:p>
        </w:tc>
        <w:tc>
          <w:tcPr>
            <w:tcW w:w="1078" w:type="dxa"/>
          </w:tcPr>
          <w:p w14:paraId="70F83EB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r w:rsidRPr="009C1EC8">
              <w:rPr>
                <w:rFonts w:ascii="Arial" w:eastAsia="Times New Roman" w:hAnsi="Arial"/>
                <w:sz w:val="18"/>
                <w:lang w:eastAsia="ko-KR"/>
              </w:rPr>
              <w:t>O</w:t>
            </w:r>
          </w:p>
        </w:tc>
        <w:tc>
          <w:tcPr>
            <w:tcW w:w="1078" w:type="dxa"/>
          </w:tcPr>
          <w:p w14:paraId="7E8B71F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6A0B9A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ENUMERATED</w:t>
            </w:r>
            <w:r w:rsidRPr="009C1EC8" w:rsidDel="00AD052C">
              <w:rPr>
                <w:rFonts w:ascii="Arial" w:eastAsia="Times New Roman" w:hAnsi="Arial"/>
                <w:sz w:val="18"/>
                <w:lang w:eastAsia="ko-KR"/>
              </w:rPr>
              <w:t xml:space="preserve"> </w:t>
            </w:r>
            <w:r w:rsidRPr="009C1EC8">
              <w:rPr>
                <w:rFonts w:ascii="Arial" w:eastAsia="Times New Roman" w:hAnsi="Arial"/>
                <w:sz w:val="18"/>
                <w:lang w:eastAsia="ko-KR"/>
              </w:rPr>
              <w:t>(</w:t>
            </w:r>
            <w:proofErr w:type="gramStart"/>
            <w:r w:rsidRPr="009C1EC8">
              <w:rPr>
                <w:rFonts w:ascii="Arial" w:eastAsia="Times New Roman" w:hAnsi="Arial"/>
                <w:sz w:val="18"/>
                <w:lang w:eastAsia="ko-KR"/>
              </w:rPr>
              <w:t>true,...</w:t>
            </w:r>
            <w:proofErr w:type="gramEnd"/>
            <w:r w:rsidRPr="009C1EC8">
              <w:rPr>
                <w:rFonts w:ascii="Arial" w:eastAsia="Times New Roman" w:hAnsi="Arial"/>
                <w:sz w:val="18"/>
                <w:lang w:eastAsia="ko-KR"/>
              </w:rPr>
              <w:t>)</w:t>
            </w:r>
          </w:p>
        </w:tc>
        <w:tc>
          <w:tcPr>
            <w:tcW w:w="1730" w:type="dxa"/>
          </w:tcPr>
          <w:p w14:paraId="1EFFCF55"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 xml:space="preserve">This IE is ignored when the </w:t>
            </w:r>
            <w:r w:rsidRPr="009C1EC8">
              <w:rPr>
                <w:rFonts w:ascii="Arial" w:eastAsia="Times New Roman" w:hAnsi="Arial"/>
                <w:i/>
                <w:iCs/>
                <w:sz w:val="18"/>
                <w:lang w:eastAsia="ko-KR"/>
              </w:rPr>
              <w:t>Measurement Characteristics Request Indicator</w:t>
            </w:r>
            <w:r w:rsidRPr="009C1EC8">
              <w:rPr>
                <w:rFonts w:ascii="Arial" w:eastAsia="Times New Roman" w:hAnsi="Arial"/>
                <w:sz w:val="18"/>
                <w:lang w:eastAsia="ko-KR"/>
              </w:rPr>
              <w:t xml:space="preserve"> IE is included.</w:t>
            </w:r>
          </w:p>
        </w:tc>
        <w:tc>
          <w:tcPr>
            <w:tcW w:w="1078" w:type="dxa"/>
          </w:tcPr>
          <w:p w14:paraId="56C1AD2B"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Pr>
          <w:p w14:paraId="5F1D3ACA"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ignore</w:t>
            </w:r>
          </w:p>
        </w:tc>
      </w:tr>
      <w:tr w:rsidR="009C1EC8" w:rsidRPr="009C1EC8" w14:paraId="5581F81E" w14:textId="77777777" w:rsidTr="00B21711">
        <w:tc>
          <w:tcPr>
            <w:tcW w:w="2161" w:type="dxa"/>
            <w:tcBorders>
              <w:top w:val="single" w:sz="4" w:space="0" w:color="auto"/>
              <w:left w:val="single" w:sz="4" w:space="0" w:color="auto"/>
              <w:bottom w:val="single" w:sz="4" w:space="0" w:color="auto"/>
              <w:right w:val="single" w:sz="4" w:space="0" w:color="auto"/>
            </w:tcBorders>
          </w:tcPr>
          <w:p w14:paraId="67A28EF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bookmarkStart w:id="167" w:name="OLE_LINK17"/>
            <w:r w:rsidRPr="009C1EC8">
              <w:rPr>
                <w:rFonts w:ascii="Arial" w:eastAsia="Times New Roman" w:hAnsi="Arial"/>
                <w:sz w:val="18"/>
                <w:lang w:eastAsia="ko-KR"/>
              </w:rPr>
              <w:t>System Frame Number</w:t>
            </w:r>
            <w:bookmarkEnd w:id="167"/>
          </w:p>
        </w:tc>
        <w:tc>
          <w:tcPr>
            <w:tcW w:w="1078" w:type="dxa"/>
            <w:tcBorders>
              <w:top w:val="single" w:sz="4" w:space="0" w:color="auto"/>
              <w:left w:val="single" w:sz="4" w:space="0" w:color="auto"/>
              <w:bottom w:val="single" w:sz="4" w:space="0" w:color="auto"/>
              <w:right w:val="single" w:sz="4" w:space="0" w:color="auto"/>
            </w:tcBorders>
          </w:tcPr>
          <w:p w14:paraId="62527E67"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11C820D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5A1AA42"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9C1EC8">
              <w:rPr>
                <w:rFonts w:ascii="Arial" w:eastAsia="Times New Roman" w:hAnsi="Arial"/>
                <w:sz w:val="18"/>
                <w:lang w:eastAsia="ko-KR"/>
              </w:rPr>
              <w:t>INTEGER(</w:t>
            </w:r>
            <w:proofErr w:type="gramEnd"/>
            <w:r w:rsidRPr="009C1EC8">
              <w:rPr>
                <w:rFonts w:ascii="Arial" w:eastAsia="Times New Roman" w:hAnsi="Arial"/>
                <w:sz w:val="18"/>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660D75F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D74B78A"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1B2054B"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ignore</w:t>
            </w:r>
          </w:p>
        </w:tc>
      </w:tr>
      <w:tr w:rsidR="009C1EC8" w:rsidRPr="009C1EC8" w14:paraId="3B035931" w14:textId="77777777" w:rsidTr="00B21711">
        <w:tc>
          <w:tcPr>
            <w:tcW w:w="2161" w:type="dxa"/>
            <w:tcBorders>
              <w:top w:val="single" w:sz="4" w:space="0" w:color="auto"/>
              <w:left w:val="single" w:sz="4" w:space="0" w:color="auto"/>
              <w:bottom w:val="single" w:sz="4" w:space="0" w:color="auto"/>
              <w:right w:val="single" w:sz="4" w:space="0" w:color="auto"/>
            </w:tcBorders>
          </w:tcPr>
          <w:p w14:paraId="76188A0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Slot Number</w:t>
            </w:r>
          </w:p>
        </w:tc>
        <w:tc>
          <w:tcPr>
            <w:tcW w:w="1078" w:type="dxa"/>
            <w:tcBorders>
              <w:top w:val="single" w:sz="4" w:space="0" w:color="auto"/>
              <w:left w:val="single" w:sz="4" w:space="0" w:color="auto"/>
              <w:bottom w:val="single" w:sz="4" w:space="0" w:color="auto"/>
              <w:right w:val="single" w:sz="4" w:space="0" w:color="auto"/>
            </w:tcBorders>
          </w:tcPr>
          <w:p w14:paraId="2675689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13B695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43FBD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9C1EC8">
              <w:rPr>
                <w:rFonts w:ascii="Arial" w:eastAsia="Times New Roman" w:hAnsi="Arial"/>
                <w:sz w:val="18"/>
                <w:lang w:eastAsia="ko-KR"/>
              </w:rPr>
              <w:t>INTEGER(</w:t>
            </w:r>
            <w:proofErr w:type="gramEnd"/>
            <w:r w:rsidRPr="009C1EC8">
              <w:rPr>
                <w:rFonts w:ascii="Arial" w:eastAsia="Times New Roman" w:hAnsi="Arial"/>
                <w:sz w:val="18"/>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4E20BEB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94181D1"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1E1B1F"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Times New Roman" w:hAnsi="Arial"/>
                <w:sz w:val="18"/>
                <w:lang w:eastAsia="ko-KR"/>
              </w:rPr>
              <w:t>ignore</w:t>
            </w:r>
          </w:p>
        </w:tc>
      </w:tr>
      <w:tr w:rsidR="009C1EC8" w:rsidRPr="009C1EC8" w14:paraId="37C68CBA" w14:textId="77777777" w:rsidTr="00B21711">
        <w:tc>
          <w:tcPr>
            <w:tcW w:w="2161" w:type="dxa"/>
            <w:tcBorders>
              <w:top w:val="single" w:sz="4" w:space="0" w:color="auto"/>
              <w:left w:val="single" w:sz="4" w:space="0" w:color="auto"/>
              <w:bottom w:val="single" w:sz="4" w:space="0" w:color="auto"/>
              <w:right w:val="single" w:sz="4" w:space="0" w:color="auto"/>
            </w:tcBorders>
          </w:tcPr>
          <w:p w14:paraId="0A8179F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SimSun" w:hAnsi="Arial"/>
                <w:sz w:val="18"/>
                <w:lang w:eastAsia="ko-KR"/>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31491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SimSun" w:hAnsi="Arial"/>
                <w:sz w:val="18"/>
                <w:lang w:eastAsia="ko-KR"/>
              </w:rPr>
              <w:t>C-ifMeasPerExt</w:t>
            </w:r>
          </w:p>
        </w:tc>
        <w:tc>
          <w:tcPr>
            <w:tcW w:w="1078" w:type="dxa"/>
            <w:tcBorders>
              <w:top w:val="single" w:sz="4" w:space="0" w:color="auto"/>
              <w:left w:val="single" w:sz="4" w:space="0" w:color="auto"/>
              <w:bottom w:val="single" w:sz="4" w:space="0" w:color="auto"/>
              <w:right w:val="single" w:sz="4" w:space="0" w:color="auto"/>
            </w:tcBorders>
          </w:tcPr>
          <w:p w14:paraId="11CE701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7B00A89"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SimSun" w:hAnsi="Arial"/>
                <w:noProof/>
                <w:sz w:val="18"/>
                <w:lang w:val="sv-SE" w:eastAsia="ko-KR"/>
              </w:rPr>
              <w:t>ENUMERATED (</w:t>
            </w:r>
            <w:r w:rsidRPr="009C1EC8">
              <w:rPr>
                <w:rFonts w:ascii="Arial" w:eastAsia="SimSun" w:hAnsi="Arial"/>
                <w:sz w:val="18"/>
                <w:lang w:eastAsia="ko-KR"/>
              </w:rPr>
              <w:t>160ms, 320ms, 1280ms, 2560ms, 61440ms, 81920ms, 368640ms, 737280ms, 1843200ms, …</w:t>
            </w:r>
            <w:r w:rsidRPr="009C1EC8">
              <w:rPr>
                <w:rFonts w:ascii="Arial" w:eastAsia="SimSun" w:hAnsi="Arial"/>
                <w:noProof/>
                <w:sz w:val="18"/>
                <w:lang w:val="sv-SE" w:eastAsia="ko-KR"/>
              </w:rPr>
              <w:t>)</w:t>
            </w:r>
          </w:p>
        </w:tc>
        <w:tc>
          <w:tcPr>
            <w:tcW w:w="1730" w:type="dxa"/>
            <w:tcBorders>
              <w:top w:val="single" w:sz="4" w:space="0" w:color="auto"/>
              <w:left w:val="single" w:sz="4" w:space="0" w:color="auto"/>
              <w:bottom w:val="single" w:sz="4" w:space="0" w:color="auto"/>
              <w:right w:val="single" w:sz="4" w:space="0" w:color="auto"/>
            </w:tcBorders>
          </w:tcPr>
          <w:p w14:paraId="7791093A"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21BDFA6"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SimSu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5F943B"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C1EC8">
              <w:rPr>
                <w:rFonts w:ascii="Arial" w:eastAsia="SimSun" w:hAnsi="Arial"/>
                <w:sz w:val="18"/>
                <w:lang w:eastAsia="ko-KR"/>
              </w:rPr>
              <w:t>reject</w:t>
            </w:r>
          </w:p>
        </w:tc>
      </w:tr>
      <w:tr w:rsidR="009C1EC8" w:rsidRPr="009C1EC8" w14:paraId="6BFEF60E" w14:textId="77777777" w:rsidTr="00B21711">
        <w:tc>
          <w:tcPr>
            <w:tcW w:w="2161" w:type="dxa"/>
            <w:tcBorders>
              <w:top w:val="single" w:sz="4" w:space="0" w:color="auto"/>
              <w:left w:val="single" w:sz="4" w:space="0" w:color="auto"/>
              <w:bottom w:val="single" w:sz="4" w:space="0" w:color="auto"/>
              <w:right w:val="single" w:sz="4" w:space="0" w:color="auto"/>
            </w:tcBorders>
          </w:tcPr>
          <w:p w14:paraId="5711879F"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sz w:val="18"/>
                <w:lang w:eastAsia="ko-KR"/>
              </w:rPr>
            </w:pPr>
            <w:r w:rsidRPr="009C1EC8">
              <w:rPr>
                <w:rFonts w:ascii="Arial" w:eastAsia="Times New Roman" w:hAnsi="Arial"/>
                <w:sz w:val="18"/>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568CC69C"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sz w:val="18"/>
                <w:lang w:eastAsia="ko-KR"/>
              </w:rPr>
            </w:pPr>
            <w:r w:rsidRPr="009C1EC8">
              <w:rPr>
                <w:rFonts w:ascii="Arial" w:eastAsia="Times New Roman"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AC456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8F08957"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noProof/>
                <w:sz w:val="18"/>
                <w:lang w:val="sv-SE" w:eastAsia="ko-KR"/>
              </w:rPr>
            </w:pPr>
            <w:r w:rsidRPr="009C1EC8">
              <w:rPr>
                <w:rFonts w:ascii="Arial" w:eastAsia="Times New Roman" w:hAnsi="Arial"/>
                <w:sz w:val="18"/>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3ED1BC87"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 xml:space="preserve">This IE is ignored when the </w:t>
            </w:r>
            <w:r w:rsidRPr="009C1EC8">
              <w:rPr>
                <w:rFonts w:ascii="Arial" w:eastAsia="Times New Roman" w:hAnsi="Arial" w:cs="Arial"/>
                <w:i/>
                <w:iCs/>
                <w:sz w:val="18"/>
                <w:szCs w:val="18"/>
                <w:lang w:eastAsia="ko-KR"/>
              </w:rPr>
              <w:t>Report Characteristics</w:t>
            </w:r>
            <w:r w:rsidRPr="009C1EC8">
              <w:rPr>
                <w:rFonts w:ascii="Arial" w:eastAsia="Times New Roman" w:hAnsi="Arial" w:cs="Arial"/>
                <w:sz w:val="18"/>
                <w:szCs w:val="18"/>
                <w:lang w:eastAsia="ko-KR"/>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0F3A4C81"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SimSun" w:hAnsi="Arial"/>
                <w:sz w:val="18"/>
                <w:lang w:eastAsia="ko-KR"/>
              </w:rPr>
            </w:pPr>
            <w:r w:rsidRPr="009C1EC8">
              <w:rPr>
                <w:rFonts w:ascii="Arial" w:eastAsia="Times New Roman" w:hAnsi="Arial" w:hint="eastAsia"/>
                <w:sz w:val="18"/>
                <w:lang w:eastAsia="zh-CN"/>
              </w:rPr>
              <w:t>Y</w:t>
            </w:r>
            <w:r w:rsidRPr="009C1EC8">
              <w:rPr>
                <w:rFonts w:ascii="Arial" w:eastAsia="Times New Roman" w:hAnsi="Arial"/>
                <w:sz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4A95B2F3"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SimSun" w:hAnsi="Arial"/>
                <w:sz w:val="18"/>
                <w:lang w:eastAsia="ko-KR"/>
              </w:rPr>
            </w:pPr>
            <w:r w:rsidRPr="009C1EC8">
              <w:rPr>
                <w:rFonts w:ascii="Arial" w:eastAsia="Times New Roman" w:hAnsi="Arial" w:hint="eastAsia"/>
                <w:sz w:val="18"/>
                <w:lang w:eastAsia="zh-CN"/>
              </w:rPr>
              <w:t>i</w:t>
            </w:r>
            <w:r w:rsidRPr="009C1EC8">
              <w:rPr>
                <w:rFonts w:ascii="Arial" w:eastAsia="Times New Roman" w:hAnsi="Arial"/>
                <w:sz w:val="18"/>
                <w:lang w:eastAsia="zh-CN"/>
              </w:rPr>
              <w:t>gnore</w:t>
            </w:r>
          </w:p>
        </w:tc>
      </w:tr>
      <w:tr w:rsidR="009C1EC8" w:rsidRPr="009C1EC8" w14:paraId="732FDBCE" w14:textId="77777777" w:rsidTr="00B21711">
        <w:tc>
          <w:tcPr>
            <w:tcW w:w="2161" w:type="dxa"/>
            <w:tcBorders>
              <w:top w:val="single" w:sz="4" w:space="0" w:color="auto"/>
              <w:left w:val="single" w:sz="4" w:space="0" w:color="auto"/>
              <w:bottom w:val="single" w:sz="4" w:space="0" w:color="auto"/>
              <w:right w:val="single" w:sz="4" w:space="0" w:color="auto"/>
            </w:tcBorders>
          </w:tcPr>
          <w:p w14:paraId="2F3278DD"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sz w:val="18"/>
                <w:lang w:eastAsia="ko-KR"/>
              </w:rPr>
            </w:pPr>
            <w:r w:rsidRPr="009C1EC8">
              <w:rPr>
                <w:rFonts w:ascii="Arial" w:eastAsia="Times New Roman" w:hAnsi="Arial"/>
                <w:sz w:val="18"/>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3E5380D7"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sz w:val="18"/>
                <w:lang w:eastAsia="ko-KR"/>
              </w:rPr>
            </w:pPr>
            <w:r w:rsidRPr="009C1EC8">
              <w:rPr>
                <w:rFonts w:ascii="Arial" w:eastAsia="Times New Roma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48287A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E9BF44E"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noProof/>
                <w:sz w:val="18"/>
                <w:lang w:val="sv-SE" w:eastAsia="ko-KR"/>
              </w:rPr>
            </w:pPr>
            <w:r w:rsidRPr="009C1EC8">
              <w:rPr>
                <w:rFonts w:ascii="Arial" w:eastAsia="Times New Roman" w:hAnsi="Arial"/>
                <w:sz w:val="18"/>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7FF822D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D5E398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SimSun" w:hAnsi="Arial"/>
                <w:sz w:val="18"/>
                <w:lang w:eastAsia="ko-KR"/>
              </w:rPr>
            </w:pPr>
            <w:r w:rsidRPr="009C1EC8">
              <w:rPr>
                <w:rFonts w:ascii="Arial" w:eastAsia="Times New Roman"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2D291CA"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SimSun" w:hAnsi="Arial"/>
                <w:sz w:val="18"/>
                <w:lang w:eastAsia="ko-KR"/>
              </w:rPr>
            </w:pPr>
            <w:r w:rsidRPr="009C1EC8">
              <w:rPr>
                <w:rFonts w:ascii="Arial" w:eastAsia="Times New Roman" w:hAnsi="Arial"/>
                <w:sz w:val="18"/>
                <w:lang w:eastAsia="zh-CN"/>
              </w:rPr>
              <w:t>ignore</w:t>
            </w:r>
          </w:p>
        </w:tc>
      </w:tr>
      <w:tr w:rsidR="009C1EC8" w:rsidRPr="009C1EC8" w14:paraId="5BDF8287" w14:textId="77777777" w:rsidTr="00B21711">
        <w:tc>
          <w:tcPr>
            <w:tcW w:w="2161" w:type="dxa"/>
            <w:tcBorders>
              <w:top w:val="single" w:sz="4" w:space="0" w:color="auto"/>
              <w:left w:val="single" w:sz="4" w:space="0" w:color="auto"/>
              <w:bottom w:val="single" w:sz="4" w:space="0" w:color="auto"/>
              <w:right w:val="single" w:sz="4" w:space="0" w:color="auto"/>
            </w:tcBorders>
          </w:tcPr>
          <w:p w14:paraId="0E105D7C"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sz w:val="18"/>
                <w:lang w:eastAsia="ko-KR"/>
              </w:rPr>
            </w:pPr>
            <w:r w:rsidRPr="009C1EC8">
              <w:rPr>
                <w:rFonts w:ascii="Arial" w:eastAsia="Times New Roman" w:hAnsi="Arial"/>
                <w:sz w:val="18"/>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4DF040A"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sz w:val="18"/>
                <w:lang w:eastAsia="ko-KR"/>
              </w:rPr>
            </w:pPr>
            <w:r w:rsidRPr="009C1EC8">
              <w:rPr>
                <w:rFonts w:ascii="Arial" w:eastAsia="Times New Roman"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AAAAA2"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060C8C5" w14:textId="77777777" w:rsidR="009C1EC8" w:rsidRPr="009C1EC8" w:rsidRDefault="009C1EC8" w:rsidP="009C1EC8">
            <w:pPr>
              <w:keepNext/>
              <w:keepLines/>
              <w:overflowPunct w:val="0"/>
              <w:autoSpaceDE w:val="0"/>
              <w:autoSpaceDN w:val="0"/>
              <w:adjustRightInd w:val="0"/>
              <w:spacing w:after="0"/>
              <w:textAlignment w:val="baseline"/>
              <w:rPr>
                <w:rFonts w:ascii="Arial" w:eastAsia="SimSun" w:hAnsi="Arial"/>
                <w:noProof/>
                <w:sz w:val="18"/>
                <w:lang w:val="sv-SE" w:eastAsia="ko-KR"/>
              </w:rPr>
            </w:pPr>
            <w:r w:rsidRPr="009C1EC8">
              <w:rPr>
                <w:rFonts w:ascii="Arial" w:eastAsia="Times New Roman" w:hAnsi="Arial"/>
                <w:sz w:val="18"/>
                <w:lang w:eastAsia="zh-CN"/>
              </w:rPr>
              <w:t>ENUMERATED (o1, o4, …)</w:t>
            </w:r>
          </w:p>
        </w:tc>
        <w:tc>
          <w:tcPr>
            <w:tcW w:w="1730" w:type="dxa"/>
            <w:tcBorders>
              <w:top w:val="single" w:sz="4" w:space="0" w:color="auto"/>
              <w:left w:val="single" w:sz="4" w:space="0" w:color="auto"/>
              <w:bottom w:val="single" w:sz="4" w:space="0" w:color="auto"/>
              <w:right w:val="single" w:sz="4" w:space="0" w:color="auto"/>
            </w:tcBorders>
          </w:tcPr>
          <w:p w14:paraId="3C02DEB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718AD"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SimSun" w:hAnsi="Arial"/>
                <w:sz w:val="18"/>
                <w:lang w:eastAsia="ko-KR"/>
              </w:rPr>
            </w:pPr>
            <w:r w:rsidRPr="009C1EC8">
              <w:rPr>
                <w:rFonts w:ascii="Arial" w:eastAsia="Times New Roman"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7EA8AE6"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SimSun" w:hAnsi="Arial"/>
                <w:sz w:val="18"/>
                <w:lang w:eastAsia="ko-KR"/>
              </w:rPr>
            </w:pPr>
            <w:r w:rsidRPr="009C1EC8">
              <w:rPr>
                <w:rFonts w:ascii="Arial" w:eastAsia="Times New Roman" w:hAnsi="Arial"/>
                <w:sz w:val="18"/>
                <w:lang w:eastAsia="zh-CN"/>
              </w:rPr>
              <w:t>ignore</w:t>
            </w:r>
          </w:p>
        </w:tc>
      </w:tr>
      <w:tr w:rsidR="009C1EC8" w:rsidRPr="009C1EC8" w14:paraId="0043FD1B" w14:textId="77777777" w:rsidTr="00B21711">
        <w:tc>
          <w:tcPr>
            <w:tcW w:w="2161" w:type="dxa"/>
            <w:tcBorders>
              <w:top w:val="single" w:sz="4" w:space="0" w:color="auto"/>
              <w:left w:val="single" w:sz="4" w:space="0" w:color="auto"/>
              <w:bottom w:val="single" w:sz="4" w:space="0" w:color="auto"/>
              <w:right w:val="single" w:sz="4" w:space="0" w:color="auto"/>
            </w:tcBorders>
          </w:tcPr>
          <w:p w14:paraId="289F613E"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zh-CN"/>
              </w:rPr>
            </w:pPr>
            <w:r w:rsidRPr="009C1EC8">
              <w:rPr>
                <w:rFonts w:ascii="Arial" w:eastAsia="SimSun" w:hAnsi="Arial"/>
                <w:sz w:val="18"/>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0562461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zh-CN"/>
              </w:rPr>
            </w:pPr>
            <w:r w:rsidRPr="009C1EC8">
              <w:rPr>
                <w:rFonts w:ascii="Arial" w:eastAsia="SimSun" w:hAnsi="Arial"/>
                <w:bCs/>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27AD89"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B3917B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zh-CN"/>
              </w:rPr>
            </w:pPr>
            <w:r w:rsidRPr="009C1EC8">
              <w:rPr>
                <w:rFonts w:ascii="Arial" w:eastAsia="Times New Roman" w:hAnsi="Arial"/>
                <w:sz w:val="18"/>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84EC09C"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 xml:space="preserve">This IE is ignored if the </w:t>
            </w:r>
            <w:r w:rsidRPr="009C1EC8">
              <w:rPr>
                <w:rFonts w:ascii="Arial" w:eastAsia="Times New Roman" w:hAnsi="Arial"/>
                <w:i/>
                <w:iCs/>
                <w:sz w:val="18"/>
                <w:lang w:eastAsia="ko-KR"/>
              </w:rPr>
              <w:t>Report Characteristics</w:t>
            </w:r>
            <w:r w:rsidRPr="009C1EC8">
              <w:rPr>
                <w:rFonts w:ascii="Arial" w:eastAsia="Times New Roman" w:hAnsi="Arial"/>
                <w:sz w:val="18"/>
                <w:lang w:eastAsia="ko-KR"/>
              </w:rPr>
              <w:t xml:space="preserve"> IE is set to ‘OnDemand’. </w:t>
            </w:r>
          </w:p>
          <w:p w14:paraId="403FFC4F"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sz w:val="18"/>
                <w:lang w:eastAsia="ko-KR"/>
              </w:rPr>
            </w:pPr>
            <w:r w:rsidRPr="009C1EC8">
              <w:rPr>
                <w:rFonts w:ascii="Arial" w:eastAsia="Times New Roman" w:hAnsi="Arial"/>
                <w:sz w:val="18"/>
                <w:lang w:eastAsia="ko-KR"/>
              </w:rPr>
              <w:t>Value 0 represents an infinite number of periodic reporting</w:t>
            </w:r>
            <w:r w:rsidRPr="009C1EC8">
              <w:rPr>
                <w:rFonts w:ascii="Arial" w:eastAsia="Times New Roman" w:hAnsi="Arial"/>
                <w:sz w:val="18"/>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71BF4228"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159E21B"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1EC8">
              <w:rPr>
                <w:rFonts w:ascii="Arial" w:eastAsia="Times New Roman" w:hAnsi="Arial"/>
                <w:sz w:val="18"/>
                <w:lang w:eastAsia="zh-CN"/>
              </w:rPr>
              <w:t>ignore</w:t>
            </w:r>
          </w:p>
        </w:tc>
      </w:tr>
      <w:tr w:rsidR="006E5FC5" w:rsidRPr="00784CE9" w14:paraId="05BF0A77" w14:textId="77777777" w:rsidTr="006E5FC5">
        <w:trPr>
          <w:ins w:id="168" w:author="Ericsson" w:date="2023-04-05T00:51:00Z"/>
        </w:trPr>
        <w:tc>
          <w:tcPr>
            <w:tcW w:w="2161" w:type="dxa"/>
            <w:tcBorders>
              <w:top w:val="single" w:sz="4" w:space="0" w:color="auto"/>
              <w:left w:val="single" w:sz="4" w:space="0" w:color="auto"/>
              <w:bottom w:val="single" w:sz="4" w:space="0" w:color="auto"/>
              <w:right w:val="single" w:sz="4" w:space="0" w:color="auto"/>
            </w:tcBorders>
          </w:tcPr>
          <w:p w14:paraId="3059B961" w14:textId="43E7CB94" w:rsidR="006E5FC5" w:rsidRPr="006E5FC5" w:rsidRDefault="006E5FC5" w:rsidP="006E5FC5">
            <w:pPr>
              <w:overflowPunct w:val="0"/>
              <w:autoSpaceDE w:val="0"/>
              <w:autoSpaceDN w:val="0"/>
              <w:adjustRightInd w:val="0"/>
              <w:textAlignment w:val="baseline"/>
              <w:rPr>
                <w:ins w:id="169" w:author="Ericsson" w:date="2023-04-05T00:51:00Z"/>
                <w:rFonts w:ascii="Arial" w:eastAsia="SimSun" w:hAnsi="Arial"/>
                <w:sz w:val="18"/>
                <w:lang w:eastAsia="zh-CN"/>
              </w:rPr>
            </w:pPr>
            <w:ins w:id="170" w:author="Ericsson" w:date="2023-04-05T00:51:00Z">
              <w:r w:rsidRPr="006E5FC5">
                <w:rPr>
                  <w:rFonts w:ascii="Arial" w:eastAsia="SimSun" w:hAnsi="Arial"/>
                  <w:sz w:val="18"/>
                  <w:lang w:eastAsia="zh-CN"/>
                </w:rPr>
                <w:t xml:space="preserve">CHOICE SRS Bandwidth aggregation </w:t>
              </w:r>
            </w:ins>
          </w:p>
        </w:tc>
        <w:tc>
          <w:tcPr>
            <w:tcW w:w="1078" w:type="dxa"/>
            <w:tcBorders>
              <w:top w:val="single" w:sz="4" w:space="0" w:color="auto"/>
              <w:left w:val="single" w:sz="4" w:space="0" w:color="auto"/>
              <w:bottom w:val="single" w:sz="4" w:space="0" w:color="auto"/>
              <w:right w:val="single" w:sz="4" w:space="0" w:color="auto"/>
            </w:tcBorders>
          </w:tcPr>
          <w:p w14:paraId="7D298139" w14:textId="77777777" w:rsidR="006E5FC5" w:rsidRPr="006E5FC5" w:rsidRDefault="006E5FC5" w:rsidP="006E5FC5">
            <w:pPr>
              <w:overflowPunct w:val="0"/>
              <w:autoSpaceDE w:val="0"/>
              <w:autoSpaceDN w:val="0"/>
              <w:adjustRightInd w:val="0"/>
              <w:textAlignment w:val="baseline"/>
              <w:rPr>
                <w:ins w:id="171" w:author="Ericsson" w:date="2023-04-05T00:51:00Z"/>
                <w:rFonts w:ascii="Arial" w:eastAsia="SimSun" w:hAnsi="Arial"/>
                <w:bCs/>
                <w:sz w:val="18"/>
                <w:lang w:eastAsia="zh-CN"/>
              </w:rPr>
            </w:pPr>
            <w:ins w:id="172" w:author="Ericsson" w:date="2023-04-05T00:51:00Z">
              <w:r w:rsidRPr="006E5FC5">
                <w:rPr>
                  <w:rFonts w:ascii="Arial" w:eastAsia="SimSun" w:hAnsi="Arial"/>
                  <w:bCs/>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C4F5062" w14:textId="77777777" w:rsidR="006E5FC5" w:rsidRPr="006E5FC5" w:rsidRDefault="006E5FC5" w:rsidP="006E5FC5">
            <w:pPr>
              <w:overflowPunct w:val="0"/>
              <w:autoSpaceDE w:val="0"/>
              <w:autoSpaceDN w:val="0"/>
              <w:adjustRightInd w:val="0"/>
              <w:textAlignment w:val="baseline"/>
              <w:rPr>
                <w:ins w:id="173" w:author="Ericsson" w:date="2023-04-05T00:51:00Z"/>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9CB9000" w14:textId="77777777" w:rsidR="006E5FC5" w:rsidRPr="006E5FC5" w:rsidRDefault="006E5FC5" w:rsidP="006E5FC5">
            <w:pPr>
              <w:overflowPunct w:val="0"/>
              <w:autoSpaceDE w:val="0"/>
              <w:autoSpaceDN w:val="0"/>
              <w:adjustRightInd w:val="0"/>
              <w:textAlignment w:val="baseline"/>
              <w:rPr>
                <w:ins w:id="174" w:author="Ericsson" w:date="2023-04-05T00:51:00Z"/>
                <w:rFonts w:ascii="Arial" w:eastAsia="Times New Roman" w:hAnsi="Arial"/>
                <w:sz w:val="18"/>
                <w:lang w:val="fr-FR" w:eastAsia="zh-CN"/>
              </w:rPr>
            </w:pPr>
          </w:p>
        </w:tc>
        <w:tc>
          <w:tcPr>
            <w:tcW w:w="1730" w:type="dxa"/>
            <w:tcBorders>
              <w:top w:val="single" w:sz="4" w:space="0" w:color="auto"/>
              <w:left w:val="single" w:sz="4" w:space="0" w:color="auto"/>
              <w:bottom w:val="single" w:sz="4" w:space="0" w:color="auto"/>
              <w:right w:val="single" w:sz="4" w:space="0" w:color="auto"/>
            </w:tcBorders>
          </w:tcPr>
          <w:p w14:paraId="21602605" w14:textId="43B6E424" w:rsidR="006E5FC5" w:rsidRPr="006E5FC5" w:rsidRDefault="006E5FC5" w:rsidP="006E5FC5">
            <w:pPr>
              <w:overflowPunct w:val="0"/>
              <w:autoSpaceDE w:val="0"/>
              <w:autoSpaceDN w:val="0"/>
              <w:adjustRightInd w:val="0"/>
              <w:textAlignment w:val="baseline"/>
              <w:rPr>
                <w:ins w:id="175" w:author="Ericsson" w:date="2023-04-05T00:51:00Z"/>
                <w:rFonts w:ascii="Arial" w:eastAsia="Times New Roman" w:hAnsi="Arial"/>
                <w:sz w:val="18"/>
                <w:lang w:eastAsia="ko-KR"/>
              </w:rPr>
            </w:pPr>
            <w:ins w:id="176" w:author="Ericsson" w:date="2023-04-05T00:51:00Z">
              <w:r w:rsidRPr="006E5FC5">
                <w:rPr>
                  <w:rFonts w:ascii="Arial" w:eastAsia="Times New Roman" w:hAnsi="Arial"/>
                  <w:sz w:val="18"/>
                  <w:lang w:eastAsia="ko-KR"/>
                </w:rPr>
                <w:t xml:space="preserve">Each line indicates which aggregation ID </w:t>
              </w:r>
            </w:ins>
            <w:ins w:id="177" w:author="Ericsson" w:date="2023-04-05T14:50:00Z">
              <w:r w:rsidR="00C3284A">
                <w:rPr>
                  <w:rFonts w:ascii="Arial" w:eastAsia="Times New Roman" w:hAnsi="Arial"/>
                  <w:sz w:val="18"/>
                  <w:lang w:eastAsia="ko-KR"/>
                </w:rPr>
                <w:t>is</w:t>
              </w:r>
            </w:ins>
            <w:ins w:id="178" w:author="Ericsson" w:date="2023-04-05T00:51:00Z">
              <w:r w:rsidRPr="006E5FC5">
                <w:rPr>
                  <w:rFonts w:ascii="Arial" w:eastAsia="Times New Roman" w:hAnsi="Arial"/>
                  <w:sz w:val="18"/>
                  <w:lang w:eastAsia="ko-KR"/>
                </w:rPr>
                <w:t xml:space="preserve"> used for the associated aggregated SRS recourse, or SRS resource sets.</w:t>
              </w:r>
            </w:ins>
          </w:p>
        </w:tc>
        <w:tc>
          <w:tcPr>
            <w:tcW w:w="1078" w:type="dxa"/>
            <w:tcBorders>
              <w:top w:val="single" w:sz="4" w:space="0" w:color="auto"/>
              <w:left w:val="single" w:sz="4" w:space="0" w:color="auto"/>
              <w:bottom w:val="single" w:sz="4" w:space="0" w:color="auto"/>
              <w:right w:val="single" w:sz="4" w:space="0" w:color="auto"/>
            </w:tcBorders>
          </w:tcPr>
          <w:p w14:paraId="009F5561" w14:textId="77777777" w:rsidR="006E5FC5" w:rsidRPr="006E5FC5" w:rsidRDefault="006E5FC5" w:rsidP="00C3284A">
            <w:pPr>
              <w:overflowPunct w:val="0"/>
              <w:autoSpaceDE w:val="0"/>
              <w:autoSpaceDN w:val="0"/>
              <w:adjustRightInd w:val="0"/>
              <w:jc w:val="center"/>
              <w:textAlignment w:val="baseline"/>
              <w:rPr>
                <w:ins w:id="179" w:author="Ericsson" w:date="2023-04-05T00:51:00Z"/>
                <w:rFonts w:ascii="Arial" w:eastAsia="Times New Roman" w:hAnsi="Arial"/>
                <w:sz w:val="18"/>
                <w:lang w:eastAsia="zh-CN"/>
              </w:rPr>
            </w:pPr>
            <w:ins w:id="180" w:author="Ericsson" w:date="2023-04-05T00:51:00Z">
              <w:r w:rsidRPr="006E5FC5">
                <w:rPr>
                  <w:rFonts w:ascii="Arial" w:eastAsia="Times New Roman" w:hAnsi="Arial"/>
                  <w:sz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7B9B0941" w14:textId="77777777" w:rsidR="006E5FC5" w:rsidRPr="006E5FC5" w:rsidRDefault="006E5FC5" w:rsidP="00C3284A">
            <w:pPr>
              <w:overflowPunct w:val="0"/>
              <w:autoSpaceDE w:val="0"/>
              <w:autoSpaceDN w:val="0"/>
              <w:adjustRightInd w:val="0"/>
              <w:jc w:val="center"/>
              <w:textAlignment w:val="baseline"/>
              <w:rPr>
                <w:ins w:id="181" w:author="Ericsson" w:date="2023-04-05T00:51:00Z"/>
                <w:rFonts w:ascii="Arial" w:eastAsia="Times New Roman" w:hAnsi="Arial"/>
                <w:sz w:val="18"/>
                <w:lang w:eastAsia="zh-CN"/>
              </w:rPr>
            </w:pPr>
            <w:ins w:id="182" w:author="Ericsson" w:date="2023-04-05T00:51:00Z">
              <w:r w:rsidRPr="006E5FC5">
                <w:rPr>
                  <w:rFonts w:ascii="Arial" w:eastAsia="Times New Roman" w:hAnsi="Arial"/>
                  <w:sz w:val="18"/>
                  <w:lang w:eastAsia="zh-CN"/>
                </w:rPr>
                <w:t>ignore</w:t>
              </w:r>
            </w:ins>
          </w:p>
        </w:tc>
      </w:tr>
      <w:tr w:rsidR="006E5FC5" w:rsidRPr="00784CE9" w14:paraId="2D56FBB2" w14:textId="77777777" w:rsidTr="006E5FC5">
        <w:trPr>
          <w:ins w:id="183" w:author="Ericsson" w:date="2023-04-05T00:51:00Z"/>
        </w:trPr>
        <w:tc>
          <w:tcPr>
            <w:tcW w:w="2161" w:type="dxa"/>
            <w:tcBorders>
              <w:top w:val="single" w:sz="4" w:space="0" w:color="auto"/>
              <w:left w:val="single" w:sz="4" w:space="0" w:color="auto"/>
              <w:bottom w:val="single" w:sz="4" w:space="0" w:color="auto"/>
              <w:right w:val="single" w:sz="4" w:space="0" w:color="auto"/>
            </w:tcBorders>
          </w:tcPr>
          <w:p w14:paraId="0D011C06" w14:textId="77777777" w:rsidR="006E5FC5" w:rsidRPr="00C3284A" w:rsidRDefault="006E5FC5" w:rsidP="00C3284A">
            <w:pPr>
              <w:keepNext/>
              <w:keepLines/>
              <w:overflowPunct w:val="0"/>
              <w:autoSpaceDE w:val="0"/>
              <w:autoSpaceDN w:val="0"/>
              <w:adjustRightInd w:val="0"/>
              <w:spacing w:after="0"/>
              <w:ind w:left="227"/>
              <w:textAlignment w:val="baseline"/>
              <w:rPr>
                <w:ins w:id="184" w:author="Ericsson" w:date="2023-04-05T00:51:00Z"/>
                <w:rFonts w:ascii="Arial" w:eastAsia="Times New Roman" w:hAnsi="Arial" w:cs="Arial"/>
                <w:sz w:val="18"/>
                <w:szCs w:val="18"/>
                <w:lang w:eastAsia="ko-KR"/>
              </w:rPr>
            </w:pPr>
            <w:ins w:id="185" w:author="Ericsson" w:date="2023-04-05T00:51:00Z">
              <w:r w:rsidRPr="00C3284A">
                <w:rPr>
                  <w:rFonts w:ascii="Arial" w:eastAsia="Times New Roman" w:hAnsi="Arial" w:cs="Arial"/>
                  <w:sz w:val="18"/>
                  <w:szCs w:val="18"/>
                  <w:lang w:eastAsia="ko-KR"/>
                </w:rPr>
                <w:t>&gt;Aggregation ID for SRS Resources</w:t>
              </w:r>
            </w:ins>
          </w:p>
        </w:tc>
        <w:tc>
          <w:tcPr>
            <w:tcW w:w="1078" w:type="dxa"/>
            <w:tcBorders>
              <w:top w:val="single" w:sz="4" w:space="0" w:color="auto"/>
              <w:left w:val="single" w:sz="4" w:space="0" w:color="auto"/>
              <w:bottom w:val="single" w:sz="4" w:space="0" w:color="auto"/>
              <w:right w:val="single" w:sz="4" w:space="0" w:color="auto"/>
            </w:tcBorders>
          </w:tcPr>
          <w:p w14:paraId="7E9CCCC5" w14:textId="77777777" w:rsidR="006E5FC5" w:rsidRPr="006E5FC5" w:rsidRDefault="006E5FC5" w:rsidP="006E5FC5">
            <w:pPr>
              <w:overflowPunct w:val="0"/>
              <w:autoSpaceDE w:val="0"/>
              <w:autoSpaceDN w:val="0"/>
              <w:adjustRightInd w:val="0"/>
              <w:textAlignment w:val="baseline"/>
              <w:rPr>
                <w:ins w:id="186" w:author="Ericsson" w:date="2023-04-05T00:51:00Z"/>
                <w:rFonts w:ascii="Arial" w:eastAsia="SimSun" w:hAnsi="Arial"/>
                <w:bCs/>
                <w:sz w:val="18"/>
                <w:lang w:eastAsia="zh-CN"/>
              </w:rPr>
            </w:pPr>
            <w:ins w:id="187" w:author="Ericsson" w:date="2023-04-05T00:51:00Z">
              <w:r w:rsidRPr="006E5FC5">
                <w:rPr>
                  <w:rFonts w:ascii="Arial" w:eastAsia="SimSun" w:hAnsi="Arial"/>
                  <w:bCs/>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6068A36A" w14:textId="77777777" w:rsidR="006E5FC5" w:rsidRPr="006E5FC5" w:rsidRDefault="006E5FC5" w:rsidP="006E5FC5">
            <w:pPr>
              <w:overflowPunct w:val="0"/>
              <w:autoSpaceDE w:val="0"/>
              <w:autoSpaceDN w:val="0"/>
              <w:adjustRightInd w:val="0"/>
              <w:textAlignment w:val="baseline"/>
              <w:rPr>
                <w:ins w:id="188" w:author="Ericsson" w:date="2023-04-05T00:51:00Z"/>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9521178" w14:textId="77777777" w:rsidR="006E5FC5" w:rsidRPr="006E5FC5" w:rsidRDefault="006E5FC5" w:rsidP="006E5FC5">
            <w:pPr>
              <w:overflowPunct w:val="0"/>
              <w:autoSpaceDE w:val="0"/>
              <w:autoSpaceDN w:val="0"/>
              <w:adjustRightInd w:val="0"/>
              <w:textAlignment w:val="baseline"/>
              <w:rPr>
                <w:ins w:id="189" w:author="Ericsson" w:date="2023-04-05T00:51:00Z"/>
                <w:rFonts w:ascii="Arial" w:eastAsia="Times New Roman" w:hAnsi="Arial"/>
                <w:sz w:val="18"/>
                <w:lang w:val="fr-FR" w:eastAsia="zh-CN"/>
              </w:rPr>
            </w:pPr>
            <w:ins w:id="190" w:author="Ericsson" w:date="2023-04-05T00:51:00Z">
              <w:r w:rsidRPr="006E5FC5">
                <w:rPr>
                  <w:rFonts w:ascii="Arial" w:eastAsia="Times New Roman" w:hAnsi="Arial"/>
                  <w:sz w:val="18"/>
                  <w:lang w:val="fr-FR" w:eastAsia="zh-CN"/>
                </w:rPr>
                <w:t>INTEGER (</w:t>
              </w:r>
              <w:proofErr w:type="gramStart"/>
              <w:r w:rsidRPr="006E5FC5">
                <w:rPr>
                  <w:rFonts w:ascii="Arial" w:eastAsia="Times New Roman" w:hAnsi="Arial"/>
                  <w:sz w:val="18"/>
                  <w:lang w:val="fr-FR" w:eastAsia="zh-CN"/>
                </w:rPr>
                <w:t>1..</w:t>
              </w:r>
              <w:proofErr w:type="gramEnd"/>
              <w:r w:rsidRPr="006E5FC5">
                <w:rPr>
                  <w:rFonts w:ascii="Arial" w:eastAsia="Times New Roman" w:hAnsi="Arial"/>
                  <w:sz w:val="18"/>
                  <w:lang w:val="fr-FR" w:eastAsia="zh-CN"/>
                </w:rPr>
                <w:t>N)</w:t>
              </w:r>
            </w:ins>
          </w:p>
        </w:tc>
        <w:tc>
          <w:tcPr>
            <w:tcW w:w="1730" w:type="dxa"/>
            <w:tcBorders>
              <w:top w:val="single" w:sz="4" w:space="0" w:color="auto"/>
              <w:left w:val="single" w:sz="4" w:space="0" w:color="auto"/>
              <w:bottom w:val="single" w:sz="4" w:space="0" w:color="auto"/>
              <w:right w:val="single" w:sz="4" w:space="0" w:color="auto"/>
            </w:tcBorders>
          </w:tcPr>
          <w:p w14:paraId="4C74FB04" w14:textId="77777777" w:rsidR="006E5FC5" w:rsidRPr="006E5FC5" w:rsidRDefault="006E5FC5" w:rsidP="006E5FC5">
            <w:pPr>
              <w:overflowPunct w:val="0"/>
              <w:autoSpaceDE w:val="0"/>
              <w:autoSpaceDN w:val="0"/>
              <w:adjustRightInd w:val="0"/>
              <w:textAlignment w:val="baseline"/>
              <w:rPr>
                <w:ins w:id="191" w:author="Ericsson" w:date="2023-04-05T00:51:00Z"/>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ECE9ACD" w14:textId="77777777" w:rsidR="006E5FC5" w:rsidRPr="006E5FC5" w:rsidRDefault="006E5FC5" w:rsidP="006E5FC5">
            <w:pPr>
              <w:overflowPunct w:val="0"/>
              <w:autoSpaceDE w:val="0"/>
              <w:autoSpaceDN w:val="0"/>
              <w:adjustRightInd w:val="0"/>
              <w:textAlignment w:val="baseline"/>
              <w:rPr>
                <w:ins w:id="192" w:author="Ericsson" w:date="2023-04-05T00:51:00Z"/>
                <w:rFonts w:ascii="Arial" w:eastAsia="Times New Roma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71575DA" w14:textId="77777777" w:rsidR="006E5FC5" w:rsidRPr="006E5FC5" w:rsidRDefault="006E5FC5" w:rsidP="006E5FC5">
            <w:pPr>
              <w:overflowPunct w:val="0"/>
              <w:autoSpaceDE w:val="0"/>
              <w:autoSpaceDN w:val="0"/>
              <w:adjustRightInd w:val="0"/>
              <w:textAlignment w:val="baseline"/>
              <w:rPr>
                <w:ins w:id="193" w:author="Ericsson" w:date="2023-04-05T00:51:00Z"/>
                <w:rFonts w:ascii="Arial" w:eastAsia="Times New Roman" w:hAnsi="Arial"/>
                <w:sz w:val="18"/>
                <w:lang w:eastAsia="zh-CN"/>
              </w:rPr>
            </w:pPr>
          </w:p>
        </w:tc>
      </w:tr>
      <w:tr w:rsidR="006E5FC5" w:rsidRPr="00784CE9" w14:paraId="35508AE4" w14:textId="77777777" w:rsidTr="006E5FC5">
        <w:trPr>
          <w:ins w:id="194" w:author="Ericsson" w:date="2023-04-05T00:51:00Z"/>
        </w:trPr>
        <w:tc>
          <w:tcPr>
            <w:tcW w:w="2161" w:type="dxa"/>
            <w:tcBorders>
              <w:top w:val="single" w:sz="4" w:space="0" w:color="auto"/>
              <w:left w:val="single" w:sz="4" w:space="0" w:color="auto"/>
              <w:bottom w:val="single" w:sz="4" w:space="0" w:color="auto"/>
              <w:right w:val="single" w:sz="4" w:space="0" w:color="auto"/>
            </w:tcBorders>
          </w:tcPr>
          <w:p w14:paraId="7D02AAC9" w14:textId="77777777" w:rsidR="006E5FC5" w:rsidRPr="00C3284A" w:rsidRDefault="006E5FC5" w:rsidP="00C3284A">
            <w:pPr>
              <w:keepNext/>
              <w:keepLines/>
              <w:overflowPunct w:val="0"/>
              <w:autoSpaceDE w:val="0"/>
              <w:autoSpaceDN w:val="0"/>
              <w:adjustRightInd w:val="0"/>
              <w:spacing w:after="0"/>
              <w:ind w:left="227"/>
              <w:textAlignment w:val="baseline"/>
              <w:rPr>
                <w:ins w:id="195" w:author="Ericsson" w:date="2023-04-05T00:51:00Z"/>
                <w:rFonts w:ascii="Arial" w:eastAsia="Times New Roman" w:hAnsi="Arial" w:cs="Arial"/>
                <w:sz w:val="18"/>
                <w:szCs w:val="18"/>
                <w:lang w:eastAsia="ko-KR"/>
              </w:rPr>
            </w:pPr>
            <w:ins w:id="196" w:author="Ericsson" w:date="2023-04-05T00:51:00Z">
              <w:r w:rsidRPr="00C3284A">
                <w:rPr>
                  <w:rFonts w:ascii="Arial" w:eastAsia="Times New Roman" w:hAnsi="Arial" w:cs="Arial"/>
                  <w:sz w:val="18"/>
                  <w:szCs w:val="18"/>
                  <w:lang w:eastAsia="ko-KR"/>
                </w:rPr>
                <w:t>&gt;Aggregation ID for SRS Resource Sets</w:t>
              </w:r>
            </w:ins>
          </w:p>
        </w:tc>
        <w:tc>
          <w:tcPr>
            <w:tcW w:w="1078" w:type="dxa"/>
            <w:tcBorders>
              <w:top w:val="single" w:sz="4" w:space="0" w:color="auto"/>
              <w:left w:val="single" w:sz="4" w:space="0" w:color="auto"/>
              <w:bottom w:val="single" w:sz="4" w:space="0" w:color="auto"/>
              <w:right w:val="single" w:sz="4" w:space="0" w:color="auto"/>
            </w:tcBorders>
          </w:tcPr>
          <w:p w14:paraId="6A5EDA07" w14:textId="77777777" w:rsidR="006E5FC5" w:rsidRPr="006E5FC5" w:rsidRDefault="006E5FC5" w:rsidP="006E5FC5">
            <w:pPr>
              <w:overflowPunct w:val="0"/>
              <w:autoSpaceDE w:val="0"/>
              <w:autoSpaceDN w:val="0"/>
              <w:adjustRightInd w:val="0"/>
              <w:textAlignment w:val="baseline"/>
              <w:rPr>
                <w:ins w:id="197" w:author="Ericsson" w:date="2023-04-05T00:51:00Z"/>
                <w:rFonts w:ascii="Arial" w:eastAsia="SimSun" w:hAnsi="Arial"/>
                <w:bCs/>
                <w:sz w:val="18"/>
                <w:lang w:eastAsia="zh-CN"/>
              </w:rPr>
            </w:pPr>
            <w:ins w:id="198" w:author="Ericsson" w:date="2023-04-05T00:51:00Z">
              <w:r w:rsidRPr="006E5FC5">
                <w:rPr>
                  <w:rFonts w:ascii="Arial" w:eastAsia="SimSun" w:hAnsi="Arial"/>
                  <w:bCs/>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3DF25DE" w14:textId="77777777" w:rsidR="006E5FC5" w:rsidRPr="006E5FC5" w:rsidRDefault="006E5FC5" w:rsidP="006E5FC5">
            <w:pPr>
              <w:overflowPunct w:val="0"/>
              <w:autoSpaceDE w:val="0"/>
              <w:autoSpaceDN w:val="0"/>
              <w:adjustRightInd w:val="0"/>
              <w:textAlignment w:val="baseline"/>
              <w:rPr>
                <w:ins w:id="199" w:author="Ericsson" w:date="2023-04-05T00:51:00Z"/>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2BCA1FF" w14:textId="77777777" w:rsidR="006E5FC5" w:rsidRPr="006E5FC5" w:rsidRDefault="006E5FC5" w:rsidP="006E5FC5">
            <w:pPr>
              <w:overflowPunct w:val="0"/>
              <w:autoSpaceDE w:val="0"/>
              <w:autoSpaceDN w:val="0"/>
              <w:adjustRightInd w:val="0"/>
              <w:textAlignment w:val="baseline"/>
              <w:rPr>
                <w:ins w:id="200" w:author="Ericsson" w:date="2023-04-05T00:51:00Z"/>
                <w:rFonts w:ascii="Arial" w:eastAsia="Times New Roman" w:hAnsi="Arial"/>
                <w:sz w:val="18"/>
                <w:lang w:val="fr-FR" w:eastAsia="zh-CN"/>
              </w:rPr>
            </w:pPr>
            <w:ins w:id="201" w:author="Ericsson" w:date="2023-04-05T00:51:00Z">
              <w:r w:rsidRPr="006E5FC5">
                <w:rPr>
                  <w:rFonts w:ascii="Arial" w:eastAsia="Times New Roman" w:hAnsi="Arial"/>
                  <w:sz w:val="18"/>
                  <w:lang w:val="fr-FR" w:eastAsia="zh-CN"/>
                </w:rPr>
                <w:t>INTEGER (</w:t>
              </w:r>
              <w:proofErr w:type="gramStart"/>
              <w:r w:rsidRPr="006E5FC5">
                <w:rPr>
                  <w:rFonts w:ascii="Arial" w:eastAsia="Times New Roman" w:hAnsi="Arial"/>
                  <w:sz w:val="18"/>
                  <w:lang w:val="fr-FR" w:eastAsia="zh-CN"/>
                </w:rPr>
                <w:t>1..</w:t>
              </w:r>
              <w:proofErr w:type="gramEnd"/>
              <w:r w:rsidRPr="006E5FC5">
                <w:rPr>
                  <w:rFonts w:ascii="Arial" w:eastAsia="Times New Roman" w:hAnsi="Arial"/>
                  <w:sz w:val="18"/>
                  <w:lang w:val="fr-FR" w:eastAsia="zh-CN"/>
                </w:rPr>
                <w:t>N)</w:t>
              </w:r>
            </w:ins>
          </w:p>
        </w:tc>
        <w:tc>
          <w:tcPr>
            <w:tcW w:w="1730" w:type="dxa"/>
            <w:tcBorders>
              <w:top w:val="single" w:sz="4" w:space="0" w:color="auto"/>
              <w:left w:val="single" w:sz="4" w:space="0" w:color="auto"/>
              <w:bottom w:val="single" w:sz="4" w:space="0" w:color="auto"/>
              <w:right w:val="single" w:sz="4" w:space="0" w:color="auto"/>
            </w:tcBorders>
          </w:tcPr>
          <w:p w14:paraId="099F8024" w14:textId="77777777" w:rsidR="006E5FC5" w:rsidRPr="006E5FC5" w:rsidRDefault="006E5FC5" w:rsidP="006E5FC5">
            <w:pPr>
              <w:overflowPunct w:val="0"/>
              <w:autoSpaceDE w:val="0"/>
              <w:autoSpaceDN w:val="0"/>
              <w:adjustRightInd w:val="0"/>
              <w:textAlignment w:val="baseline"/>
              <w:rPr>
                <w:ins w:id="202" w:author="Ericsson" w:date="2023-04-05T00:51:00Z"/>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703AA03" w14:textId="77777777" w:rsidR="006E5FC5" w:rsidRPr="006E5FC5" w:rsidRDefault="006E5FC5" w:rsidP="006E5FC5">
            <w:pPr>
              <w:overflowPunct w:val="0"/>
              <w:autoSpaceDE w:val="0"/>
              <w:autoSpaceDN w:val="0"/>
              <w:adjustRightInd w:val="0"/>
              <w:textAlignment w:val="baseline"/>
              <w:rPr>
                <w:ins w:id="203" w:author="Ericsson" w:date="2023-04-05T00:51:00Z"/>
                <w:rFonts w:ascii="Arial" w:eastAsia="Times New Roman" w:hAnsi="Arial"/>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9E131F" w14:textId="77777777" w:rsidR="006E5FC5" w:rsidRPr="006E5FC5" w:rsidRDefault="006E5FC5" w:rsidP="006E5FC5">
            <w:pPr>
              <w:overflowPunct w:val="0"/>
              <w:autoSpaceDE w:val="0"/>
              <w:autoSpaceDN w:val="0"/>
              <w:adjustRightInd w:val="0"/>
              <w:textAlignment w:val="baseline"/>
              <w:rPr>
                <w:ins w:id="204" w:author="Ericsson" w:date="2023-04-05T00:51:00Z"/>
                <w:rFonts w:ascii="Arial" w:eastAsia="Times New Roman" w:hAnsi="Arial"/>
                <w:sz w:val="18"/>
                <w:lang w:eastAsia="zh-CN"/>
              </w:rPr>
            </w:pPr>
          </w:p>
        </w:tc>
      </w:tr>
    </w:tbl>
    <w:p w14:paraId="4B519960" w14:textId="77777777" w:rsidR="009C1EC8" w:rsidRPr="009C1EC8" w:rsidRDefault="009C1EC8" w:rsidP="009C1EC8">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1EC8" w:rsidRPr="009C1EC8" w14:paraId="2C3F1BD9" w14:textId="77777777" w:rsidTr="00B21711">
        <w:tc>
          <w:tcPr>
            <w:tcW w:w="3686" w:type="dxa"/>
          </w:tcPr>
          <w:p w14:paraId="1475C3EF" w14:textId="77777777" w:rsidR="009C1EC8" w:rsidRPr="009C1EC8" w:rsidRDefault="009C1EC8" w:rsidP="009C1EC8">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9C1EC8">
              <w:rPr>
                <w:rFonts w:ascii="Arial" w:eastAsia="Times New Roman" w:hAnsi="Arial"/>
                <w:b/>
                <w:sz w:val="18"/>
                <w:lang w:eastAsia="ja-JP"/>
              </w:rPr>
              <w:t>Condition</w:t>
            </w:r>
          </w:p>
        </w:tc>
        <w:tc>
          <w:tcPr>
            <w:tcW w:w="5670" w:type="dxa"/>
          </w:tcPr>
          <w:p w14:paraId="04EA5157"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1EC8">
              <w:rPr>
                <w:rFonts w:ascii="Arial" w:eastAsia="Times New Roman" w:hAnsi="Arial"/>
                <w:b/>
                <w:sz w:val="18"/>
                <w:lang w:eastAsia="ja-JP"/>
              </w:rPr>
              <w:t>Explanation</w:t>
            </w:r>
          </w:p>
        </w:tc>
      </w:tr>
      <w:tr w:rsidR="009C1EC8" w:rsidRPr="009C1EC8" w14:paraId="44F4EF7C" w14:textId="77777777" w:rsidTr="00B21711">
        <w:tc>
          <w:tcPr>
            <w:tcW w:w="3686" w:type="dxa"/>
          </w:tcPr>
          <w:p w14:paraId="0C1C11E0"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9C1EC8">
              <w:rPr>
                <w:rFonts w:ascii="Arial" w:eastAsia="Times New Roman" w:hAnsi="Arial"/>
                <w:noProof/>
                <w:sz w:val="18"/>
                <w:lang w:eastAsia="ko-KR"/>
              </w:rPr>
              <w:t>ifReportCharacteristicsPeriodic</w:t>
            </w:r>
          </w:p>
        </w:tc>
        <w:tc>
          <w:tcPr>
            <w:tcW w:w="5670" w:type="dxa"/>
          </w:tcPr>
          <w:p w14:paraId="2BE68123"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9C1EC8">
              <w:rPr>
                <w:rFonts w:ascii="Arial" w:eastAsia="Times New Roman" w:hAnsi="Arial"/>
                <w:noProof/>
                <w:sz w:val="18"/>
                <w:lang w:eastAsia="ko-KR"/>
              </w:rPr>
              <w:t xml:space="preserve">This IE shall be present if the </w:t>
            </w:r>
            <w:r w:rsidRPr="009C1EC8">
              <w:rPr>
                <w:rFonts w:ascii="Arial" w:eastAsia="Times New Roman" w:hAnsi="Arial"/>
                <w:i/>
                <w:iCs/>
                <w:noProof/>
                <w:sz w:val="18"/>
                <w:lang w:eastAsia="ko-KR"/>
              </w:rPr>
              <w:t xml:space="preserve">Report Characteristics </w:t>
            </w:r>
            <w:r w:rsidRPr="009C1EC8">
              <w:rPr>
                <w:rFonts w:ascii="Arial" w:eastAsia="Times New Roman" w:hAnsi="Arial"/>
                <w:noProof/>
                <w:sz w:val="18"/>
                <w:lang w:eastAsia="ko-KR"/>
              </w:rPr>
              <w:t>IE is set to the value "Periodic".</w:t>
            </w:r>
          </w:p>
        </w:tc>
      </w:tr>
      <w:tr w:rsidR="009C1EC8" w:rsidRPr="009C1EC8" w14:paraId="0FB196F4" w14:textId="77777777" w:rsidTr="00B21711">
        <w:tc>
          <w:tcPr>
            <w:tcW w:w="3686" w:type="dxa"/>
          </w:tcPr>
          <w:p w14:paraId="039444B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SimSun" w:hAnsi="Arial"/>
                <w:noProof/>
                <w:sz w:val="18"/>
                <w:lang w:eastAsia="ko-KR"/>
              </w:rPr>
              <w:t>ifMeasPerExt</w:t>
            </w:r>
          </w:p>
        </w:tc>
        <w:tc>
          <w:tcPr>
            <w:tcW w:w="5670" w:type="dxa"/>
          </w:tcPr>
          <w:p w14:paraId="6A1DAE38"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SimSun" w:hAnsi="Arial"/>
                <w:noProof/>
                <w:sz w:val="18"/>
                <w:lang w:eastAsia="ko-KR"/>
              </w:rPr>
              <w:t xml:space="preserve">This IE shall be present if the </w:t>
            </w:r>
            <w:r w:rsidRPr="009C1EC8">
              <w:rPr>
                <w:rFonts w:ascii="Arial" w:eastAsia="SimSun" w:hAnsi="Arial"/>
                <w:i/>
                <w:noProof/>
                <w:sz w:val="18"/>
                <w:lang w:eastAsia="ko-KR"/>
              </w:rPr>
              <w:t>Measurement Periodicity</w:t>
            </w:r>
            <w:r w:rsidRPr="009C1EC8">
              <w:rPr>
                <w:rFonts w:ascii="Arial" w:eastAsia="SimSun" w:hAnsi="Arial"/>
                <w:noProof/>
                <w:sz w:val="18"/>
                <w:lang w:eastAsia="ko-KR"/>
              </w:rPr>
              <w:t xml:space="preserve"> IE is set to the value "extended".</w:t>
            </w:r>
          </w:p>
        </w:tc>
      </w:tr>
    </w:tbl>
    <w:p w14:paraId="2AF8C4BE" w14:textId="77777777" w:rsidR="009C1EC8" w:rsidRPr="009C1EC8" w:rsidRDefault="009C1EC8" w:rsidP="009C1EC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9C1EC8" w:rsidRPr="009C1EC8" w14:paraId="5ED96D48" w14:textId="77777777" w:rsidTr="00B21711">
        <w:tc>
          <w:tcPr>
            <w:tcW w:w="3685" w:type="dxa"/>
          </w:tcPr>
          <w:p w14:paraId="24A0660C"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9C1EC8">
              <w:rPr>
                <w:rFonts w:ascii="Arial" w:eastAsia="Times New Roman" w:hAnsi="Arial"/>
                <w:b/>
                <w:noProof/>
                <w:sz w:val="18"/>
                <w:lang w:eastAsia="ko-KR"/>
              </w:rPr>
              <w:t>Range bound</w:t>
            </w:r>
          </w:p>
        </w:tc>
        <w:tc>
          <w:tcPr>
            <w:tcW w:w="5670" w:type="dxa"/>
          </w:tcPr>
          <w:p w14:paraId="3877969A" w14:textId="77777777" w:rsidR="009C1EC8" w:rsidRPr="009C1EC8" w:rsidRDefault="009C1EC8" w:rsidP="009C1EC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9C1EC8">
              <w:rPr>
                <w:rFonts w:ascii="Arial" w:eastAsia="Times New Roman" w:hAnsi="Arial"/>
                <w:b/>
                <w:noProof/>
                <w:sz w:val="18"/>
                <w:lang w:eastAsia="ko-KR"/>
              </w:rPr>
              <w:t>Explanation</w:t>
            </w:r>
          </w:p>
        </w:tc>
      </w:tr>
      <w:tr w:rsidR="009C1EC8" w:rsidRPr="009C1EC8" w14:paraId="1142A296" w14:textId="77777777" w:rsidTr="00B21711">
        <w:tc>
          <w:tcPr>
            <w:tcW w:w="3685" w:type="dxa"/>
          </w:tcPr>
          <w:p w14:paraId="56424D1B"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Times New Roman" w:hAnsi="Arial"/>
                <w:noProof/>
                <w:sz w:val="18"/>
                <w:lang w:eastAsia="ko-KR"/>
              </w:rPr>
              <w:t>maxnoPosMeas</w:t>
            </w:r>
          </w:p>
        </w:tc>
        <w:tc>
          <w:tcPr>
            <w:tcW w:w="5670" w:type="dxa"/>
          </w:tcPr>
          <w:p w14:paraId="4894D881"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Times New Roman" w:hAnsi="Arial"/>
                <w:noProof/>
                <w:sz w:val="18"/>
                <w:lang w:eastAsia="ko-KR"/>
              </w:rPr>
              <w:t>Maximum no. of measured quantities that can be configured and reported with one positioning measurement message. Value is 16384.</w:t>
            </w:r>
          </w:p>
        </w:tc>
      </w:tr>
      <w:tr w:rsidR="009C1EC8" w:rsidRPr="009C1EC8" w14:paraId="5FADE1F6" w14:textId="77777777" w:rsidTr="00B21711">
        <w:tc>
          <w:tcPr>
            <w:tcW w:w="3685" w:type="dxa"/>
          </w:tcPr>
          <w:p w14:paraId="4464002D"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Times New Roman" w:hAnsi="Arial"/>
                <w:noProof/>
                <w:sz w:val="18"/>
                <w:lang w:eastAsia="zh-CN"/>
              </w:rPr>
              <w:t>maxnoof</w:t>
            </w:r>
            <w:r w:rsidRPr="009C1EC8">
              <w:rPr>
                <w:rFonts w:ascii="Arial" w:eastAsia="Times New Roman" w:hAnsi="Arial"/>
                <w:noProof/>
                <w:sz w:val="18"/>
                <w:lang w:val="en-US" w:eastAsia="zh-CN"/>
              </w:rPr>
              <w:t>Meas</w:t>
            </w:r>
            <w:r w:rsidRPr="009C1EC8">
              <w:rPr>
                <w:rFonts w:ascii="Arial" w:eastAsia="Times New Roman" w:hAnsi="Arial"/>
                <w:noProof/>
                <w:sz w:val="18"/>
                <w:lang w:eastAsia="zh-CN"/>
              </w:rPr>
              <w:t>TRPs</w:t>
            </w:r>
          </w:p>
        </w:tc>
        <w:tc>
          <w:tcPr>
            <w:tcW w:w="5670" w:type="dxa"/>
          </w:tcPr>
          <w:p w14:paraId="4B679437" w14:textId="77777777" w:rsidR="009C1EC8" w:rsidRPr="009C1EC8" w:rsidRDefault="009C1EC8" w:rsidP="009C1EC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C1EC8">
              <w:rPr>
                <w:rFonts w:ascii="Arial" w:eastAsia="Times New Roman" w:hAnsi="Arial"/>
                <w:noProof/>
                <w:sz w:val="18"/>
                <w:lang w:eastAsia="zh-CN"/>
              </w:rPr>
              <w:t xml:space="preserve">Maximum no. of TRPs that can be included within one message. Value is 64. </w:t>
            </w:r>
          </w:p>
        </w:tc>
      </w:tr>
    </w:tbl>
    <w:p w14:paraId="558E12B1" w14:textId="77777777" w:rsidR="009C1EC8" w:rsidRDefault="009C1EC8" w:rsidP="00686930">
      <w:pPr>
        <w:keepLines/>
        <w:spacing w:line="259" w:lineRule="auto"/>
        <w:ind w:left="1135" w:hanging="851"/>
        <w:jc w:val="center"/>
        <w:rPr>
          <w:rFonts w:ascii="Arial" w:eastAsia="Calibri" w:hAnsi="Arial" w:cs="Arial"/>
          <w:b/>
          <w:bCs/>
          <w:color w:val="FF0000"/>
          <w:sz w:val="22"/>
          <w:szCs w:val="22"/>
        </w:rPr>
      </w:pPr>
    </w:p>
    <w:p w14:paraId="687838AB" w14:textId="77777777" w:rsidR="00FB601C" w:rsidRDefault="00FB601C" w:rsidP="00FB601C">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2317F0A9" w14:textId="77777777" w:rsidR="00FB601C" w:rsidRDefault="00FB601C" w:rsidP="00686930">
      <w:pPr>
        <w:keepLines/>
        <w:spacing w:line="259" w:lineRule="auto"/>
        <w:ind w:left="1135" w:hanging="851"/>
        <w:jc w:val="center"/>
        <w:rPr>
          <w:rFonts w:ascii="Arial" w:eastAsia="Calibri" w:hAnsi="Arial" w:cs="Arial"/>
          <w:b/>
          <w:bCs/>
          <w:color w:val="FF0000"/>
          <w:sz w:val="22"/>
          <w:szCs w:val="22"/>
        </w:rPr>
      </w:pPr>
    </w:p>
    <w:p w14:paraId="4DE24B2A" w14:textId="77777777" w:rsidR="001E5E7F" w:rsidRPr="001E5E7F" w:rsidRDefault="001E5E7F" w:rsidP="001E5E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5" w:name="_Toc534730156"/>
      <w:bookmarkStart w:id="206" w:name="_Toc51776046"/>
      <w:bookmarkStart w:id="207" w:name="_Toc56773068"/>
      <w:bookmarkStart w:id="208" w:name="_Toc64447697"/>
      <w:bookmarkStart w:id="209" w:name="_Toc74152353"/>
      <w:bookmarkStart w:id="210" w:name="_Toc88654206"/>
      <w:bookmarkStart w:id="211" w:name="_Toc99056275"/>
      <w:bookmarkStart w:id="212" w:name="_Toc99959208"/>
      <w:bookmarkStart w:id="213" w:name="_Toc105612394"/>
      <w:bookmarkStart w:id="214" w:name="_Toc106109610"/>
      <w:bookmarkStart w:id="215" w:name="_Toc112766502"/>
      <w:bookmarkStart w:id="216" w:name="_Toc113379418"/>
      <w:bookmarkStart w:id="217" w:name="_Toc120091971"/>
      <w:bookmarkStart w:id="218" w:name="_Toc120534888"/>
      <w:r w:rsidRPr="001E5E7F">
        <w:rPr>
          <w:rFonts w:ascii="Arial" w:eastAsia="Times New Roman" w:hAnsi="Arial"/>
          <w:sz w:val="28"/>
          <w:lang w:eastAsia="ko-KR"/>
        </w:rPr>
        <w:t>9.2.28</w:t>
      </w:r>
      <w:r w:rsidRPr="001E5E7F">
        <w:rPr>
          <w:rFonts w:ascii="Arial" w:eastAsia="Times New Roman" w:hAnsi="Arial"/>
          <w:sz w:val="28"/>
          <w:lang w:eastAsia="ko-KR"/>
        </w:rPr>
        <w:tab/>
      </w:r>
      <w:bookmarkEnd w:id="205"/>
      <w:r w:rsidRPr="001E5E7F">
        <w:rPr>
          <w:rFonts w:ascii="Arial" w:eastAsia="Times New Roman" w:hAnsi="Arial"/>
          <w:sz w:val="28"/>
          <w:lang w:eastAsia="ko-KR"/>
        </w:rPr>
        <w:t>SRS Configuration</w:t>
      </w:r>
      <w:bookmarkEnd w:id="206"/>
      <w:bookmarkEnd w:id="207"/>
      <w:bookmarkEnd w:id="208"/>
      <w:bookmarkEnd w:id="209"/>
      <w:bookmarkEnd w:id="210"/>
      <w:bookmarkEnd w:id="211"/>
      <w:bookmarkEnd w:id="212"/>
      <w:bookmarkEnd w:id="213"/>
      <w:bookmarkEnd w:id="214"/>
      <w:bookmarkEnd w:id="215"/>
      <w:bookmarkEnd w:id="216"/>
      <w:bookmarkEnd w:id="217"/>
      <w:bookmarkEnd w:id="218"/>
      <w:r w:rsidRPr="001E5E7F">
        <w:rPr>
          <w:rFonts w:ascii="Arial" w:eastAsia="Times New Roman" w:hAnsi="Arial"/>
          <w:sz w:val="28"/>
          <w:lang w:eastAsia="ko-KR"/>
        </w:rPr>
        <w:t xml:space="preserve"> </w:t>
      </w:r>
    </w:p>
    <w:p w14:paraId="7D6A5808" w14:textId="77777777" w:rsidR="001E5E7F" w:rsidRPr="001E5E7F" w:rsidRDefault="001E5E7F" w:rsidP="001E5E7F">
      <w:pPr>
        <w:overflowPunct w:val="0"/>
        <w:autoSpaceDE w:val="0"/>
        <w:autoSpaceDN w:val="0"/>
        <w:adjustRightInd w:val="0"/>
        <w:spacing w:line="0" w:lineRule="atLeast"/>
        <w:textAlignment w:val="baseline"/>
        <w:rPr>
          <w:rFonts w:eastAsia="Times New Roman"/>
          <w:lang w:eastAsia="ko-KR"/>
        </w:rPr>
      </w:pPr>
      <w:r w:rsidRPr="001E5E7F">
        <w:rPr>
          <w:rFonts w:eastAsia="Times New Roman"/>
          <w:lang w:eastAsia="ko-KR"/>
        </w:rPr>
        <w:t>This information element contains the SRS configuration configured by the NG-RAN node for the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E5E7F" w:rsidRPr="001E5E7F" w14:paraId="6B687901" w14:textId="77777777" w:rsidTr="00B21711">
        <w:tc>
          <w:tcPr>
            <w:tcW w:w="2450" w:type="dxa"/>
          </w:tcPr>
          <w:p w14:paraId="73C01993"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E5E7F">
              <w:rPr>
                <w:rFonts w:ascii="Arial" w:eastAsia="Times New Roman" w:hAnsi="Arial"/>
                <w:b/>
                <w:sz w:val="18"/>
                <w:lang w:eastAsia="ko-KR"/>
              </w:rPr>
              <w:lastRenderedPageBreak/>
              <w:t>IE/Group Name</w:t>
            </w:r>
          </w:p>
        </w:tc>
        <w:tc>
          <w:tcPr>
            <w:tcW w:w="1077" w:type="dxa"/>
          </w:tcPr>
          <w:p w14:paraId="2BA2012F"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E5E7F">
              <w:rPr>
                <w:rFonts w:ascii="Arial" w:eastAsia="Times New Roman" w:hAnsi="Arial"/>
                <w:b/>
                <w:sz w:val="18"/>
                <w:lang w:eastAsia="ko-KR"/>
              </w:rPr>
              <w:t>Presence</w:t>
            </w:r>
          </w:p>
        </w:tc>
        <w:tc>
          <w:tcPr>
            <w:tcW w:w="1077" w:type="dxa"/>
          </w:tcPr>
          <w:p w14:paraId="01142765"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E5E7F">
              <w:rPr>
                <w:rFonts w:ascii="Arial" w:eastAsia="Times New Roman" w:hAnsi="Arial"/>
                <w:b/>
                <w:sz w:val="18"/>
                <w:lang w:eastAsia="ko-KR"/>
              </w:rPr>
              <w:t>Range</w:t>
            </w:r>
          </w:p>
        </w:tc>
        <w:tc>
          <w:tcPr>
            <w:tcW w:w="2234" w:type="dxa"/>
          </w:tcPr>
          <w:p w14:paraId="7D37ED75"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E5E7F">
              <w:rPr>
                <w:rFonts w:ascii="Arial" w:eastAsia="Times New Roman" w:hAnsi="Arial"/>
                <w:b/>
                <w:sz w:val="18"/>
                <w:lang w:eastAsia="ko-KR"/>
              </w:rPr>
              <w:t>IE Type and Reference</w:t>
            </w:r>
          </w:p>
        </w:tc>
        <w:tc>
          <w:tcPr>
            <w:tcW w:w="2880" w:type="dxa"/>
          </w:tcPr>
          <w:p w14:paraId="659DA24E"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E5E7F">
              <w:rPr>
                <w:rFonts w:ascii="Arial" w:eastAsia="Times New Roman" w:hAnsi="Arial"/>
                <w:b/>
                <w:sz w:val="18"/>
                <w:lang w:eastAsia="ko-KR"/>
              </w:rPr>
              <w:t>Semantics Description</w:t>
            </w:r>
          </w:p>
        </w:tc>
      </w:tr>
      <w:tr w:rsidR="001E5E7F" w:rsidRPr="001E5E7F" w14:paraId="0A530B95" w14:textId="77777777" w:rsidTr="00B21711">
        <w:tc>
          <w:tcPr>
            <w:tcW w:w="2450" w:type="dxa"/>
            <w:tcBorders>
              <w:top w:val="single" w:sz="4" w:space="0" w:color="auto"/>
              <w:left w:val="single" w:sz="4" w:space="0" w:color="auto"/>
              <w:bottom w:val="single" w:sz="4" w:space="0" w:color="auto"/>
              <w:right w:val="single" w:sz="4" w:space="0" w:color="auto"/>
            </w:tcBorders>
          </w:tcPr>
          <w:p w14:paraId="21F7001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1E5E7F">
              <w:rPr>
                <w:rFonts w:ascii="Arial" w:eastAsia="Malgun Gothic" w:hAnsi="Arial"/>
                <w:b/>
                <w:bCs/>
                <w:sz w:val="18"/>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1BCA6AD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F7070D9"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i/>
                <w:iCs/>
                <w:sz w:val="18"/>
                <w:lang w:eastAsia="ko-KR"/>
              </w:rPr>
            </w:pPr>
            <w:r w:rsidRPr="001E5E7F">
              <w:rPr>
                <w:rFonts w:ascii="Arial" w:eastAsia="Malgun Gothic" w:hAnsi="Arial"/>
                <w:i/>
                <w:iCs/>
                <w:sz w:val="18"/>
                <w:lang w:eastAsia="zh-CN"/>
              </w:rPr>
              <w:t>1</w:t>
            </w:r>
          </w:p>
        </w:tc>
        <w:tc>
          <w:tcPr>
            <w:tcW w:w="2234" w:type="dxa"/>
            <w:tcBorders>
              <w:top w:val="single" w:sz="4" w:space="0" w:color="auto"/>
              <w:left w:val="single" w:sz="4" w:space="0" w:color="auto"/>
              <w:bottom w:val="single" w:sz="4" w:space="0" w:color="auto"/>
              <w:right w:val="single" w:sz="4" w:space="0" w:color="auto"/>
            </w:tcBorders>
          </w:tcPr>
          <w:p w14:paraId="57A61304"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93466A8"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1CB33A56" w14:textId="77777777" w:rsidTr="00B21711">
        <w:tc>
          <w:tcPr>
            <w:tcW w:w="2450" w:type="dxa"/>
            <w:tcBorders>
              <w:top w:val="single" w:sz="4" w:space="0" w:color="auto"/>
              <w:left w:val="single" w:sz="4" w:space="0" w:color="auto"/>
              <w:bottom w:val="single" w:sz="4" w:space="0" w:color="auto"/>
              <w:right w:val="single" w:sz="4" w:space="0" w:color="auto"/>
            </w:tcBorders>
          </w:tcPr>
          <w:p w14:paraId="2EF010B9" w14:textId="77777777" w:rsidR="001E5E7F" w:rsidRPr="001E5E7F" w:rsidRDefault="001E5E7F" w:rsidP="001E5E7F">
            <w:pPr>
              <w:keepNext/>
              <w:keepLines/>
              <w:overflowPunct w:val="0"/>
              <w:autoSpaceDE w:val="0"/>
              <w:autoSpaceDN w:val="0"/>
              <w:adjustRightInd w:val="0"/>
              <w:spacing w:after="0"/>
              <w:ind w:left="142"/>
              <w:textAlignment w:val="baseline"/>
              <w:rPr>
                <w:rFonts w:ascii="Arial" w:eastAsia="Malgun Gothic" w:hAnsi="Arial"/>
                <w:b/>
                <w:bCs/>
                <w:sz w:val="18"/>
                <w:lang w:eastAsia="zh-CN"/>
              </w:rPr>
            </w:pPr>
            <w:r w:rsidRPr="001E5E7F">
              <w:rPr>
                <w:rFonts w:ascii="Arial" w:eastAsia="Malgun Gothic" w:hAnsi="Arial"/>
                <w:b/>
                <w:bCs/>
                <w:sz w:val="18"/>
                <w:lang w:eastAsia="zh-CN"/>
              </w:rPr>
              <w:t>&gt;SRS Carrier List Item</w:t>
            </w:r>
          </w:p>
        </w:tc>
        <w:tc>
          <w:tcPr>
            <w:tcW w:w="1077" w:type="dxa"/>
            <w:tcBorders>
              <w:top w:val="single" w:sz="4" w:space="0" w:color="auto"/>
              <w:left w:val="single" w:sz="4" w:space="0" w:color="auto"/>
              <w:bottom w:val="single" w:sz="4" w:space="0" w:color="auto"/>
              <w:right w:val="single" w:sz="4" w:space="0" w:color="auto"/>
            </w:tcBorders>
          </w:tcPr>
          <w:p w14:paraId="4ABE4885"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0F102D1"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i/>
                <w:iCs/>
                <w:sz w:val="18"/>
                <w:lang w:eastAsia="zh-CN"/>
              </w:rPr>
            </w:pPr>
            <w:proofErr w:type="gramStart"/>
            <w:r w:rsidRPr="001E5E7F">
              <w:rPr>
                <w:rFonts w:ascii="Arial" w:eastAsia="Malgun Gothic" w:hAnsi="Arial"/>
                <w:i/>
                <w:iCs/>
                <w:sz w:val="18"/>
                <w:lang w:eastAsia="zh-CN"/>
              </w:rPr>
              <w:t>1..&lt;</w:t>
            </w:r>
            <w:proofErr w:type="gramEnd"/>
            <w:r w:rsidRPr="001E5E7F">
              <w:rPr>
                <w:rFonts w:ascii="Arial" w:eastAsia="Malgun Gothic" w:hAnsi="Arial"/>
                <w:i/>
                <w:iCs/>
                <w:sz w:val="18"/>
                <w:lang w:eastAsia="zh-CN"/>
              </w:rPr>
              <w:t>maxnoSRS-Carriers&gt;</w:t>
            </w:r>
          </w:p>
        </w:tc>
        <w:tc>
          <w:tcPr>
            <w:tcW w:w="2234" w:type="dxa"/>
            <w:tcBorders>
              <w:top w:val="single" w:sz="4" w:space="0" w:color="auto"/>
              <w:left w:val="single" w:sz="4" w:space="0" w:color="auto"/>
              <w:bottom w:val="single" w:sz="4" w:space="0" w:color="auto"/>
              <w:right w:val="single" w:sz="4" w:space="0" w:color="auto"/>
            </w:tcBorders>
          </w:tcPr>
          <w:p w14:paraId="3905C00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2CA3A30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7A441237" w14:textId="77777777" w:rsidTr="00B21711">
        <w:tc>
          <w:tcPr>
            <w:tcW w:w="2450" w:type="dxa"/>
            <w:tcBorders>
              <w:top w:val="single" w:sz="4" w:space="0" w:color="auto"/>
              <w:left w:val="single" w:sz="4" w:space="0" w:color="auto"/>
              <w:bottom w:val="single" w:sz="4" w:space="0" w:color="auto"/>
              <w:right w:val="single" w:sz="4" w:space="0" w:color="auto"/>
            </w:tcBorders>
          </w:tcPr>
          <w:p w14:paraId="22D1BE73" w14:textId="77777777" w:rsidR="001E5E7F" w:rsidRPr="001E5E7F" w:rsidRDefault="001E5E7F" w:rsidP="001E5E7F">
            <w:pPr>
              <w:keepNext/>
              <w:keepLines/>
              <w:overflowPunct w:val="0"/>
              <w:autoSpaceDE w:val="0"/>
              <w:autoSpaceDN w:val="0"/>
              <w:adjustRightInd w:val="0"/>
              <w:spacing w:after="0"/>
              <w:ind w:left="283"/>
              <w:textAlignment w:val="baseline"/>
              <w:rPr>
                <w:rFonts w:ascii="Arial" w:eastAsia="Malgun Gothic" w:hAnsi="Arial"/>
                <w:b/>
                <w:sz w:val="18"/>
                <w:lang w:eastAsia="zh-CN"/>
              </w:rPr>
            </w:pPr>
            <w:r w:rsidRPr="001E5E7F">
              <w:rPr>
                <w:rFonts w:ascii="Arial" w:eastAsia="Malgun Gothic" w:hAnsi="Arial"/>
                <w:sz w:val="18"/>
                <w:szCs w:val="18"/>
                <w:lang w:eastAsia="zh-CN"/>
              </w:rPr>
              <w:t>&gt;&gt;</w:t>
            </w:r>
            <w:r w:rsidRPr="001E5E7F">
              <w:rPr>
                <w:rFonts w:ascii="Arial" w:eastAsia="Times New Roman" w:hAnsi="Arial"/>
                <w:noProof/>
                <w:sz w:val="18"/>
                <w:lang w:eastAsia="ko-KR"/>
              </w:rPr>
              <w:t>Point A</w:t>
            </w:r>
          </w:p>
        </w:tc>
        <w:tc>
          <w:tcPr>
            <w:tcW w:w="1077" w:type="dxa"/>
            <w:tcBorders>
              <w:top w:val="single" w:sz="4" w:space="0" w:color="auto"/>
              <w:left w:val="single" w:sz="4" w:space="0" w:color="auto"/>
              <w:bottom w:val="single" w:sz="4" w:space="0" w:color="auto"/>
              <w:right w:val="single" w:sz="4" w:space="0" w:color="auto"/>
            </w:tcBorders>
          </w:tcPr>
          <w:p w14:paraId="6384070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0DD1A2"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C3021F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INTEGER (0..3279165)</w:t>
            </w:r>
          </w:p>
        </w:tc>
        <w:tc>
          <w:tcPr>
            <w:tcW w:w="2880" w:type="dxa"/>
            <w:tcBorders>
              <w:top w:val="single" w:sz="4" w:space="0" w:color="auto"/>
              <w:left w:val="single" w:sz="4" w:space="0" w:color="auto"/>
              <w:bottom w:val="single" w:sz="4" w:space="0" w:color="auto"/>
              <w:right w:val="single" w:sz="4" w:space="0" w:color="auto"/>
            </w:tcBorders>
          </w:tcPr>
          <w:p w14:paraId="1D950DEE"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NR ARFCN</w:t>
            </w:r>
          </w:p>
        </w:tc>
      </w:tr>
      <w:tr w:rsidR="001E5E7F" w:rsidRPr="001E5E7F" w14:paraId="5651D352" w14:textId="77777777" w:rsidTr="00B21711">
        <w:tc>
          <w:tcPr>
            <w:tcW w:w="2450" w:type="dxa"/>
            <w:tcBorders>
              <w:top w:val="single" w:sz="4" w:space="0" w:color="auto"/>
              <w:left w:val="single" w:sz="4" w:space="0" w:color="auto"/>
              <w:bottom w:val="single" w:sz="4" w:space="0" w:color="auto"/>
              <w:right w:val="single" w:sz="4" w:space="0" w:color="auto"/>
            </w:tcBorders>
          </w:tcPr>
          <w:p w14:paraId="207BAF02" w14:textId="77777777" w:rsidR="001E5E7F" w:rsidRPr="001E5E7F" w:rsidRDefault="001E5E7F" w:rsidP="001E5E7F">
            <w:pPr>
              <w:keepNext/>
              <w:keepLines/>
              <w:overflowPunct w:val="0"/>
              <w:autoSpaceDE w:val="0"/>
              <w:autoSpaceDN w:val="0"/>
              <w:adjustRightInd w:val="0"/>
              <w:spacing w:after="0"/>
              <w:ind w:left="283"/>
              <w:textAlignment w:val="baseline"/>
              <w:rPr>
                <w:rFonts w:ascii="Arial" w:eastAsia="Times New Roman" w:hAnsi="Arial"/>
                <w:b/>
                <w:bCs/>
                <w:noProof/>
                <w:sz w:val="18"/>
                <w:lang w:eastAsia="ko-KR"/>
              </w:rPr>
            </w:pPr>
            <w:r w:rsidRPr="001E5E7F">
              <w:rPr>
                <w:rFonts w:ascii="Arial" w:eastAsia="Malgun Gothic" w:hAnsi="Arial"/>
                <w:b/>
                <w:bCs/>
                <w:sz w:val="18"/>
                <w:szCs w:val="18"/>
                <w:lang w:eastAsia="zh-CN"/>
              </w:rPr>
              <w:t>&gt;&gt;</w:t>
            </w:r>
            <w:r w:rsidRPr="001E5E7F">
              <w:rPr>
                <w:rFonts w:ascii="Arial" w:eastAsia="Times New Roman" w:hAnsi="Arial"/>
                <w:b/>
                <w:bCs/>
                <w:sz w:val="18"/>
                <w:lang w:eastAsia="ko-KR"/>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43F5B046"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378516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i/>
                <w:iCs/>
                <w:sz w:val="18"/>
                <w:lang w:eastAsia="ko-KR"/>
              </w:rPr>
            </w:pPr>
            <w:r w:rsidRPr="001E5E7F">
              <w:rPr>
                <w:rFonts w:ascii="Arial" w:eastAsia="Malgun Gothic" w:hAnsi="Arial"/>
                <w:i/>
                <w:iCs/>
                <w:sz w:val="18"/>
                <w:lang w:eastAsia="zh-CN"/>
              </w:rPr>
              <w:t>1</w:t>
            </w:r>
          </w:p>
        </w:tc>
        <w:tc>
          <w:tcPr>
            <w:tcW w:w="2234" w:type="dxa"/>
            <w:tcBorders>
              <w:top w:val="single" w:sz="4" w:space="0" w:color="auto"/>
              <w:left w:val="single" w:sz="4" w:space="0" w:color="auto"/>
              <w:bottom w:val="single" w:sz="4" w:space="0" w:color="auto"/>
              <w:right w:val="single" w:sz="4" w:space="0" w:color="auto"/>
            </w:tcBorders>
          </w:tcPr>
          <w:p w14:paraId="79D70247"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87F4A4A"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 xml:space="preserve">Corresponds to </w:t>
            </w:r>
            <w:r w:rsidRPr="001E5E7F">
              <w:rPr>
                <w:rFonts w:ascii="Arial" w:eastAsia="Times New Roman" w:hAnsi="Arial"/>
                <w:i/>
                <w:iCs/>
                <w:sz w:val="18"/>
                <w:lang w:eastAsia="zh-CN"/>
              </w:rPr>
              <w:t>sCS-SpecificCarrierList</w:t>
            </w:r>
            <w:r w:rsidRPr="001E5E7F">
              <w:rPr>
                <w:rFonts w:ascii="Arial" w:eastAsia="Times New Roman" w:hAnsi="Arial"/>
                <w:sz w:val="18"/>
                <w:lang w:eastAsia="zh-CN"/>
              </w:rPr>
              <w:t xml:space="preserve"> in TS 38.331 [13]</w:t>
            </w:r>
          </w:p>
        </w:tc>
      </w:tr>
      <w:tr w:rsidR="001E5E7F" w:rsidRPr="001E5E7F" w14:paraId="53C9ED8C" w14:textId="77777777" w:rsidTr="00B21711">
        <w:tc>
          <w:tcPr>
            <w:tcW w:w="2450" w:type="dxa"/>
            <w:tcBorders>
              <w:top w:val="single" w:sz="4" w:space="0" w:color="auto"/>
              <w:left w:val="single" w:sz="4" w:space="0" w:color="auto"/>
              <w:bottom w:val="single" w:sz="4" w:space="0" w:color="auto"/>
              <w:right w:val="single" w:sz="4" w:space="0" w:color="auto"/>
            </w:tcBorders>
          </w:tcPr>
          <w:p w14:paraId="1C24D3D9"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b/>
                <w:bCs/>
                <w:sz w:val="18"/>
                <w:szCs w:val="18"/>
                <w:lang w:eastAsia="zh-CN"/>
              </w:rPr>
            </w:pPr>
            <w:r w:rsidRPr="001E5E7F">
              <w:rPr>
                <w:rFonts w:ascii="Arial" w:eastAsia="Times New Roman" w:hAnsi="Arial" w:hint="eastAsia"/>
                <w:b/>
                <w:bCs/>
                <w:sz w:val="18"/>
                <w:szCs w:val="18"/>
                <w:lang w:eastAsia="zh-CN"/>
              </w:rPr>
              <w:t>&gt;</w:t>
            </w:r>
            <w:r w:rsidRPr="001E5E7F">
              <w:rPr>
                <w:rFonts w:ascii="Arial" w:eastAsia="Times New Roman" w:hAnsi="Arial"/>
                <w:b/>
                <w:bCs/>
                <w:sz w:val="18"/>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4BDFE44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674462D5"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i/>
                <w:iCs/>
                <w:sz w:val="18"/>
                <w:lang w:eastAsia="zh-CN"/>
              </w:rPr>
            </w:pPr>
            <w:proofErr w:type="gramStart"/>
            <w:r w:rsidRPr="001E5E7F">
              <w:rPr>
                <w:rFonts w:ascii="Arial" w:eastAsia="Times New Roman" w:hAnsi="Arial" w:hint="eastAsia"/>
                <w:i/>
                <w:iCs/>
                <w:sz w:val="18"/>
                <w:lang w:eastAsia="zh-CN"/>
              </w:rPr>
              <w:t>1</w:t>
            </w:r>
            <w:r w:rsidRPr="001E5E7F">
              <w:rPr>
                <w:rFonts w:ascii="Arial" w:eastAsia="Times New Roman" w:hAnsi="Arial"/>
                <w:i/>
                <w:iCs/>
                <w:sz w:val="18"/>
                <w:lang w:eastAsia="zh-CN"/>
              </w:rPr>
              <w:t>.</w:t>
            </w:r>
            <w:r w:rsidRPr="001E5E7F">
              <w:rPr>
                <w:rFonts w:ascii="Arial" w:eastAsia="Malgun Gothic" w:hAnsi="Arial"/>
                <w:i/>
                <w:iCs/>
                <w:sz w:val="18"/>
                <w:lang w:eastAsia="zh-CN"/>
              </w:rPr>
              <w:t xml:space="preserve"> .</w:t>
            </w:r>
            <w:proofErr w:type="gramEnd"/>
            <w:r w:rsidRPr="001E5E7F">
              <w:rPr>
                <w:rFonts w:ascii="Arial" w:eastAsia="Malgun Gothic" w:hAnsi="Arial"/>
                <w:i/>
                <w:iCs/>
                <w:sz w:val="18"/>
                <w:lang w:eastAsia="zh-CN"/>
              </w:rPr>
              <w:t>&lt;maxnoSCSs&gt;</w:t>
            </w:r>
          </w:p>
        </w:tc>
        <w:tc>
          <w:tcPr>
            <w:tcW w:w="2234" w:type="dxa"/>
            <w:tcBorders>
              <w:top w:val="single" w:sz="4" w:space="0" w:color="auto"/>
              <w:left w:val="single" w:sz="4" w:space="0" w:color="auto"/>
              <w:bottom w:val="single" w:sz="4" w:space="0" w:color="auto"/>
              <w:right w:val="single" w:sz="4" w:space="0" w:color="auto"/>
            </w:tcBorders>
          </w:tcPr>
          <w:p w14:paraId="459081A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53CBFD86" w14:textId="77777777" w:rsidR="001E5E7F" w:rsidRPr="001E5E7F" w:rsidRDefault="001E5E7F" w:rsidP="001E5E7F">
            <w:pPr>
              <w:keepNext/>
              <w:keepLines/>
              <w:overflowPunct w:val="0"/>
              <w:autoSpaceDE w:val="0"/>
              <w:autoSpaceDN w:val="0"/>
              <w:adjustRightInd w:val="0"/>
              <w:spacing w:after="0"/>
              <w:textAlignment w:val="baseline"/>
              <w:rPr>
                <w:rFonts w:ascii="Arial" w:eastAsia="SimSun" w:hAnsi="Arial"/>
                <w:sz w:val="18"/>
                <w:lang w:eastAsia="zh-CN"/>
              </w:rPr>
            </w:pPr>
          </w:p>
        </w:tc>
      </w:tr>
      <w:tr w:rsidR="001E5E7F" w:rsidRPr="001E5E7F" w14:paraId="2792D1A5" w14:textId="77777777" w:rsidTr="00B21711">
        <w:tc>
          <w:tcPr>
            <w:tcW w:w="2450" w:type="dxa"/>
          </w:tcPr>
          <w:p w14:paraId="04AAF4F8"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Malgun Gothic" w:hAnsi="Arial"/>
                <w:sz w:val="18"/>
                <w:lang w:eastAsia="zh-CN"/>
              </w:rPr>
            </w:pPr>
            <w:r w:rsidRPr="001E5E7F">
              <w:rPr>
                <w:rFonts w:ascii="Arial" w:eastAsia="Malgun Gothic" w:hAnsi="Arial"/>
                <w:sz w:val="18"/>
                <w:lang w:eastAsia="zh-CN"/>
              </w:rPr>
              <w:t>&gt;&gt;&gt;&gt;Offset To Carrier</w:t>
            </w:r>
          </w:p>
        </w:tc>
        <w:tc>
          <w:tcPr>
            <w:tcW w:w="1077" w:type="dxa"/>
          </w:tcPr>
          <w:p w14:paraId="2D849128"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r w:rsidRPr="001E5E7F">
              <w:rPr>
                <w:rFonts w:ascii="Arial" w:eastAsia="Malgun Gothic" w:hAnsi="Arial"/>
                <w:sz w:val="18"/>
                <w:lang w:eastAsia="zh-CN"/>
              </w:rPr>
              <w:t>M</w:t>
            </w:r>
          </w:p>
        </w:tc>
        <w:tc>
          <w:tcPr>
            <w:tcW w:w="1077" w:type="dxa"/>
          </w:tcPr>
          <w:p w14:paraId="51C174CF"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p>
        </w:tc>
        <w:tc>
          <w:tcPr>
            <w:tcW w:w="2234" w:type="dxa"/>
          </w:tcPr>
          <w:p w14:paraId="05AB1BC5"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Times New Roman" w:hAnsi="Arial"/>
                <w:noProof/>
                <w:sz w:val="18"/>
                <w:lang w:eastAsia="ko-KR"/>
              </w:rPr>
              <w:t>INTEGER(0..2199,…)</w:t>
            </w:r>
          </w:p>
        </w:tc>
        <w:tc>
          <w:tcPr>
            <w:tcW w:w="2880" w:type="dxa"/>
          </w:tcPr>
          <w:p w14:paraId="1054FDA1" w14:textId="77777777" w:rsidR="001E5E7F" w:rsidRPr="001E5E7F" w:rsidRDefault="001E5E7F" w:rsidP="001E5E7F">
            <w:pPr>
              <w:keepNext/>
              <w:keepLines/>
              <w:overflowPunct w:val="0"/>
              <w:autoSpaceDE w:val="0"/>
              <w:autoSpaceDN w:val="0"/>
              <w:adjustRightInd w:val="0"/>
              <w:spacing w:after="0"/>
              <w:textAlignment w:val="baseline"/>
              <w:rPr>
                <w:rFonts w:ascii="Arial" w:eastAsia="SimSun" w:hAnsi="Arial"/>
                <w:sz w:val="18"/>
                <w:lang w:eastAsia="zh-CN"/>
              </w:rPr>
            </w:pPr>
            <w:r w:rsidRPr="001E5E7F">
              <w:rPr>
                <w:rFonts w:ascii="Arial" w:eastAsia="Times New Roman" w:hAnsi="Arial"/>
                <w:sz w:val="18"/>
                <w:lang w:eastAsia="zh-CN"/>
              </w:rPr>
              <w:t>First usable RB to Point A in the number of PRBs</w:t>
            </w:r>
          </w:p>
        </w:tc>
      </w:tr>
      <w:tr w:rsidR="001E5E7F" w:rsidRPr="001E5E7F" w14:paraId="756256FE" w14:textId="77777777" w:rsidTr="00B21711">
        <w:tc>
          <w:tcPr>
            <w:tcW w:w="2450" w:type="dxa"/>
          </w:tcPr>
          <w:p w14:paraId="46817DB5"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Malgun Gothic" w:hAnsi="Arial"/>
                <w:sz w:val="18"/>
                <w:lang w:eastAsia="zh-CN"/>
              </w:rPr>
            </w:pPr>
            <w:r w:rsidRPr="001E5E7F">
              <w:rPr>
                <w:rFonts w:ascii="Arial" w:eastAsia="Malgun Gothic" w:hAnsi="Arial"/>
                <w:sz w:val="18"/>
                <w:lang w:eastAsia="zh-CN"/>
              </w:rPr>
              <w:t>&gt;&gt;&gt;&gt;Subcarrier Spacing</w:t>
            </w:r>
          </w:p>
        </w:tc>
        <w:tc>
          <w:tcPr>
            <w:tcW w:w="1077" w:type="dxa"/>
          </w:tcPr>
          <w:p w14:paraId="70C06FA1"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r w:rsidRPr="001E5E7F">
              <w:rPr>
                <w:rFonts w:ascii="Arial" w:eastAsia="Malgun Gothic" w:hAnsi="Arial"/>
                <w:sz w:val="18"/>
                <w:lang w:eastAsia="zh-CN"/>
              </w:rPr>
              <w:t>M</w:t>
            </w:r>
          </w:p>
        </w:tc>
        <w:tc>
          <w:tcPr>
            <w:tcW w:w="1077" w:type="dxa"/>
          </w:tcPr>
          <w:p w14:paraId="21875C64"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p>
        </w:tc>
        <w:tc>
          <w:tcPr>
            <w:tcW w:w="2234" w:type="dxa"/>
          </w:tcPr>
          <w:p w14:paraId="60F0273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ENUMERATED(kHz15, kHz30, kHz60, kHz120,…)</w:t>
            </w:r>
          </w:p>
        </w:tc>
        <w:tc>
          <w:tcPr>
            <w:tcW w:w="2880" w:type="dxa"/>
          </w:tcPr>
          <w:p w14:paraId="781C6BD9"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5F4F9C86" w14:textId="77777777" w:rsidTr="00B21711">
        <w:tc>
          <w:tcPr>
            <w:tcW w:w="2450" w:type="dxa"/>
          </w:tcPr>
          <w:p w14:paraId="58B05585"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Malgun Gothic" w:hAnsi="Arial"/>
                <w:sz w:val="18"/>
                <w:szCs w:val="18"/>
                <w:lang w:eastAsia="zh-CN"/>
              </w:rPr>
            </w:pPr>
            <w:r w:rsidRPr="001E5E7F">
              <w:rPr>
                <w:rFonts w:ascii="Arial" w:eastAsia="Malgun Gothic" w:hAnsi="Arial"/>
                <w:sz w:val="18"/>
                <w:lang w:eastAsia="zh-CN"/>
              </w:rPr>
              <w:t>&gt;&gt;&gt;&gt;Carrier Bandwidth</w:t>
            </w:r>
          </w:p>
        </w:tc>
        <w:tc>
          <w:tcPr>
            <w:tcW w:w="1077" w:type="dxa"/>
          </w:tcPr>
          <w:p w14:paraId="7FCDA3E8"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r w:rsidRPr="001E5E7F">
              <w:rPr>
                <w:rFonts w:ascii="Arial" w:eastAsia="Malgun Gothic" w:hAnsi="Arial"/>
                <w:sz w:val="18"/>
                <w:lang w:eastAsia="zh-CN"/>
              </w:rPr>
              <w:t>M</w:t>
            </w:r>
          </w:p>
        </w:tc>
        <w:tc>
          <w:tcPr>
            <w:tcW w:w="1077" w:type="dxa"/>
          </w:tcPr>
          <w:p w14:paraId="0F15FE42"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p>
        </w:tc>
        <w:tc>
          <w:tcPr>
            <w:tcW w:w="2234" w:type="dxa"/>
          </w:tcPr>
          <w:p w14:paraId="59C7F0EF"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Malgun Gothic" w:hAnsi="Arial"/>
                <w:noProof/>
                <w:sz w:val="18"/>
                <w:lang w:eastAsia="zh-CN"/>
              </w:rPr>
              <w:t>INTEGER(1..275,…)</w:t>
            </w:r>
          </w:p>
        </w:tc>
        <w:tc>
          <w:tcPr>
            <w:tcW w:w="2880" w:type="dxa"/>
          </w:tcPr>
          <w:p w14:paraId="6672DB3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4F444DD0" w14:textId="77777777" w:rsidTr="00B21711">
        <w:tc>
          <w:tcPr>
            <w:tcW w:w="2450" w:type="dxa"/>
            <w:tcBorders>
              <w:top w:val="single" w:sz="4" w:space="0" w:color="auto"/>
              <w:left w:val="single" w:sz="4" w:space="0" w:color="auto"/>
              <w:bottom w:val="single" w:sz="4" w:space="0" w:color="auto"/>
              <w:right w:val="single" w:sz="4" w:space="0" w:color="auto"/>
            </w:tcBorders>
          </w:tcPr>
          <w:p w14:paraId="0C34A397" w14:textId="77777777" w:rsidR="001E5E7F" w:rsidRPr="001E5E7F" w:rsidRDefault="001E5E7F" w:rsidP="001E5E7F">
            <w:pPr>
              <w:keepNext/>
              <w:keepLines/>
              <w:overflowPunct w:val="0"/>
              <w:autoSpaceDE w:val="0"/>
              <w:autoSpaceDN w:val="0"/>
              <w:adjustRightInd w:val="0"/>
              <w:spacing w:after="0"/>
              <w:ind w:left="283"/>
              <w:textAlignment w:val="baseline"/>
              <w:rPr>
                <w:rFonts w:ascii="Arial" w:eastAsia="Times New Roman" w:hAnsi="Arial"/>
                <w:noProof/>
                <w:sz w:val="18"/>
                <w:lang w:eastAsia="ko-KR"/>
              </w:rPr>
            </w:pPr>
            <w:r w:rsidRPr="001E5E7F">
              <w:rPr>
                <w:rFonts w:ascii="Arial" w:eastAsia="Malgun Gothic" w:hAnsi="Arial"/>
                <w:b/>
                <w:bCs/>
                <w:sz w:val="18"/>
                <w:szCs w:val="18"/>
                <w:lang w:eastAsia="zh-CN"/>
              </w:rPr>
              <w:t>&gt;&gt;Active UL BWP</w:t>
            </w:r>
          </w:p>
        </w:tc>
        <w:tc>
          <w:tcPr>
            <w:tcW w:w="1077" w:type="dxa"/>
            <w:tcBorders>
              <w:top w:val="single" w:sz="4" w:space="0" w:color="auto"/>
              <w:left w:val="single" w:sz="4" w:space="0" w:color="auto"/>
              <w:bottom w:val="single" w:sz="4" w:space="0" w:color="auto"/>
              <w:right w:val="single" w:sz="4" w:space="0" w:color="auto"/>
            </w:tcBorders>
          </w:tcPr>
          <w:p w14:paraId="5A748257"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42B91D1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29D10BB"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E97C3ED"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Only the configuration in the active UL BWP is needed.</w:t>
            </w:r>
          </w:p>
        </w:tc>
      </w:tr>
      <w:tr w:rsidR="001E5E7F" w:rsidRPr="001E5E7F" w14:paraId="7C7EA9F1" w14:textId="77777777" w:rsidTr="00B21711">
        <w:tc>
          <w:tcPr>
            <w:tcW w:w="2450" w:type="dxa"/>
            <w:tcBorders>
              <w:top w:val="single" w:sz="4" w:space="0" w:color="auto"/>
              <w:left w:val="single" w:sz="4" w:space="0" w:color="auto"/>
              <w:bottom w:val="single" w:sz="4" w:space="0" w:color="auto"/>
              <w:right w:val="single" w:sz="4" w:space="0" w:color="auto"/>
            </w:tcBorders>
          </w:tcPr>
          <w:p w14:paraId="0A6A0200"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sz w:val="18"/>
                <w:lang w:eastAsia="zh-CN"/>
              </w:rPr>
            </w:pPr>
            <w:r w:rsidRPr="001E5E7F">
              <w:rPr>
                <w:rFonts w:ascii="Arial" w:eastAsia="Malgun Gothic" w:hAnsi="Arial"/>
                <w:sz w:val="18"/>
                <w:lang w:eastAsia="zh-CN"/>
              </w:rPr>
              <w:t>&gt;&gt;&gt;Location And Bandwidth</w:t>
            </w:r>
          </w:p>
        </w:tc>
        <w:tc>
          <w:tcPr>
            <w:tcW w:w="1077" w:type="dxa"/>
            <w:tcBorders>
              <w:top w:val="single" w:sz="4" w:space="0" w:color="auto"/>
              <w:left w:val="single" w:sz="4" w:space="0" w:color="auto"/>
              <w:bottom w:val="single" w:sz="4" w:space="0" w:color="auto"/>
              <w:right w:val="single" w:sz="4" w:space="0" w:color="auto"/>
            </w:tcBorders>
          </w:tcPr>
          <w:p w14:paraId="1FDB80E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2EC317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A33B557"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roofErr w:type="gramStart"/>
            <w:r w:rsidRPr="001E5E7F">
              <w:rPr>
                <w:rFonts w:ascii="Arial" w:eastAsia="Malgun Gothic" w:hAnsi="Arial"/>
                <w:sz w:val="18"/>
                <w:szCs w:val="18"/>
                <w:lang w:eastAsia="zh-CN"/>
              </w:rPr>
              <w:t>INTEGER(</w:t>
            </w:r>
            <w:proofErr w:type="gramEnd"/>
            <w:r w:rsidRPr="001E5E7F">
              <w:rPr>
                <w:rFonts w:ascii="Arial" w:eastAsia="Malgun Gothic" w:hAnsi="Arial"/>
                <w:sz w:val="18"/>
                <w:szCs w:val="18"/>
                <w:lang w:eastAsia="zh-CN"/>
              </w:rPr>
              <w:t>0..37949,…)</w:t>
            </w:r>
          </w:p>
        </w:tc>
        <w:tc>
          <w:tcPr>
            <w:tcW w:w="2880" w:type="dxa"/>
            <w:tcBorders>
              <w:top w:val="single" w:sz="4" w:space="0" w:color="auto"/>
              <w:left w:val="single" w:sz="4" w:space="0" w:color="auto"/>
              <w:bottom w:val="single" w:sz="4" w:space="0" w:color="auto"/>
              <w:right w:val="single" w:sz="4" w:space="0" w:color="auto"/>
            </w:tcBorders>
          </w:tcPr>
          <w:p w14:paraId="2CC0D38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 xml:space="preserve">Corresponds to information provided in </w:t>
            </w:r>
            <w:r w:rsidRPr="001E5E7F">
              <w:rPr>
                <w:rFonts w:ascii="Arial" w:eastAsia="Times New Roman" w:hAnsi="Arial"/>
                <w:i/>
                <w:iCs/>
                <w:sz w:val="18"/>
                <w:lang w:eastAsia="zh-CN"/>
              </w:rPr>
              <w:t>locationAndBandwidth</w:t>
            </w:r>
            <w:r w:rsidRPr="001E5E7F">
              <w:rPr>
                <w:rFonts w:ascii="Arial" w:eastAsia="Times New Roman" w:hAnsi="Arial"/>
                <w:sz w:val="18"/>
                <w:lang w:eastAsia="zh-CN"/>
              </w:rPr>
              <w:t xml:space="preserve"> contained in </w:t>
            </w:r>
            <w:r w:rsidRPr="001E5E7F">
              <w:rPr>
                <w:rFonts w:ascii="Arial" w:eastAsia="Times New Roman" w:hAnsi="Arial"/>
                <w:i/>
                <w:iCs/>
                <w:sz w:val="18"/>
                <w:lang w:eastAsia="zh-CN"/>
              </w:rPr>
              <w:t>BWP</w:t>
            </w:r>
            <w:r w:rsidRPr="001E5E7F">
              <w:rPr>
                <w:rFonts w:ascii="Arial" w:eastAsia="Times New Roman" w:hAnsi="Arial"/>
                <w:sz w:val="18"/>
                <w:lang w:eastAsia="zh-CN"/>
              </w:rPr>
              <w:t xml:space="preserve"> IE </w:t>
            </w:r>
            <w:r w:rsidRPr="001E5E7F">
              <w:rPr>
                <w:rFonts w:ascii="Arial" w:eastAsia="Times New Roman" w:hAnsi="Arial"/>
                <w:sz w:val="18"/>
                <w:lang w:val="en-US" w:eastAsia="zh-CN"/>
              </w:rPr>
              <w:t>as defined</w:t>
            </w:r>
            <w:r w:rsidRPr="001E5E7F">
              <w:rPr>
                <w:rFonts w:ascii="Arial" w:eastAsia="Times New Roman" w:hAnsi="Arial"/>
                <w:sz w:val="18"/>
                <w:lang w:eastAsia="zh-CN"/>
              </w:rPr>
              <w:t xml:space="preserve"> in TS 38.331 [13]</w:t>
            </w:r>
          </w:p>
        </w:tc>
      </w:tr>
      <w:tr w:rsidR="001E5E7F" w:rsidRPr="001E5E7F" w14:paraId="1E477B5C" w14:textId="77777777" w:rsidTr="00B21711">
        <w:tc>
          <w:tcPr>
            <w:tcW w:w="2450" w:type="dxa"/>
            <w:tcBorders>
              <w:top w:val="single" w:sz="4" w:space="0" w:color="auto"/>
              <w:left w:val="single" w:sz="4" w:space="0" w:color="auto"/>
              <w:bottom w:val="single" w:sz="4" w:space="0" w:color="auto"/>
              <w:right w:val="single" w:sz="4" w:space="0" w:color="auto"/>
            </w:tcBorders>
          </w:tcPr>
          <w:p w14:paraId="224A7797"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sz w:val="18"/>
                <w:lang w:eastAsia="zh-CN"/>
              </w:rPr>
            </w:pPr>
            <w:r w:rsidRPr="001E5E7F">
              <w:rPr>
                <w:rFonts w:ascii="Arial" w:eastAsia="Malgun Gothic" w:hAnsi="Arial"/>
                <w:sz w:val="18"/>
                <w:lang w:eastAsia="zh-CN"/>
              </w:rPr>
              <w:t>&gt;&gt;&gt;Subcarrier Spacing</w:t>
            </w:r>
          </w:p>
        </w:tc>
        <w:tc>
          <w:tcPr>
            <w:tcW w:w="1077" w:type="dxa"/>
            <w:tcBorders>
              <w:top w:val="single" w:sz="4" w:space="0" w:color="auto"/>
              <w:left w:val="single" w:sz="4" w:space="0" w:color="auto"/>
              <w:bottom w:val="single" w:sz="4" w:space="0" w:color="auto"/>
              <w:right w:val="single" w:sz="4" w:space="0" w:color="auto"/>
            </w:tcBorders>
          </w:tcPr>
          <w:p w14:paraId="1DDAAB35"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E6D17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9FDB6F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55FFBB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656B19FC" w14:textId="77777777" w:rsidTr="00B21711">
        <w:tc>
          <w:tcPr>
            <w:tcW w:w="2450" w:type="dxa"/>
            <w:tcBorders>
              <w:top w:val="single" w:sz="4" w:space="0" w:color="auto"/>
              <w:left w:val="single" w:sz="4" w:space="0" w:color="auto"/>
              <w:bottom w:val="single" w:sz="4" w:space="0" w:color="auto"/>
              <w:right w:val="single" w:sz="4" w:space="0" w:color="auto"/>
            </w:tcBorders>
          </w:tcPr>
          <w:p w14:paraId="37544BE5"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sz w:val="18"/>
                <w:lang w:eastAsia="zh-CN"/>
              </w:rPr>
            </w:pPr>
            <w:r w:rsidRPr="001E5E7F">
              <w:rPr>
                <w:rFonts w:ascii="Arial" w:eastAsia="Malgun Gothic" w:hAnsi="Arial"/>
                <w:sz w:val="18"/>
                <w:lang w:eastAsia="zh-CN"/>
              </w:rPr>
              <w:t>&gt;&gt;&gt;Cyclic Prefix</w:t>
            </w:r>
          </w:p>
        </w:tc>
        <w:tc>
          <w:tcPr>
            <w:tcW w:w="1077" w:type="dxa"/>
            <w:tcBorders>
              <w:top w:val="single" w:sz="4" w:space="0" w:color="auto"/>
              <w:left w:val="single" w:sz="4" w:space="0" w:color="auto"/>
              <w:bottom w:val="single" w:sz="4" w:space="0" w:color="auto"/>
              <w:right w:val="single" w:sz="4" w:space="0" w:color="auto"/>
            </w:tcBorders>
          </w:tcPr>
          <w:p w14:paraId="37F0510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96071C7"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3F98DAD"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37BCEA09"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0AA91FF1" w14:textId="77777777" w:rsidTr="00B21711">
        <w:tc>
          <w:tcPr>
            <w:tcW w:w="2450" w:type="dxa"/>
            <w:tcBorders>
              <w:top w:val="single" w:sz="4" w:space="0" w:color="auto"/>
              <w:left w:val="single" w:sz="4" w:space="0" w:color="auto"/>
              <w:bottom w:val="single" w:sz="4" w:space="0" w:color="auto"/>
              <w:right w:val="single" w:sz="4" w:space="0" w:color="auto"/>
            </w:tcBorders>
          </w:tcPr>
          <w:p w14:paraId="58D0B3A9"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sz w:val="18"/>
                <w:lang w:eastAsia="zh-CN"/>
              </w:rPr>
            </w:pPr>
            <w:r w:rsidRPr="001E5E7F">
              <w:rPr>
                <w:rFonts w:ascii="Arial" w:eastAsia="Malgun Gothic" w:hAnsi="Arial"/>
                <w:sz w:val="18"/>
                <w:lang w:eastAsia="zh-CN"/>
              </w:rPr>
              <w:t>&gt;&gt;&gt;Tx Direct Current Location</w:t>
            </w:r>
          </w:p>
        </w:tc>
        <w:tc>
          <w:tcPr>
            <w:tcW w:w="1077" w:type="dxa"/>
            <w:tcBorders>
              <w:top w:val="single" w:sz="4" w:space="0" w:color="auto"/>
              <w:left w:val="single" w:sz="4" w:space="0" w:color="auto"/>
              <w:bottom w:val="single" w:sz="4" w:space="0" w:color="auto"/>
              <w:right w:val="single" w:sz="4" w:space="0" w:color="auto"/>
            </w:tcBorders>
          </w:tcPr>
          <w:p w14:paraId="59892F7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EDBBBE"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14862FC"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510A13D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7D78F487" w14:textId="77777777" w:rsidTr="00B21711">
        <w:tc>
          <w:tcPr>
            <w:tcW w:w="2450" w:type="dxa"/>
            <w:tcBorders>
              <w:top w:val="single" w:sz="4" w:space="0" w:color="auto"/>
              <w:left w:val="single" w:sz="4" w:space="0" w:color="auto"/>
              <w:bottom w:val="single" w:sz="4" w:space="0" w:color="auto"/>
              <w:right w:val="single" w:sz="4" w:space="0" w:color="auto"/>
            </w:tcBorders>
          </w:tcPr>
          <w:p w14:paraId="153B1BE6"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sz w:val="18"/>
                <w:lang w:eastAsia="zh-CN"/>
              </w:rPr>
            </w:pPr>
            <w:r w:rsidRPr="001E5E7F">
              <w:rPr>
                <w:rFonts w:ascii="Arial" w:eastAsia="Malgun Gothic" w:hAnsi="Arial"/>
                <w:sz w:val="18"/>
                <w:lang w:eastAsia="zh-CN"/>
              </w:rPr>
              <w:t>&gt;&gt;&gt;Shift7dot5kHz</w:t>
            </w:r>
          </w:p>
        </w:tc>
        <w:tc>
          <w:tcPr>
            <w:tcW w:w="1077" w:type="dxa"/>
            <w:tcBorders>
              <w:top w:val="single" w:sz="4" w:space="0" w:color="auto"/>
              <w:left w:val="single" w:sz="4" w:space="0" w:color="auto"/>
              <w:bottom w:val="single" w:sz="4" w:space="0" w:color="auto"/>
              <w:right w:val="single" w:sz="4" w:space="0" w:color="auto"/>
            </w:tcBorders>
          </w:tcPr>
          <w:p w14:paraId="17A9F4A3"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E1ADFE3"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80BFD08"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EF6CF3C"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61B2CBE9" w14:textId="77777777" w:rsidTr="00B21711">
        <w:tc>
          <w:tcPr>
            <w:tcW w:w="2450" w:type="dxa"/>
            <w:tcBorders>
              <w:top w:val="single" w:sz="4" w:space="0" w:color="auto"/>
              <w:left w:val="single" w:sz="4" w:space="0" w:color="auto"/>
              <w:bottom w:val="single" w:sz="4" w:space="0" w:color="auto"/>
              <w:right w:val="single" w:sz="4" w:space="0" w:color="auto"/>
            </w:tcBorders>
          </w:tcPr>
          <w:p w14:paraId="2449E70A" w14:textId="77777777" w:rsidR="001E5E7F" w:rsidRPr="001E5E7F" w:rsidRDefault="001E5E7F" w:rsidP="001E5E7F">
            <w:pPr>
              <w:keepNext/>
              <w:keepLines/>
              <w:overflowPunct w:val="0"/>
              <w:autoSpaceDE w:val="0"/>
              <w:autoSpaceDN w:val="0"/>
              <w:adjustRightInd w:val="0"/>
              <w:spacing w:after="0"/>
              <w:ind w:left="425"/>
              <w:textAlignment w:val="baseline"/>
              <w:rPr>
                <w:rFonts w:ascii="Arial" w:eastAsia="Malgun Gothic" w:hAnsi="Arial"/>
                <w:sz w:val="18"/>
                <w:lang w:eastAsia="zh-CN"/>
              </w:rPr>
            </w:pPr>
            <w:r w:rsidRPr="001E5E7F">
              <w:rPr>
                <w:rFonts w:ascii="Arial" w:eastAsia="Malgun Gothic" w:hAnsi="Arial"/>
                <w:sz w:val="18"/>
                <w:lang w:eastAsia="zh-CN"/>
              </w:rPr>
              <w:t>&gt;&gt;&gt;SRS Config</w:t>
            </w:r>
          </w:p>
        </w:tc>
        <w:tc>
          <w:tcPr>
            <w:tcW w:w="1077" w:type="dxa"/>
            <w:tcBorders>
              <w:top w:val="single" w:sz="4" w:space="0" w:color="auto"/>
              <w:left w:val="single" w:sz="4" w:space="0" w:color="auto"/>
              <w:bottom w:val="single" w:sz="4" w:space="0" w:color="auto"/>
              <w:right w:val="single" w:sz="4" w:space="0" w:color="auto"/>
            </w:tcBorders>
          </w:tcPr>
          <w:p w14:paraId="4231382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75453CD6"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C3BCECE"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D79B8C9"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Corresponds to</w:t>
            </w:r>
            <w:r w:rsidRPr="001E5E7F">
              <w:rPr>
                <w:rFonts w:ascii="Arial" w:eastAsia="Times New Roman" w:hAnsi="Arial"/>
                <w:sz w:val="18"/>
                <w:lang w:val="en-US" w:eastAsia="zh-CN"/>
              </w:rPr>
              <w:t xml:space="preserve"> information provided in</w:t>
            </w:r>
            <w:r w:rsidRPr="001E5E7F">
              <w:rPr>
                <w:rFonts w:ascii="Arial" w:eastAsia="Times New Roman" w:hAnsi="Arial"/>
                <w:sz w:val="18"/>
                <w:lang w:eastAsia="zh-CN"/>
              </w:rPr>
              <w:t xml:space="preserve"> </w:t>
            </w:r>
            <w:r w:rsidRPr="001E5E7F">
              <w:rPr>
                <w:rFonts w:ascii="Arial" w:eastAsia="Times New Roman" w:hAnsi="Arial"/>
                <w:i/>
                <w:iCs/>
                <w:sz w:val="18"/>
                <w:lang w:eastAsia="zh-CN"/>
              </w:rPr>
              <w:t xml:space="preserve">SRS-Config </w:t>
            </w:r>
            <w:r w:rsidRPr="001E5E7F">
              <w:rPr>
                <w:rFonts w:ascii="Arial" w:eastAsia="Times New Roman" w:hAnsi="Arial"/>
                <w:sz w:val="18"/>
                <w:lang w:eastAsia="zh-CN"/>
              </w:rPr>
              <w:t>IE as defined in TS 38.331 [13]</w:t>
            </w:r>
          </w:p>
        </w:tc>
      </w:tr>
      <w:tr w:rsidR="001E5E7F" w:rsidRPr="001E5E7F" w14:paraId="16EEA38A" w14:textId="77777777" w:rsidTr="00B21711">
        <w:tc>
          <w:tcPr>
            <w:tcW w:w="2450" w:type="dxa"/>
            <w:tcBorders>
              <w:top w:val="single" w:sz="4" w:space="0" w:color="auto"/>
              <w:left w:val="single" w:sz="4" w:space="0" w:color="auto"/>
              <w:bottom w:val="single" w:sz="4" w:space="0" w:color="auto"/>
              <w:right w:val="single" w:sz="4" w:space="0" w:color="auto"/>
            </w:tcBorders>
          </w:tcPr>
          <w:p w14:paraId="2345A222"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Times New Roman" w:hAnsi="Arial"/>
                <w:b/>
                <w:bCs/>
                <w:noProof/>
                <w:sz w:val="18"/>
                <w:lang w:eastAsia="ko-KR"/>
              </w:rPr>
            </w:pPr>
            <w:r w:rsidRPr="001E5E7F">
              <w:rPr>
                <w:rFonts w:ascii="Arial" w:eastAsia="Malgun Gothic" w:hAnsi="Arial"/>
                <w:b/>
                <w:bCs/>
                <w:sz w:val="18"/>
                <w:lang w:eastAsia="zh-CN"/>
              </w:rPr>
              <w:t>&gt;&gt;&gt;&gt;SRS Resource List</w:t>
            </w:r>
          </w:p>
        </w:tc>
        <w:tc>
          <w:tcPr>
            <w:tcW w:w="1077" w:type="dxa"/>
            <w:tcBorders>
              <w:top w:val="single" w:sz="4" w:space="0" w:color="auto"/>
              <w:left w:val="single" w:sz="4" w:space="0" w:color="auto"/>
              <w:bottom w:val="single" w:sz="4" w:space="0" w:color="auto"/>
              <w:right w:val="single" w:sz="4" w:space="0" w:color="auto"/>
            </w:tcBorders>
          </w:tcPr>
          <w:p w14:paraId="4169A8D3"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0D7E8285"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i/>
                <w:iCs/>
                <w:sz w:val="18"/>
                <w:lang w:eastAsia="ko-KR"/>
              </w:rPr>
            </w:pPr>
            <w:proofErr w:type="gramStart"/>
            <w:r w:rsidRPr="001E5E7F">
              <w:rPr>
                <w:rFonts w:ascii="Arial" w:eastAsia="Times New Roman" w:hAnsi="Arial"/>
                <w:i/>
                <w:iCs/>
                <w:sz w:val="18"/>
                <w:lang w:eastAsia="ko-KR"/>
              </w:rPr>
              <w:t>0..</w:t>
            </w:r>
            <w:r w:rsidRPr="001E5E7F">
              <w:rPr>
                <w:rFonts w:ascii="Arial" w:eastAsia="Malgun Gothic" w:hAnsi="Arial"/>
                <w:i/>
                <w:iCs/>
                <w:sz w:val="18"/>
                <w:lang w:eastAsia="zh-CN"/>
              </w:rPr>
              <w:t>&lt;</w:t>
            </w:r>
            <w:proofErr w:type="gramEnd"/>
            <w:r w:rsidRPr="001E5E7F">
              <w:rPr>
                <w:rFonts w:ascii="Arial" w:eastAsia="Malgun Gothic" w:hAnsi="Arial"/>
                <w:i/>
                <w:iCs/>
                <w:sz w:val="18"/>
                <w:lang w:eastAsia="zh-CN"/>
              </w:rPr>
              <w:t>maxnoSRS-Resources&gt;</w:t>
            </w:r>
          </w:p>
        </w:tc>
        <w:tc>
          <w:tcPr>
            <w:tcW w:w="2234" w:type="dxa"/>
            <w:tcBorders>
              <w:top w:val="single" w:sz="4" w:space="0" w:color="auto"/>
              <w:left w:val="single" w:sz="4" w:space="0" w:color="auto"/>
              <w:bottom w:val="single" w:sz="4" w:space="0" w:color="auto"/>
              <w:right w:val="single" w:sz="4" w:space="0" w:color="auto"/>
            </w:tcBorders>
          </w:tcPr>
          <w:p w14:paraId="4961CFF4"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4873A0DA"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1B46730A" w14:textId="77777777" w:rsidTr="00B21711">
        <w:tc>
          <w:tcPr>
            <w:tcW w:w="2450" w:type="dxa"/>
            <w:tcBorders>
              <w:top w:val="single" w:sz="4" w:space="0" w:color="auto"/>
              <w:left w:val="single" w:sz="4" w:space="0" w:color="auto"/>
              <w:bottom w:val="single" w:sz="4" w:space="0" w:color="auto"/>
              <w:right w:val="single" w:sz="4" w:space="0" w:color="auto"/>
            </w:tcBorders>
          </w:tcPr>
          <w:p w14:paraId="5C049E87" w14:textId="77777777" w:rsidR="001E5E7F" w:rsidRPr="001E5E7F" w:rsidRDefault="001E5E7F" w:rsidP="001E5E7F">
            <w:pPr>
              <w:keepNext/>
              <w:keepLines/>
              <w:overflowPunct w:val="0"/>
              <w:autoSpaceDE w:val="0"/>
              <w:autoSpaceDN w:val="0"/>
              <w:adjustRightInd w:val="0"/>
              <w:spacing w:after="0"/>
              <w:ind w:left="709"/>
              <w:textAlignment w:val="baseline"/>
              <w:rPr>
                <w:rFonts w:ascii="Arial" w:eastAsia="Malgun Gothic" w:hAnsi="Arial"/>
                <w:sz w:val="18"/>
                <w:lang w:eastAsia="zh-CN"/>
              </w:rPr>
            </w:pPr>
            <w:r w:rsidRPr="001E5E7F">
              <w:rPr>
                <w:rFonts w:ascii="Arial" w:eastAsia="Malgun Gothic" w:hAnsi="Arial"/>
                <w:sz w:val="18"/>
                <w:lang w:eastAsia="zh-CN"/>
              </w:rPr>
              <w:t>&gt;&gt;&gt;&gt;&gt;SRS Resource</w:t>
            </w:r>
          </w:p>
        </w:tc>
        <w:tc>
          <w:tcPr>
            <w:tcW w:w="1077" w:type="dxa"/>
            <w:tcBorders>
              <w:top w:val="single" w:sz="4" w:space="0" w:color="auto"/>
              <w:left w:val="single" w:sz="4" w:space="0" w:color="auto"/>
              <w:bottom w:val="single" w:sz="4" w:space="0" w:color="auto"/>
              <w:right w:val="single" w:sz="4" w:space="0" w:color="auto"/>
            </w:tcBorders>
          </w:tcPr>
          <w:p w14:paraId="38428021"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A3A38B8"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i/>
                <w:iCs/>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569ED6AA"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Malgun Gothic" w:hAnsi="Arial"/>
                <w:noProof/>
                <w:sz w:val="18"/>
                <w:lang w:eastAsia="zh-CN"/>
              </w:rPr>
              <w:t>9.2.29</w:t>
            </w:r>
          </w:p>
        </w:tc>
        <w:tc>
          <w:tcPr>
            <w:tcW w:w="2880" w:type="dxa"/>
            <w:tcBorders>
              <w:top w:val="single" w:sz="4" w:space="0" w:color="auto"/>
              <w:left w:val="single" w:sz="4" w:space="0" w:color="auto"/>
              <w:bottom w:val="single" w:sz="4" w:space="0" w:color="auto"/>
              <w:right w:val="single" w:sz="4" w:space="0" w:color="auto"/>
            </w:tcBorders>
          </w:tcPr>
          <w:p w14:paraId="269E2036"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Corresponds to</w:t>
            </w:r>
            <w:r w:rsidRPr="001E5E7F">
              <w:rPr>
                <w:rFonts w:ascii="Arial" w:eastAsia="Times New Roman" w:hAnsi="Arial"/>
                <w:sz w:val="18"/>
                <w:lang w:val="en-US" w:eastAsia="zh-CN"/>
              </w:rPr>
              <w:t xml:space="preserve"> </w:t>
            </w:r>
            <w:r w:rsidRPr="001E5E7F">
              <w:rPr>
                <w:rFonts w:ascii="Arial" w:eastAsia="Times New Roman" w:hAnsi="Arial"/>
                <w:sz w:val="18"/>
                <w:lang w:eastAsia="zh-CN"/>
              </w:rPr>
              <w:t xml:space="preserve">information provided in </w:t>
            </w:r>
            <w:r w:rsidRPr="001E5E7F">
              <w:rPr>
                <w:rFonts w:ascii="Arial" w:eastAsia="Times New Roman" w:hAnsi="Arial"/>
                <w:i/>
                <w:iCs/>
                <w:sz w:val="18"/>
                <w:lang w:eastAsia="zh-CN"/>
              </w:rPr>
              <w:t>SRS-Resource</w:t>
            </w:r>
            <w:r w:rsidRPr="001E5E7F">
              <w:rPr>
                <w:rFonts w:ascii="Arial" w:eastAsia="Times New Roman" w:hAnsi="Arial"/>
                <w:sz w:val="18"/>
                <w:lang w:eastAsia="zh-CN"/>
              </w:rPr>
              <w:t xml:space="preserve"> contained in </w:t>
            </w:r>
            <w:r w:rsidRPr="001E5E7F">
              <w:rPr>
                <w:rFonts w:ascii="Arial" w:eastAsia="Times New Roman" w:hAnsi="Arial"/>
                <w:i/>
                <w:iCs/>
                <w:sz w:val="18"/>
                <w:lang w:eastAsia="zh-CN"/>
              </w:rPr>
              <w:t xml:space="preserve">SRS-Config </w:t>
            </w:r>
            <w:r w:rsidRPr="001E5E7F">
              <w:rPr>
                <w:rFonts w:ascii="Arial" w:eastAsia="Times New Roman" w:hAnsi="Arial"/>
                <w:sz w:val="18"/>
                <w:lang w:eastAsia="zh-CN"/>
              </w:rPr>
              <w:t>IE as defined in TS 38.331 [13]</w:t>
            </w:r>
          </w:p>
        </w:tc>
      </w:tr>
      <w:tr w:rsidR="0084298F" w:rsidRPr="001E5E7F" w14:paraId="5EA7424A" w14:textId="77777777" w:rsidTr="00B21711">
        <w:trPr>
          <w:ins w:id="219" w:author="Ericsson" w:date="2023-04-05T00:50:00Z"/>
        </w:trPr>
        <w:tc>
          <w:tcPr>
            <w:tcW w:w="2450" w:type="dxa"/>
            <w:tcBorders>
              <w:top w:val="single" w:sz="4" w:space="0" w:color="auto"/>
              <w:left w:val="single" w:sz="4" w:space="0" w:color="auto"/>
              <w:bottom w:val="single" w:sz="4" w:space="0" w:color="auto"/>
              <w:right w:val="single" w:sz="4" w:space="0" w:color="auto"/>
            </w:tcBorders>
          </w:tcPr>
          <w:p w14:paraId="714CFBEE" w14:textId="63413524" w:rsidR="0084298F" w:rsidRPr="001E5E7F" w:rsidRDefault="0084298F" w:rsidP="0084298F">
            <w:pPr>
              <w:keepNext/>
              <w:keepLines/>
              <w:overflowPunct w:val="0"/>
              <w:autoSpaceDE w:val="0"/>
              <w:autoSpaceDN w:val="0"/>
              <w:adjustRightInd w:val="0"/>
              <w:spacing w:after="0"/>
              <w:ind w:left="709"/>
              <w:textAlignment w:val="baseline"/>
              <w:rPr>
                <w:ins w:id="220" w:author="Ericsson" w:date="2023-04-05T00:50:00Z"/>
                <w:rFonts w:ascii="Arial" w:eastAsia="Malgun Gothic" w:hAnsi="Arial"/>
                <w:sz w:val="18"/>
                <w:lang w:eastAsia="zh-CN"/>
              </w:rPr>
            </w:pPr>
            <w:ins w:id="221" w:author="Ericsson" w:date="2023-04-05T00:50:00Z">
              <w:r w:rsidRPr="00C3284A">
                <w:rPr>
                  <w:rFonts w:ascii="Arial" w:eastAsia="Malgun Gothic" w:hAnsi="Arial"/>
                  <w:sz w:val="18"/>
                  <w:lang w:eastAsia="zh-CN"/>
                </w:rPr>
                <w:t>&gt;&gt;&gt;&gt;Aggregation ID</w:t>
              </w:r>
            </w:ins>
          </w:p>
        </w:tc>
        <w:tc>
          <w:tcPr>
            <w:tcW w:w="1077" w:type="dxa"/>
            <w:tcBorders>
              <w:top w:val="single" w:sz="4" w:space="0" w:color="auto"/>
              <w:left w:val="single" w:sz="4" w:space="0" w:color="auto"/>
              <w:bottom w:val="single" w:sz="4" w:space="0" w:color="auto"/>
              <w:right w:val="single" w:sz="4" w:space="0" w:color="auto"/>
            </w:tcBorders>
          </w:tcPr>
          <w:p w14:paraId="3169CF06" w14:textId="57A0817D" w:rsidR="0084298F" w:rsidRPr="00C3284A" w:rsidRDefault="0084298F" w:rsidP="0084298F">
            <w:pPr>
              <w:keepNext/>
              <w:keepLines/>
              <w:overflowPunct w:val="0"/>
              <w:autoSpaceDE w:val="0"/>
              <w:autoSpaceDN w:val="0"/>
              <w:adjustRightInd w:val="0"/>
              <w:spacing w:after="0"/>
              <w:textAlignment w:val="baseline"/>
              <w:rPr>
                <w:ins w:id="222" w:author="Ericsson" w:date="2023-04-05T00:50:00Z"/>
                <w:rFonts w:ascii="Arial" w:eastAsia="Malgun Gothic" w:hAnsi="Arial"/>
                <w:sz w:val="18"/>
                <w:lang w:eastAsia="zh-CN"/>
              </w:rPr>
            </w:pPr>
            <w:ins w:id="223" w:author="Ericsson" w:date="2023-04-05T00:50:00Z">
              <w:r w:rsidRPr="00C3284A">
                <w:rPr>
                  <w:rFonts w:ascii="Arial" w:eastAsia="Malgun Gothic"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337F2DE" w14:textId="77777777" w:rsidR="0084298F" w:rsidRPr="00C3284A" w:rsidRDefault="0084298F" w:rsidP="0084298F">
            <w:pPr>
              <w:keepNext/>
              <w:keepLines/>
              <w:overflowPunct w:val="0"/>
              <w:autoSpaceDE w:val="0"/>
              <w:autoSpaceDN w:val="0"/>
              <w:adjustRightInd w:val="0"/>
              <w:spacing w:after="0"/>
              <w:textAlignment w:val="baseline"/>
              <w:rPr>
                <w:ins w:id="224" w:author="Ericsson" w:date="2023-04-05T00:50:00Z"/>
                <w:rFonts w:ascii="Arial" w:eastAsia="Malgun Gothic"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546D18BF" w14:textId="49D0054F" w:rsidR="0084298F" w:rsidRPr="001E5E7F" w:rsidRDefault="0084298F" w:rsidP="0084298F">
            <w:pPr>
              <w:keepNext/>
              <w:keepLines/>
              <w:overflowPunct w:val="0"/>
              <w:autoSpaceDE w:val="0"/>
              <w:autoSpaceDN w:val="0"/>
              <w:adjustRightInd w:val="0"/>
              <w:spacing w:after="0"/>
              <w:textAlignment w:val="baseline"/>
              <w:rPr>
                <w:ins w:id="225" w:author="Ericsson" w:date="2023-04-05T00:50:00Z"/>
                <w:rFonts w:ascii="Arial" w:eastAsia="Malgun Gothic" w:hAnsi="Arial"/>
                <w:sz w:val="18"/>
                <w:lang w:eastAsia="zh-CN"/>
              </w:rPr>
            </w:pPr>
            <w:ins w:id="226" w:author="Ericsson" w:date="2023-04-05T00:50:00Z">
              <w:r w:rsidRPr="00C3284A">
                <w:rPr>
                  <w:rFonts w:ascii="Arial" w:eastAsia="Malgun Gothic" w:hAnsi="Arial"/>
                  <w:sz w:val="18"/>
                  <w:lang w:eastAsia="zh-CN"/>
                </w:rPr>
                <w:t>INTEGER (</w:t>
              </w:r>
              <w:proofErr w:type="gramStart"/>
              <w:r w:rsidRPr="00C3284A">
                <w:rPr>
                  <w:rFonts w:ascii="Arial" w:eastAsia="Malgun Gothic" w:hAnsi="Arial"/>
                  <w:sz w:val="18"/>
                  <w:lang w:eastAsia="zh-CN"/>
                </w:rPr>
                <w:t>1..</w:t>
              </w:r>
            </w:ins>
            <w:proofErr w:type="gramEnd"/>
            <w:ins w:id="227" w:author="Ericsson" w:date="2023-04-05T15:11:00Z">
              <w:r w:rsidR="00000441" w:rsidRPr="00000441">
                <w:rPr>
                  <w:rFonts w:ascii="Arial" w:eastAsia="Malgun Gothic" w:hAnsi="Arial"/>
                  <w:sz w:val="18"/>
                  <w:highlight w:val="yellow"/>
                  <w:lang w:eastAsia="zh-CN"/>
                </w:rPr>
                <w:t>FFS</w:t>
              </w:r>
            </w:ins>
            <w:ins w:id="228" w:author="Ericsson" w:date="2023-04-05T00:50:00Z">
              <w:r w:rsidRPr="00C3284A">
                <w:rPr>
                  <w:rFonts w:ascii="Arial" w:eastAsia="Malgun Gothic" w:hAnsi="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85B3904" w14:textId="77777777" w:rsidR="0084298F" w:rsidRPr="001E5E7F" w:rsidRDefault="0084298F" w:rsidP="0084298F">
            <w:pPr>
              <w:keepNext/>
              <w:keepLines/>
              <w:overflowPunct w:val="0"/>
              <w:autoSpaceDE w:val="0"/>
              <w:autoSpaceDN w:val="0"/>
              <w:adjustRightInd w:val="0"/>
              <w:spacing w:after="0"/>
              <w:textAlignment w:val="baseline"/>
              <w:rPr>
                <w:ins w:id="229" w:author="Ericsson" w:date="2023-04-05T00:50:00Z"/>
                <w:rFonts w:ascii="Arial" w:eastAsia="Times New Roman" w:hAnsi="Arial"/>
                <w:sz w:val="18"/>
                <w:lang w:eastAsia="zh-CN"/>
              </w:rPr>
            </w:pPr>
          </w:p>
        </w:tc>
      </w:tr>
      <w:tr w:rsidR="001E5E7F" w:rsidRPr="001E5E7F" w14:paraId="4A12DE2A" w14:textId="77777777" w:rsidTr="00B21711">
        <w:tc>
          <w:tcPr>
            <w:tcW w:w="2450" w:type="dxa"/>
            <w:tcBorders>
              <w:top w:val="single" w:sz="4" w:space="0" w:color="auto"/>
              <w:left w:val="single" w:sz="4" w:space="0" w:color="auto"/>
              <w:bottom w:val="single" w:sz="4" w:space="0" w:color="auto"/>
              <w:right w:val="single" w:sz="4" w:space="0" w:color="auto"/>
            </w:tcBorders>
          </w:tcPr>
          <w:p w14:paraId="78B7FBAE"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Malgun Gothic" w:hAnsi="Arial"/>
                <w:b/>
                <w:bCs/>
                <w:sz w:val="18"/>
                <w:szCs w:val="18"/>
                <w:lang w:eastAsia="zh-CN"/>
              </w:rPr>
            </w:pPr>
            <w:r w:rsidRPr="001E5E7F">
              <w:rPr>
                <w:rFonts w:ascii="Arial" w:eastAsia="Malgun Gothic" w:hAnsi="Arial"/>
                <w:b/>
                <w:bCs/>
                <w:sz w:val="18"/>
                <w:lang w:eastAsia="zh-CN"/>
              </w:rPr>
              <w:t>&gt;&gt;&gt;&gt;Positioning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453F3321"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49948A4"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i/>
                <w:iCs/>
                <w:sz w:val="18"/>
                <w:lang w:eastAsia="zh-CN"/>
              </w:rPr>
            </w:pPr>
            <w:proofErr w:type="gramStart"/>
            <w:r w:rsidRPr="001E5E7F">
              <w:rPr>
                <w:rFonts w:ascii="Arial" w:eastAsia="Times New Roman" w:hAnsi="Arial"/>
                <w:i/>
                <w:iCs/>
                <w:sz w:val="18"/>
                <w:lang w:eastAsia="ko-KR"/>
              </w:rPr>
              <w:t>0..</w:t>
            </w:r>
            <w:r w:rsidRPr="001E5E7F">
              <w:rPr>
                <w:rFonts w:ascii="Arial" w:eastAsia="Malgun Gothic" w:hAnsi="Arial"/>
                <w:i/>
                <w:iCs/>
                <w:sz w:val="18"/>
                <w:lang w:eastAsia="zh-CN"/>
              </w:rPr>
              <w:t>&lt;</w:t>
            </w:r>
            <w:proofErr w:type="gramEnd"/>
            <w:r w:rsidRPr="001E5E7F">
              <w:rPr>
                <w:rFonts w:ascii="Arial" w:eastAsia="Malgun Gothic" w:hAnsi="Arial"/>
                <w:i/>
                <w:iCs/>
                <w:sz w:val="18"/>
                <w:lang w:eastAsia="zh-CN"/>
              </w:rPr>
              <w:t xml:space="preserve"> maxnoSRS-</w:t>
            </w:r>
            <w:r w:rsidRPr="001E5E7F">
              <w:rPr>
                <w:rFonts w:ascii="Arial" w:eastAsia="Malgun Gothic" w:hAnsi="Arial" w:cs="Arial"/>
                <w:i/>
                <w:iCs/>
                <w:sz w:val="18"/>
                <w:szCs w:val="22"/>
                <w:lang w:eastAsia="zh-CN"/>
              </w:rPr>
              <w:t>Pos</w:t>
            </w:r>
            <w:r w:rsidRPr="001E5E7F">
              <w:rPr>
                <w:rFonts w:ascii="Arial" w:eastAsia="Malgun Gothic" w:hAnsi="Arial"/>
                <w:i/>
                <w:iCs/>
                <w:sz w:val="18"/>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27847247"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20D833"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6EF37DD4" w14:textId="77777777" w:rsidTr="00B21711">
        <w:tc>
          <w:tcPr>
            <w:tcW w:w="2450" w:type="dxa"/>
            <w:tcBorders>
              <w:top w:val="single" w:sz="4" w:space="0" w:color="auto"/>
              <w:left w:val="single" w:sz="4" w:space="0" w:color="auto"/>
              <w:bottom w:val="single" w:sz="4" w:space="0" w:color="auto"/>
              <w:right w:val="single" w:sz="4" w:space="0" w:color="auto"/>
            </w:tcBorders>
          </w:tcPr>
          <w:p w14:paraId="50E1CF98" w14:textId="77777777" w:rsidR="001E5E7F" w:rsidRPr="001E5E7F" w:rsidRDefault="001E5E7F" w:rsidP="001E5E7F">
            <w:pPr>
              <w:keepNext/>
              <w:keepLines/>
              <w:overflowPunct w:val="0"/>
              <w:autoSpaceDE w:val="0"/>
              <w:autoSpaceDN w:val="0"/>
              <w:adjustRightInd w:val="0"/>
              <w:spacing w:after="0"/>
              <w:ind w:left="709"/>
              <w:textAlignment w:val="baseline"/>
              <w:rPr>
                <w:rFonts w:ascii="Arial" w:eastAsia="Times New Roman" w:hAnsi="Arial"/>
                <w:noProof/>
                <w:sz w:val="18"/>
                <w:lang w:eastAsia="ko-KR"/>
              </w:rPr>
            </w:pPr>
            <w:r w:rsidRPr="001E5E7F">
              <w:rPr>
                <w:rFonts w:ascii="Arial" w:eastAsia="Malgun Gothic" w:hAnsi="Arial"/>
                <w:sz w:val="18"/>
                <w:lang w:eastAsia="zh-CN"/>
              </w:rPr>
              <w:t>&gt;&gt;&gt;&gt;&gt;Positioning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01E5C80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3649F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i/>
                <w:iCs/>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8BF874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9.2.30</w:t>
            </w:r>
          </w:p>
        </w:tc>
        <w:tc>
          <w:tcPr>
            <w:tcW w:w="2880" w:type="dxa"/>
            <w:tcBorders>
              <w:top w:val="single" w:sz="4" w:space="0" w:color="auto"/>
              <w:left w:val="single" w:sz="4" w:space="0" w:color="auto"/>
              <w:bottom w:val="single" w:sz="4" w:space="0" w:color="auto"/>
              <w:right w:val="single" w:sz="4" w:space="0" w:color="auto"/>
            </w:tcBorders>
          </w:tcPr>
          <w:p w14:paraId="56B4BE4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Corresponds to information provided in</w:t>
            </w:r>
            <w:r w:rsidRPr="001E5E7F">
              <w:rPr>
                <w:rFonts w:ascii="Arial" w:eastAsia="Times New Roman" w:hAnsi="Arial"/>
                <w:i/>
                <w:iCs/>
                <w:sz w:val="18"/>
                <w:lang w:eastAsia="zh-CN"/>
              </w:rPr>
              <w:t xml:space="preserve"> SRS-PosResource</w:t>
            </w:r>
            <w:r w:rsidRPr="001E5E7F">
              <w:rPr>
                <w:rFonts w:ascii="Arial" w:eastAsia="Times New Roman" w:hAnsi="Arial"/>
                <w:sz w:val="18"/>
                <w:lang w:eastAsia="zh-CN"/>
              </w:rPr>
              <w:t xml:space="preserve"> contained in </w:t>
            </w:r>
            <w:r w:rsidRPr="001E5E7F">
              <w:rPr>
                <w:rFonts w:ascii="Arial" w:eastAsia="Times New Roman" w:hAnsi="Arial"/>
                <w:i/>
                <w:iCs/>
                <w:sz w:val="18"/>
                <w:lang w:eastAsia="zh-CN"/>
              </w:rPr>
              <w:t xml:space="preserve">SRS-Config </w:t>
            </w:r>
            <w:r w:rsidRPr="001E5E7F">
              <w:rPr>
                <w:rFonts w:ascii="Arial" w:eastAsia="Times New Roman" w:hAnsi="Arial"/>
                <w:sz w:val="18"/>
                <w:lang w:eastAsia="zh-CN"/>
              </w:rPr>
              <w:t>IE as defined in TS 38.331 [13]</w:t>
            </w:r>
          </w:p>
        </w:tc>
      </w:tr>
      <w:tr w:rsidR="001E5E7F" w:rsidRPr="001E5E7F" w14:paraId="4A9AE764" w14:textId="77777777" w:rsidTr="00B21711">
        <w:tc>
          <w:tcPr>
            <w:tcW w:w="2450" w:type="dxa"/>
            <w:tcBorders>
              <w:top w:val="single" w:sz="4" w:space="0" w:color="auto"/>
              <w:left w:val="single" w:sz="4" w:space="0" w:color="auto"/>
              <w:bottom w:val="single" w:sz="4" w:space="0" w:color="auto"/>
              <w:right w:val="single" w:sz="4" w:space="0" w:color="auto"/>
            </w:tcBorders>
          </w:tcPr>
          <w:p w14:paraId="0E2F3364"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Malgun Gothic" w:hAnsi="Arial"/>
                <w:b/>
                <w:bCs/>
                <w:sz w:val="18"/>
                <w:szCs w:val="18"/>
                <w:lang w:eastAsia="zh-CN"/>
              </w:rPr>
            </w:pPr>
            <w:r w:rsidRPr="001E5E7F">
              <w:rPr>
                <w:rFonts w:ascii="Arial" w:eastAsia="Malgun Gothic" w:hAnsi="Arial"/>
                <w:b/>
                <w:bCs/>
                <w:sz w:val="18"/>
                <w:lang w:eastAsia="zh-CN"/>
              </w:rPr>
              <w:t>&gt;&gt;&gt;&gt;SRS Resource Set List</w:t>
            </w:r>
          </w:p>
        </w:tc>
        <w:tc>
          <w:tcPr>
            <w:tcW w:w="1077" w:type="dxa"/>
            <w:tcBorders>
              <w:top w:val="single" w:sz="4" w:space="0" w:color="auto"/>
              <w:left w:val="single" w:sz="4" w:space="0" w:color="auto"/>
              <w:bottom w:val="single" w:sz="4" w:space="0" w:color="auto"/>
              <w:right w:val="single" w:sz="4" w:space="0" w:color="auto"/>
            </w:tcBorders>
          </w:tcPr>
          <w:p w14:paraId="43D34318"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AC1B94D"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i/>
                <w:iCs/>
                <w:sz w:val="18"/>
                <w:lang w:eastAsia="zh-CN"/>
              </w:rPr>
            </w:pPr>
            <w:proofErr w:type="gramStart"/>
            <w:r w:rsidRPr="001E5E7F">
              <w:rPr>
                <w:rFonts w:ascii="Arial" w:eastAsia="Times New Roman" w:hAnsi="Arial"/>
                <w:i/>
                <w:iCs/>
                <w:sz w:val="18"/>
                <w:lang w:eastAsia="ko-KR"/>
              </w:rPr>
              <w:t>0..</w:t>
            </w:r>
            <w:r w:rsidRPr="001E5E7F">
              <w:rPr>
                <w:rFonts w:ascii="Arial" w:eastAsia="Malgun Gothic" w:hAnsi="Arial"/>
                <w:i/>
                <w:iCs/>
                <w:sz w:val="18"/>
                <w:lang w:eastAsia="zh-CN"/>
              </w:rPr>
              <w:t>&lt;</w:t>
            </w:r>
            <w:proofErr w:type="gramEnd"/>
            <w:r w:rsidRPr="001E5E7F">
              <w:rPr>
                <w:rFonts w:ascii="Arial" w:eastAsia="Malgun Gothic" w:hAnsi="Arial"/>
                <w:i/>
                <w:iCs/>
                <w:sz w:val="18"/>
                <w:lang w:eastAsia="zh-CN"/>
              </w:rPr>
              <w:t>maxnoSRS-Resource</w:t>
            </w:r>
            <w:r w:rsidRPr="001E5E7F">
              <w:rPr>
                <w:rFonts w:ascii="Arial" w:eastAsia="Malgun Gothic" w:hAnsi="Arial" w:cs="Arial"/>
                <w:i/>
                <w:iCs/>
                <w:sz w:val="18"/>
                <w:szCs w:val="22"/>
                <w:lang w:eastAsia="zh-CN"/>
              </w:rPr>
              <w:t>Set</w:t>
            </w:r>
            <w:r w:rsidRPr="001E5E7F">
              <w:rPr>
                <w:rFonts w:ascii="Arial" w:eastAsia="Malgun Gothic" w:hAnsi="Arial"/>
                <w:i/>
                <w:iCs/>
                <w:sz w:val="18"/>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14EE80B0"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CCB9EE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147F5457" w14:textId="77777777" w:rsidTr="00B21711">
        <w:tc>
          <w:tcPr>
            <w:tcW w:w="2450" w:type="dxa"/>
            <w:tcBorders>
              <w:top w:val="single" w:sz="4" w:space="0" w:color="auto"/>
              <w:left w:val="single" w:sz="4" w:space="0" w:color="auto"/>
              <w:bottom w:val="single" w:sz="4" w:space="0" w:color="auto"/>
              <w:right w:val="single" w:sz="4" w:space="0" w:color="auto"/>
            </w:tcBorders>
          </w:tcPr>
          <w:p w14:paraId="33ABD65F" w14:textId="77777777" w:rsidR="001E5E7F" w:rsidRPr="001E5E7F" w:rsidRDefault="001E5E7F" w:rsidP="001E5E7F">
            <w:pPr>
              <w:keepNext/>
              <w:keepLines/>
              <w:overflowPunct w:val="0"/>
              <w:autoSpaceDE w:val="0"/>
              <w:autoSpaceDN w:val="0"/>
              <w:adjustRightInd w:val="0"/>
              <w:spacing w:after="0"/>
              <w:ind w:left="709"/>
              <w:textAlignment w:val="baseline"/>
              <w:rPr>
                <w:rFonts w:ascii="Arial" w:eastAsia="Times New Roman" w:hAnsi="Arial"/>
                <w:noProof/>
                <w:sz w:val="18"/>
                <w:lang w:eastAsia="ko-KR"/>
              </w:rPr>
            </w:pPr>
            <w:r w:rsidRPr="001E5E7F">
              <w:rPr>
                <w:rFonts w:ascii="Arial" w:eastAsia="Malgun Gothic" w:hAnsi="Arial"/>
                <w:sz w:val="18"/>
                <w:lang w:eastAsia="zh-CN"/>
              </w:rPr>
              <w:t>&gt;&gt;&gt;&gt;&gt;SRS Resource Set</w:t>
            </w:r>
          </w:p>
        </w:tc>
        <w:tc>
          <w:tcPr>
            <w:tcW w:w="1077" w:type="dxa"/>
            <w:tcBorders>
              <w:top w:val="single" w:sz="4" w:space="0" w:color="auto"/>
              <w:left w:val="single" w:sz="4" w:space="0" w:color="auto"/>
              <w:bottom w:val="single" w:sz="4" w:space="0" w:color="auto"/>
              <w:right w:val="single" w:sz="4" w:space="0" w:color="auto"/>
            </w:tcBorders>
          </w:tcPr>
          <w:p w14:paraId="624BDBB1"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33805B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i/>
                <w:iCs/>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73F42D2"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9.2.31</w:t>
            </w:r>
          </w:p>
        </w:tc>
        <w:tc>
          <w:tcPr>
            <w:tcW w:w="2880" w:type="dxa"/>
            <w:tcBorders>
              <w:top w:val="single" w:sz="4" w:space="0" w:color="auto"/>
              <w:left w:val="single" w:sz="4" w:space="0" w:color="auto"/>
              <w:bottom w:val="single" w:sz="4" w:space="0" w:color="auto"/>
              <w:right w:val="single" w:sz="4" w:space="0" w:color="auto"/>
            </w:tcBorders>
          </w:tcPr>
          <w:p w14:paraId="00F3653C"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r w:rsidRPr="001E5E7F">
              <w:rPr>
                <w:rFonts w:ascii="Arial" w:eastAsia="Times New Roman" w:hAnsi="Arial"/>
                <w:sz w:val="18"/>
                <w:lang w:eastAsia="zh-CN"/>
              </w:rPr>
              <w:t xml:space="preserve">Corresponds to information provided in </w:t>
            </w:r>
            <w:r w:rsidRPr="001E5E7F">
              <w:rPr>
                <w:rFonts w:ascii="Arial" w:eastAsia="Times New Roman" w:hAnsi="Arial"/>
                <w:i/>
                <w:iCs/>
                <w:sz w:val="18"/>
                <w:lang w:eastAsia="zh-CN"/>
              </w:rPr>
              <w:t>SRS-ResourceSet</w:t>
            </w:r>
            <w:r w:rsidRPr="001E5E7F">
              <w:rPr>
                <w:rFonts w:ascii="Arial" w:eastAsia="Times New Roman" w:hAnsi="Arial"/>
                <w:sz w:val="18"/>
                <w:lang w:eastAsia="zh-CN"/>
              </w:rPr>
              <w:t xml:space="preserve"> contained in </w:t>
            </w:r>
            <w:r w:rsidRPr="001E5E7F">
              <w:rPr>
                <w:rFonts w:ascii="Arial" w:eastAsia="Times New Roman" w:hAnsi="Arial"/>
                <w:i/>
                <w:iCs/>
                <w:sz w:val="18"/>
                <w:lang w:eastAsia="zh-CN"/>
              </w:rPr>
              <w:t xml:space="preserve">SRS-Config </w:t>
            </w:r>
            <w:r w:rsidRPr="001E5E7F">
              <w:rPr>
                <w:rFonts w:ascii="Arial" w:eastAsia="Times New Roman" w:hAnsi="Arial"/>
                <w:sz w:val="18"/>
                <w:lang w:eastAsia="zh-CN"/>
              </w:rPr>
              <w:t>IE as defined in TS 38.331 [13]</w:t>
            </w:r>
          </w:p>
        </w:tc>
      </w:tr>
      <w:tr w:rsidR="0084298F" w:rsidRPr="001E5E7F" w14:paraId="274B972E" w14:textId="77777777" w:rsidTr="00B21711">
        <w:trPr>
          <w:ins w:id="230" w:author="Ericsson" w:date="2023-04-05T00:50:00Z"/>
        </w:trPr>
        <w:tc>
          <w:tcPr>
            <w:tcW w:w="2450" w:type="dxa"/>
            <w:tcBorders>
              <w:top w:val="single" w:sz="4" w:space="0" w:color="auto"/>
              <w:left w:val="single" w:sz="4" w:space="0" w:color="auto"/>
              <w:bottom w:val="single" w:sz="4" w:space="0" w:color="auto"/>
              <w:right w:val="single" w:sz="4" w:space="0" w:color="auto"/>
            </w:tcBorders>
          </w:tcPr>
          <w:p w14:paraId="7D8899D7" w14:textId="10044971" w:rsidR="0084298F" w:rsidRPr="001E5E7F" w:rsidRDefault="0084298F" w:rsidP="0084298F">
            <w:pPr>
              <w:keepNext/>
              <w:keepLines/>
              <w:overflowPunct w:val="0"/>
              <w:autoSpaceDE w:val="0"/>
              <w:autoSpaceDN w:val="0"/>
              <w:adjustRightInd w:val="0"/>
              <w:spacing w:after="0"/>
              <w:ind w:left="709"/>
              <w:textAlignment w:val="baseline"/>
              <w:rPr>
                <w:ins w:id="231" w:author="Ericsson" w:date="2023-04-05T00:50:00Z"/>
                <w:rFonts w:ascii="Arial" w:eastAsia="Malgun Gothic" w:hAnsi="Arial"/>
                <w:sz w:val="18"/>
                <w:lang w:eastAsia="zh-CN"/>
              </w:rPr>
            </w:pPr>
            <w:ins w:id="232" w:author="Ericsson" w:date="2023-04-05T00:50:00Z">
              <w:r w:rsidRPr="00C3284A">
                <w:rPr>
                  <w:rFonts w:ascii="Arial" w:eastAsia="Malgun Gothic" w:hAnsi="Arial"/>
                  <w:sz w:val="18"/>
                  <w:lang w:eastAsia="zh-CN"/>
                </w:rPr>
                <w:t>&gt;&gt;&gt;&gt;Aggregation ID</w:t>
              </w:r>
            </w:ins>
          </w:p>
        </w:tc>
        <w:tc>
          <w:tcPr>
            <w:tcW w:w="1077" w:type="dxa"/>
            <w:tcBorders>
              <w:top w:val="single" w:sz="4" w:space="0" w:color="auto"/>
              <w:left w:val="single" w:sz="4" w:space="0" w:color="auto"/>
              <w:bottom w:val="single" w:sz="4" w:space="0" w:color="auto"/>
              <w:right w:val="single" w:sz="4" w:space="0" w:color="auto"/>
            </w:tcBorders>
          </w:tcPr>
          <w:p w14:paraId="7C82BF11" w14:textId="0F822C8D" w:rsidR="0084298F" w:rsidRPr="00C3284A" w:rsidRDefault="0084298F" w:rsidP="0084298F">
            <w:pPr>
              <w:keepNext/>
              <w:keepLines/>
              <w:overflowPunct w:val="0"/>
              <w:autoSpaceDE w:val="0"/>
              <w:autoSpaceDN w:val="0"/>
              <w:adjustRightInd w:val="0"/>
              <w:spacing w:after="0"/>
              <w:textAlignment w:val="baseline"/>
              <w:rPr>
                <w:ins w:id="233" w:author="Ericsson" w:date="2023-04-05T00:50:00Z"/>
                <w:rFonts w:ascii="Arial" w:eastAsia="Malgun Gothic" w:hAnsi="Arial"/>
                <w:sz w:val="18"/>
                <w:lang w:eastAsia="zh-CN"/>
              </w:rPr>
            </w:pPr>
            <w:ins w:id="234" w:author="Ericsson" w:date="2023-04-05T00:50:00Z">
              <w:r w:rsidRPr="00C3284A">
                <w:rPr>
                  <w:rFonts w:ascii="Arial" w:eastAsia="Malgun Gothic"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EE8FA05" w14:textId="77777777" w:rsidR="0084298F" w:rsidRPr="00C3284A" w:rsidRDefault="0084298F" w:rsidP="0084298F">
            <w:pPr>
              <w:keepNext/>
              <w:keepLines/>
              <w:overflowPunct w:val="0"/>
              <w:autoSpaceDE w:val="0"/>
              <w:autoSpaceDN w:val="0"/>
              <w:adjustRightInd w:val="0"/>
              <w:spacing w:after="0"/>
              <w:textAlignment w:val="baseline"/>
              <w:rPr>
                <w:ins w:id="235" w:author="Ericsson" w:date="2023-04-05T00:50:00Z"/>
                <w:rFonts w:ascii="Arial" w:eastAsia="Malgun Gothic"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ACC5BA0" w14:textId="11076C93" w:rsidR="0084298F" w:rsidRPr="001E5E7F" w:rsidRDefault="0084298F" w:rsidP="0084298F">
            <w:pPr>
              <w:keepNext/>
              <w:keepLines/>
              <w:overflowPunct w:val="0"/>
              <w:autoSpaceDE w:val="0"/>
              <w:autoSpaceDN w:val="0"/>
              <w:adjustRightInd w:val="0"/>
              <w:spacing w:after="0"/>
              <w:textAlignment w:val="baseline"/>
              <w:rPr>
                <w:ins w:id="236" w:author="Ericsson" w:date="2023-04-05T00:50:00Z"/>
                <w:rFonts w:ascii="Arial" w:eastAsia="Malgun Gothic" w:hAnsi="Arial"/>
                <w:sz w:val="18"/>
                <w:lang w:eastAsia="zh-CN"/>
              </w:rPr>
            </w:pPr>
            <w:ins w:id="237" w:author="Ericsson" w:date="2023-04-05T00:50:00Z">
              <w:r w:rsidRPr="00C3284A">
                <w:rPr>
                  <w:rFonts w:ascii="Arial" w:eastAsia="Malgun Gothic" w:hAnsi="Arial"/>
                  <w:sz w:val="18"/>
                  <w:lang w:eastAsia="zh-CN"/>
                </w:rPr>
                <w:t>INTEGER (</w:t>
              </w:r>
              <w:proofErr w:type="gramStart"/>
              <w:r w:rsidRPr="00C3284A">
                <w:rPr>
                  <w:rFonts w:ascii="Arial" w:eastAsia="Malgun Gothic" w:hAnsi="Arial"/>
                  <w:sz w:val="18"/>
                  <w:lang w:eastAsia="zh-CN"/>
                </w:rPr>
                <w:t>1</w:t>
              </w:r>
              <w:r w:rsidRPr="00000441">
                <w:rPr>
                  <w:rFonts w:ascii="Arial" w:eastAsia="Malgun Gothic" w:hAnsi="Arial"/>
                  <w:sz w:val="18"/>
                  <w:highlight w:val="yellow"/>
                  <w:lang w:eastAsia="zh-CN"/>
                </w:rPr>
                <w:t>..</w:t>
              </w:r>
            </w:ins>
            <w:proofErr w:type="gramEnd"/>
            <w:ins w:id="238" w:author="Ericsson" w:date="2023-04-05T15:11:00Z">
              <w:r w:rsidR="00000441" w:rsidRPr="00000441">
                <w:rPr>
                  <w:rFonts w:ascii="Arial" w:eastAsia="Malgun Gothic" w:hAnsi="Arial"/>
                  <w:sz w:val="18"/>
                  <w:highlight w:val="yellow"/>
                  <w:lang w:eastAsia="zh-CN"/>
                </w:rPr>
                <w:t>FFS</w:t>
              </w:r>
            </w:ins>
            <w:ins w:id="239" w:author="Ericsson" w:date="2023-04-05T00:50:00Z">
              <w:r w:rsidRPr="00C3284A">
                <w:rPr>
                  <w:rFonts w:ascii="Arial" w:eastAsia="Malgun Gothic" w:hAnsi="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CE3B961" w14:textId="77777777" w:rsidR="0084298F" w:rsidRPr="001E5E7F" w:rsidRDefault="0084298F" w:rsidP="0084298F">
            <w:pPr>
              <w:keepNext/>
              <w:keepLines/>
              <w:overflowPunct w:val="0"/>
              <w:autoSpaceDE w:val="0"/>
              <w:autoSpaceDN w:val="0"/>
              <w:adjustRightInd w:val="0"/>
              <w:spacing w:after="0"/>
              <w:textAlignment w:val="baseline"/>
              <w:rPr>
                <w:ins w:id="240" w:author="Ericsson" w:date="2023-04-05T00:50:00Z"/>
                <w:rFonts w:ascii="Arial" w:eastAsia="Times New Roman" w:hAnsi="Arial"/>
                <w:sz w:val="18"/>
                <w:lang w:eastAsia="zh-CN"/>
              </w:rPr>
            </w:pPr>
          </w:p>
        </w:tc>
      </w:tr>
      <w:tr w:rsidR="001E5E7F" w:rsidRPr="001E5E7F" w14:paraId="53CA7FCC" w14:textId="77777777" w:rsidTr="00B21711">
        <w:tc>
          <w:tcPr>
            <w:tcW w:w="2450" w:type="dxa"/>
            <w:tcBorders>
              <w:top w:val="single" w:sz="4" w:space="0" w:color="auto"/>
              <w:left w:val="single" w:sz="4" w:space="0" w:color="auto"/>
              <w:bottom w:val="single" w:sz="4" w:space="0" w:color="auto"/>
              <w:right w:val="single" w:sz="4" w:space="0" w:color="auto"/>
            </w:tcBorders>
          </w:tcPr>
          <w:p w14:paraId="73D34128" w14:textId="77777777" w:rsidR="001E5E7F" w:rsidRPr="001E5E7F" w:rsidRDefault="001E5E7F" w:rsidP="001E5E7F">
            <w:pPr>
              <w:keepNext/>
              <w:keepLines/>
              <w:overflowPunct w:val="0"/>
              <w:autoSpaceDE w:val="0"/>
              <w:autoSpaceDN w:val="0"/>
              <w:adjustRightInd w:val="0"/>
              <w:spacing w:after="0"/>
              <w:ind w:left="567"/>
              <w:textAlignment w:val="baseline"/>
              <w:rPr>
                <w:rFonts w:ascii="Arial" w:eastAsia="Malgun Gothic" w:hAnsi="Arial"/>
                <w:b/>
                <w:bCs/>
                <w:sz w:val="18"/>
                <w:szCs w:val="18"/>
                <w:lang w:eastAsia="zh-CN"/>
              </w:rPr>
            </w:pPr>
            <w:r w:rsidRPr="001E5E7F">
              <w:rPr>
                <w:rFonts w:ascii="Arial" w:eastAsia="Malgun Gothic" w:hAnsi="Arial"/>
                <w:b/>
                <w:bCs/>
                <w:sz w:val="18"/>
                <w:lang w:eastAsia="zh-CN"/>
              </w:rPr>
              <w:lastRenderedPageBreak/>
              <w:t>&gt;&gt;&gt;&gt;Positioning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0A777FAD"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569CD84"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i/>
                <w:iCs/>
                <w:sz w:val="18"/>
                <w:lang w:eastAsia="zh-CN"/>
              </w:rPr>
            </w:pPr>
            <w:proofErr w:type="gramStart"/>
            <w:r w:rsidRPr="001E5E7F">
              <w:rPr>
                <w:rFonts w:ascii="Arial" w:eastAsia="Times New Roman" w:hAnsi="Arial"/>
                <w:i/>
                <w:iCs/>
                <w:sz w:val="18"/>
                <w:lang w:eastAsia="ko-KR"/>
              </w:rPr>
              <w:t>0..</w:t>
            </w:r>
            <w:r w:rsidRPr="001E5E7F">
              <w:rPr>
                <w:rFonts w:ascii="Arial" w:eastAsia="Malgun Gothic" w:hAnsi="Arial"/>
                <w:i/>
                <w:iCs/>
                <w:sz w:val="18"/>
                <w:lang w:eastAsia="zh-CN"/>
              </w:rPr>
              <w:t>&lt;</w:t>
            </w:r>
            <w:proofErr w:type="gramEnd"/>
            <w:r w:rsidRPr="001E5E7F">
              <w:rPr>
                <w:rFonts w:ascii="Arial" w:eastAsia="Malgun Gothic" w:hAnsi="Arial"/>
                <w:i/>
                <w:iCs/>
                <w:sz w:val="18"/>
                <w:lang w:eastAsia="zh-CN"/>
              </w:rPr>
              <w:t>maxnoSRS-</w:t>
            </w:r>
            <w:r w:rsidRPr="001E5E7F">
              <w:rPr>
                <w:rFonts w:ascii="Arial" w:eastAsia="Malgun Gothic" w:hAnsi="Arial" w:cs="Arial"/>
                <w:i/>
                <w:iCs/>
                <w:sz w:val="18"/>
                <w:szCs w:val="22"/>
                <w:lang w:eastAsia="zh-CN"/>
              </w:rPr>
              <w:t>Pos</w:t>
            </w:r>
            <w:r w:rsidRPr="001E5E7F">
              <w:rPr>
                <w:rFonts w:ascii="Arial" w:eastAsia="Malgun Gothic" w:hAnsi="Arial"/>
                <w:i/>
                <w:iCs/>
                <w:sz w:val="18"/>
                <w:lang w:eastAsia="zh-CN"/>
              </w:rPr>
              <w:t>Resource</w:t>
            </w:r>
            <w:r w:rsidRPr="001E5E7F">
              <w:rPr>
                <w:rFonts w:ascii="Arial" w:eastAsia="Malgun Gothic" w:hAnsi="Arial" w:cs="Arial"/>
                <w:i/>
                <w:iCs/>
                <w:sz w:val="18"/>
                <w:szCs w:val="22"/>
                <w:lang w:eastAsia="zh-CN"/>
              </w:rPr>
              <w:t>Set</w:t>
            </w:r>
            <w:r w:rsidRPr="001E5E7F">
              <w:rPr>
                <w:rFonts w:ascii="Arial" w:eastAsia="Malgun Gothic" w:hAnsi="Arial"/>
                <w:i/>
                <w:iCs/>
                <w:sz w:val="18"/>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66FE073C"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A68712C"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E5E7F" w:rsidRPr="001E5E7F" w14:paraId="179806C1" w14:textId="77777777" w:rsidTr="00B21711">
        <w:tc>
          <w:tcPr>
            <w:tcW w:w="2450" w:type="dxa"/>
            <w:tcBorders>
              <w:top w:val="single" w:sz="4" w:space="0" w:color="auto"/>
              <w:left w:val="single" w:sz="4" w:space="0" w:color="auto"/>
              <w:bottom w:val="single" w:sz="4" w:space="0" w:color="auto"/>
              <w:right w:val="single" w:sz="4" w:space="0" w:color="auto"/>
            </w:tcBorders>
          </w:tcPr>
          <w:p w14:paraId="1A9594A5" w14:textId="77777777" w:rsidR="001E5E7F" w:rsidRPr="001E5E7F" w:rsidRDefault="001E5E7F" w:rsidP="001E5E7F">
            <w:pPr>
              <w:keepNext/>
              <w:keepLines/>
              <w:overflowPunct w:val="0"/>
              <w:autoSpaceDE w:val="0"/>
              <w:autoSpaceDN w:val="0"/>
              <w:adjustRightInd w:val="0"/>
              <w:spacing w:after="0"/>
              <w:ind w:left="709"/>
              <w:textAlignment w:val="baseline"/>
              <w:rPr>
                <w:rFonts w:ascii="Arial" w:eastAsia="Times New Roman" w:hAnsi="Arial"/>
                <w:noProof/>
                <w:sz w:val="18"/>
                <w:lang w:eastAsia="ko-KR"/>
              </w:rPr>
            </w:pPr>
            <w:r w:rsidRPr="001E5E7F">
              <w:rPr>
                <w:rFonts w:ascii="Arial" w:eastAsia="Malgun Gothic" w:hAnsi="Arial"/>
                <w:sz w:val="18"/>
                <w:lang w:eastAsia="zh-CN"/>
              </w:rPr>
              <w:t xml:space="preserve">&gt;&gt;&gt;&gt;&gt;Positioning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7774481E"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2FFA05B"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i/>
                <w:iCs/>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3B7ADD4"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9.2.32</w:t>
            </w:r>
          </w:p>
        </w:tc>
        <w:tc>
          <w:tcPr>
            <w:tcW w:w="2880" w:type="dxa"/>
            <w:tcBorders>
              <w:top w:val="single" w:sz="4" w:space="0" w:color="auto"/>
              <w:left w:val="single" w:sz="4" w:space="0" w:color="auto"/>
              <w:bottom w:val="single" w:sz="4" w:space="0" w:color="auto"/>
              <w:right w:val="single" w:sz="4" w:space="0" w:color="auto"/>
            </w:tcBorders>
          </w:tcPr>
          <w:p w14:paraId="1894980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r w:rsidRPr="001E5E7F">
              <w:rPr>
                <w:rFonts w:ascii="Arial" w:eastAsia="Times New Roman" w:hAnsi="Arial"/>
                <w:sz w:val="18"/>
                <w:lang w:eastAsia="zh-CN"/>
              </w:rPr>
              <w:t xml:space="preserve">Corresponds to information provided in </w:t>
            </w:r>
            <w:r w:rsidRPr="001E5E7F">
              <w:rPr>
                <w:rFonts w:ascii="Arial" w:eastAsia="Times New Roman" w:hAnsi="Arial"/>
                <w:i/>
                <w:iCs/>
                <w:sz w:val="18"/>
                <w:lang w:eastAsia="ko-KR"/>
              </w:rPr>
              <w:t>SRS-PosResourceSet</w:t>
            </w:r>
            <w:r w:rsidRPr="001E5E7F">
              <w:rPr>
                <w:rFonts w:ascii="Arial" w:eastAsia="Times New Roman" w:hAnsi="Arial"/>
                <w:sz w:val="18"/>
                <w:lang w:eastAsia="ko-KR"/>
              </w:rPr>
              <w:t xml:space="preserve"> </w:t>
            </w:r>
            <w:r w:rsidRPr="001E5E7F">
              <w:rPr>
                <w:rFonts w:ascii="Arial" w:eastAsia="Times New Roman" w:hAnsi="Arial"/>
                <w:sz w:val="18"/>
                <w:lang w:eastAsia="zh-CN"/>
              </w:rPr>
              <w:t xml:space="preserve">contained in </w:t>
            </w:r>
            <w:r w:rsidRPr="001E5E7F">
              <w:rPr>
                <w:rFonts w:ascii="Arial" w:eastAsia="Times New Roman" w:hAnsi="Arial"/>
                <w:i/>
                <w:iCs/>
                <w:sz w:val="18"/>
                <w:lang w:eastAsia="zh-CN"/>
              </w:rPr>
              <w:t xml:space="preserve">SRS-Config </w:t>
            </w:r>
            <w:r w:rsidRPr="001E5E7F">
              <w:rPr>
                <w:rFonts w:ascii="Arial" w:eastAsia="Times New Roman" w:hAnsi="Arial"/>
                <w:sz w:val="18"/>
                <w:lang w:eastAsia="zh-CN"/>
              </w:rPr>
              <w:t>IE as defined in TS 38.331 [13]</w:t>
            </w:r>
          </w:p>
        </w:tc>
      </w:tr>
      <w:tr w:rsidR="001E5E7F" w:rsidRPr="001E5E7F" w14:paraId="78E23F40" w14:textId="77777777" w:rsidTr="00B21711">
        <w:tc>
          <w:tcPr>
            <w:tcW w:w="2450" w:type="dxa"/>
            <w:tcBorders>
              <w:top w:val="single" w:sz="4" w:space="0" w:color="auto"/>
              <w:left w:val="single" w:sz="4" w:space="0" w:color="auto"/>
              <w:bottom w:val="single" w:sz="4" w:space="0" w:color="auto"/>
              <w:right w:val="single" w:sz="4" w:space="0" w:color="auto"/>
            </w:tcBorders>
          </w:tcPr>
          <w:p w14:paraId="3E47C9EB" w14:textId="77777777" w:rsidR="001E5E7F" w:rsidRPr="001E5E7F" w:rsidRDefault="001E5E7F" w:rsidP="001E5E7F">
            <w:pPr>
              <w:keepNext/>
              <w:keepLines/>
              <w:overflowPunct w:val="0"/>
              <w:autoSpaceDE w:val="0"/>
              <w:autoSpaceDN w:val="0"/>
              <w:adjustRightInd w:val="0"/>
              <w:spacing w:after="0"/>
              <w:ind w:left="283"/>
              <w:textAlignment w:val="baseline"/>
              <w:rPr>
                <w:rFonts w:ascii="Arial" w:eastAsia="Malgun Gothic" w:hAnsi="Arial"/>
                <w:sz w:val="18"/>
                <w:szCs w:val="18"/>
                <w:lang w:eastAsia="zh-CN"/>
              </w:rPr>
            </w:pPr>
            <w:r w:rsidRPr="001E5E7F">
              <w:rPr>
                <w:rFonts w:ascii="Arial" w:eastAsia="Times New Roman" w:hAnsi="Arial"/>
                <w:sz w:val="18"/>
                <w:lang w:eastAsia="ko-KR"/>
              </w:rPr>
              <w:t>&gt;&gt;NR PCI</w:t>
            </w:r>
          </w:p>
        </w:tc>
        <w:tc>
          <w:tcPr>
            <w:tcW w:w="1077" w:type="dxa"/>
            <w:tcBorders>
              <w:top w:val="single" w:sz="4" w:space="0" w:color="auto"/>
              <w:left w:val="single" w:sz="4" w:space="0" w:color="auto"/>
              <w:bottom w:val="single" w:sz="4" w:space="0" w:color="auto"/>
              <w:right w:val="single" w:sz="4" w:space="0" w:color="auto"/>
            </w:tcBorders>
          </w:tcPr>
          <w:p w14:paraId="631A11DD"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1E5E7F">
              <w:rPr>
                <w:rFonts w:ascii="Arial" w:eastAsia="Times New Roman"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7A2C2EC9"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0BDD9E"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Times New Roman" w:hAnsi="Arial"/>
                <w:sz w:val="18"/>
                <w:lang w:eastAsia="ko-KR"/>
              </w:rPr>
              <w:t>INTEGER (</w:t>
            </w:r>
            <w:proofErr w:type="gramStart"/>
            <w:r w:rsidRPr="001E5E7F">
              <w:rPr>
                <w:rFonts w:ascii="Arial" w:eastAsia="Times New Roman" w:hAnsi="Arial"/>
                <w:sz w:val="18"/>
                <w:lang w:eastAsia="ko-KR"/>
              </w:rPr>
              <w:t>0..</w:t>
            </w:r>
            <w:proofErr w:type="gramEnd"/>
            <w:r w:rsidRPr="001E5E7F">
              <w:rPr>
                <w:rFonts w:ascii="Arial" w:eastAsia="Times New Roman" w:hAnsi="Arial"/>
                <w:sz w:val="18"/>
                <w:lang w:eastAsia="ko-KR"/>
              </w:rPr>
              <w:t>1007)</w:t>
            </w:r>
          </w:p>
        </w:tc>
        <w:tc>
          <w:tcPr>
            <w:tcW w:w="2880" w:type="dxa"/>
            <w:tcBorders>
              <w:top w:val="single" w:sz="4" w:space="0" w:color="auto"/>
              <w:left w:val="single" w:sz="4" w:space="0" w:color="auto"/>
              <w:bottom w:val="single" w:sz="4" w:space="0" w:color="auto"/>
              <w:right w:val="single" w:sz="4" w:space="0" w:color="auto"/>
            </w:tcBorders>
          </w:tcPr>
          <w:p w14:paraId="3E41AEF8"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sz w:val="18"/>
                <w:lang w:eastAsia="ko-KR"/>
              </w:rPr>
            </w:pPr>
            <w:r w:rsidRPr="001E5E7F">
              <w:rPr>
                <w:rFonts w:ascii="Arial" w:eastAsia="Times New Roman" w:hAnsi="Arial"/>
                <w:sz w:val="18"/>
                <w:lang w:eastAsia="ko-KR"/>
              </w:rPr>
              <w:t>Physical Cell ID of the cell that contains the SRS carrier</w:t>
            </w:r>
          </w:p>
        </w:tc>
      </w:tr>
    </w:tbl>
    <w:p w14:paraId="1AA16E51" w14:textId="77777777" w:rsidR="001E5E7F" w:rsidRPr="001E5E7F" w:rsidRDefault="001E5E7F" w:rsidP="001E5E7F">
      <w:pPr>
        <w:overflowPunct w:val="0"/>
        <w:autoSpaceDE w:val="0"/>
        <w:autoSpaceDN w:val="0"/>
        <w:adjustRightInd w:val="0"/>
        <w:textAlignment w:val="baseline"/>
        <w:rPr>
          <w:rFonts w:eastAsia="Times New Roman"/>
          <w:bCs/>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1E5E7F" w:rsidRPr="001E5E7F" w14:paraId="3896E8E9" w14:textId="77777777" w:rsidTr="00B21711">
        <w:tc>
          <w:tcPr>
            <w:tcW w:w="3686" w:type="dxa"/>
          </w:tcPr>
          <w:p w14:paraId="3E11DAD7"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E5E7F">
              <w:rPr>
                <w:rFonts w:ascii="Arial" w:eastAsia="Times New Roman" w:hAnsi="Arial"/>
                <w:b/>
                <w:noProof/>
                <w:sz w:val="18"/>
                <w:lang w:eastAsia="ko-KR"/>
              </w:rPr>
              <w:t>Range bound</w:t>
            </w:r>
          </w:p>
        </w:tc>
        <w:tc>
          <w:tcPr>
            <w:tcW w:w="5670" w:type="dxa"/>
          </w:tcPr>
          <w:p w14:paraId="4E053389" w14:textId="77777777" w:rsidR="001E5E7F" w:rsidRPr="001E5E7F" w:rsidRDefault="001E5E7F" w:rsidP="001E5E7F">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E5E7F">
              <w:rPr>
                <w:rFonts w:ascii="Arial" w:eastAsia="Times New Roman" w:hAnsi="Arial"/>
                <w:b/>
                <w:noProof/>
                <w:sz w:val="18"/>
                <w:lang w:eastAsia="ko-KR"/>
              </w:rPr>
              <w:t>Explanation</w:t>
            </w:r>
          </w:p>
        </w:tc>
      </w:tr>
      <w:tr w:rsidR="001E5E7F" w:rsidRPr="001E5E7F" w14:paraId="6C9EE775" w14:textId="77777777" w:rsidTr="00B21711">
        <w:tc>
          <w:tcPr>
            <w:tcW w:w="3686" w:type="dxa"/>
          </w:tcPr>
          <w:p w14:paraId="1071F9D4"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maxnoSRS-Carriers</w:t>
            </w:r>
          </w:p>
        </w:tc>
        <w:tc>
          <w:tcPr>
            <w:tcW w:w="5670" w:type="dxa"/>
          </w:tcPr>
          <w:p w14:paraId="7F8A02EB"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Maximum no of carriers for SRS. Value is 32.</w:t>
            </w:r>
          </w:p>
        </w:tc>
      </w:tr>
      <w:tr w:rsidR="001E5E7F" w:rsidRPr="001E5E7F" w14:paraId="64F05FF7" w14:textId="77777777" w:rsidTr="00B21711">
        <w:tc>
          <w:tcPr>
            <w:tcW w:w="3686" w:type="dxa"/>
          </w:tcPr>
          <w:p w14:paraId="27225789"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maxnoSCSs</w:t>
            </w:r>
          </w:p>
        </w:tc>
        <w:tc>
          <w:tcPr>
            <w:tcW w:w="5670" w:type="dxa"/>
          </w:tcPr>
          <w:p w14:paraId="6B84E920"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noProof/>
                <w:sz w:val="18"/>
                <w:lang w:eastAsia="ko-KR"/>
              </w:rPr>
              <w:t>Maximum no of SCS spacings for a carrier. Value is 5.</w:t>
            </w:r>
          </w:p>
        </w:tc>
      </w:tr>
      <w:tr w:rsidR="001E5E7F" w:rsidRPr="001E5E7F" w14:paraId="0C3B660E" w14:textId="77777777" w:rsidTr="00B21711">
        <w:tc>
          <w:tcPr>
            <w:tcW w:w="3686" w:type="dxa"/>
          </w:tcPr>
          <w:p w14:paraId="749E83EF"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sz w:val="18"/>
                <w:lang w:eastAsia="ko-KR"/>
              </w:rPr>
              <w:t>maxnoSRS-Resources</w:t>
            </w:r>
          </w:p>
        </w:tc>
        <w:tc>
          <w:tcPr>
            <w:tcW w:w="5670" w:type="dxa"/>
          </w:tcPr>
          <w:p w14:paraId="003855AC"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Times New Roman" w:hAnsi="Arial"/>
                <w:sz w:val="18"/>
                <w:lang w:eastAsia="ko-KR"/>
              </w:rPr>
              <w:t>Maximum no of SRS resources per UL BWP. Value is 64.</w:t>
            </w:r>
          </w:p>
        </w:tc>
      </w:tr>
      <w:tr w:rsidR="001E5E7F" w:rsidRPr="001E5E7F" w14:paraId="5D6E1B92" w14:textId="77777777" w:rsidTr="00B21711">
        <w:tc>
          <w:tcPr>
            <w:tcW w:w="3686" w:type="dxa"/>
          </w:tcPr>
          <w:p w14:paraId="5DC6CDE6"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maxnoSRS-PosResources</w:t>
            </w:r>
          </w:p>
        </w:tc>
        <w:tc>
          <w:tcPr>
            <w:tcW w:w="5670" w:type="dxa"/>
          </w:tcPr>
          <w:p w14:paraId="2ED5DC38" w14:textId="77777777" w:rsidR="001E5E7F" w:rsidRPr="001E5E7F" w:rsidRDefault="001E5E7F" w:rsidP="001E5E7F">
            <w:pPr>
              <w:keepNext/>
              <w:keepLines/>
              <w:overflowPunct w:val="0"/>
              <w:autoSpaceDE w:val="0"/>
              <w:autoSpaceDN w:val="0"/>
              <w:adjustRightInd w:val="0"/>
              <w:spacing w:after="0"/>
              <w:textAlignment w:val="baseline"/>
              <w:rPr>
                <w:rFonts w:ascii="Arial" w:eastAsia="Times New Roman" w:hAnsi="Arial"/>
                <w:noProof/>
                <w:sz w:val="18"/>
                <w:lang w:eastAsia="ko-KR"/>
              </w:rPr>
            </w:pPr>
            <w:r w:rsidRPr="001E5E7F">
              <w:rPr>
                <w:rFonts w:ascii="Arial" w:eastAsia="Malgun Gothic" w:hAnsi="Arial"/>
                <w:noProof/>
                <w:sz w:val="18"/>
                <w:lang w:eastAsia="zh-CN"/>
              </w:rPr>
              <w:t>Maximum no of positioning SRS resources per UL BWP. Value is 64.</w:t>
            </w:r>
          </w:p>
        </w:tc>
      </w:tr>
      <w:tr w:rsidR="001E5E7F" w:rsidRPr="001E5E7F" w14:paraId="2FE4AEFB" w14:textId="77777777" w:rsidTr="00B21711">
        <w:tc>
          <w:tcPr>
            <w:tcW w:w="3686" w:type="dxa"/>
          </w:tcPr>
          <w:p w14:paraId="642497F6"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Times New Roman" w:hAnsi="Arial"/>
                <w:noProof/>
                <w:sz w:val="18"/>
                <w:lang w:eastAsia="ko-KR"/>
              </w:rPr>
              <w:t>maxnoSRS-ResourceSets</w:t>
            </w:r>
          </w:p>
        </w:tc>
        <w:tc>
          <w:tcPr>
            <w:tcW w:w="5670" w:type="dxa"/>
          </w:tcPr>
          <w:p w14:paraId="6AE6B618"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Times New Roman" w:hAnsi="Arial"/>
                <w:noProof/>
                <w:sz w:val="18"/>
                <w:lang w:eastAsia="ko-KR"/>
              </w:rPr>
              <w:t>Maximum no of SRS resource sets per UL BWP. Value is 16.</w:t>
            </w:r>
          </w:p>
        </w:tc>
      </w:tr>
      <w:tr w:rsidR="001E5E7F" w:rsidRPr="001E5E7F" w14:paraId="59BE629B" w14:textId="77777777" w:rsidTr="00B21711">
        <w:tc>
          <w:tcPr>
            <w:tcW w:w="3686" w:type="dxa"/>
          </w:tcPr>
          <w:p w14:paraId="73199B30"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Malgun Gothic" w:hAnsi="Arial"/>
                <w:noProof/>
                <w:sz w:val="18"/>
                <w:lang w:eastAsia="zh-CN"/>
              </w:rPr>
              <w:t>maxnoSRS-PosResourceSets</w:t>
            </w:r>
          </w:p>
        </w:tc>
        <w:tc>
          <w:tcPr>
            <w:tcW w:w="5670" w:type="dxa"/>
          </w:tcPr>
          <w:p w14:paraId="38636FA2" w14:textId="77777777" w:rsidR="001E5E7F" w:rsidRPr="001E5E7F" w:rsidRDefault="001E5E7F" w:rsidP="001E5E7F">
            <w:pPr>
              <w:keepNext/>
              <w:keepLines/>
              <w:overflowPunct w:val="0"/>
              <w:autoSpaceDE w:val="0"/>
              <w:autoSpaceDN w:val="0"/>
              <w:adjustRightInd w:val="0"/>
              <w:spacing w:after="0"/>
              <w:textAlignment w:val="baseline"/>
              <w:rPr>
                <w:rFonts w:ascii="Arial" w:eastAsia="Malgun Gothic" w:hAnsi="Arial"/>
                <w:noProof/>
                <w:sz w:val="18"/>
                <w:lang w:eastAsia="zh-CN"/>
              </w:rPr>
            </w:pPr>
            <w:r w:rsidRPr="001E5E7F">
              <w:rPr>
                <w:rFonts w:ascii="Arial" w:eastAsia="Malgun Gothic" w:hAnsi="Arial"/>
                <w:noProof/>
                <w:sz w:val="18"/>
                <w:lang w:eastAsia="zh-CN"/>
              </w:rPr>
              <w:t>Maximum no of positioning SRS resource sets per UL BWP. Value is 16.</w:t>
            </w:r>
          </w:p>
        </w:tc>
      </w:tr>
    </w:tbl>
    <w:p w14:paraId="77D9BC75" w14:textId="77777777" w:rsidR="001E5E7F" w:rsidRPr="001E5E7F" w:rsidRDefault="001E5E7F" w:rsidP="001E5E7F">
      <w:pPr>
        <w:overflowPunct w:val="0"/>
        <w:autoSpaceDE w:val="0"/>
        <w:autoSpaceDN w:val="0"/>
        <w:adjustRightInd w:val="0"/>
        <w:textAlignment w:val="baseline"/>
        <w:rPr>
          <w:rFonts w:eastAsia="Times New Roman"/>
          <w:highlight w:val="yellow"/>
          <w:lang w:eastAsia="ko-KR"/>
        </w:rPr>
      </w:pPr>
    </w:p>
    <w:p w14:paraId="32E803FC" w14:textId="77777777" w:rsidR="00FB601C" w:rsidRDefault="00FB601C" w:rsidP="00FB601C">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5E198B74" w14:textId="77777777" w:rsidR="000D2348" w:rsidRPr="000D2348" w:rsidRDefault="000D2348" w:rsidP="000D234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1" w:name="_Toc51776061"/>
      <w:bookmarkStart w:id="242" w:name="_Toc56773083"/>
      <w:bookmarkStart w:id="243" w:name="_Toc64447712"/>
      <w:bookmarkStart w:id="244" w:name="_Toc74152368"/>
      <w:bookmarkStart w:id="245" w:name="_Toc88654221"/>
      <w:bookmarkStart w:id="246" w:name="_Toc99056290"/>
      <w:bookmarkStart w:id="247" w:name="_Toc99959223"/>
      <w:bookmarkStart w:id="248" w:name="_Toc105612409"/>
      <w:bookmarkStart w:id="249" w:name="_Toc106109625"/>
      <w:bookmarkStart w:id="250" w:name="_Toc112766517"/>
      <w:bookmarkStart w:id="251" w:name="_Toc113379433"/>
      <w:bookmarkStart w:id="252" w:name="_Toc120091986"/>
      <w:bookmarkStart w:id="253" w:name="_Toc120534903"/>
      <w:r w:rsidRPr="000D2348">
        <w:rPr>
          <w:rFonts w:ascii="Arial" w:eastAsia="Times New Roman" w:hAnsi="Arial"/>
          <w:sz w:val="28"/>
          <w:lang w:eastAsia="ko-KR"/>
        </w:rPr>
        <w:t>9.2.43</w:t>
      </w:r>
      <w:r w:rsidRPr="000D2348">
        <w:rPr>
          <w:rFonts w:ascii="Arial" w:eastAsia="Times New Roman" w:hAnsi="Arial"/>
          <w:sz w:val="28"/>
          <w:lang w:eastAsia="ko-KR"/>
        </w:rPr>
        <w:tab/>
        <w:t>Measurement Quality</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1507D090" w14:textId="77777777" w:rsidR="000D2348" w:rsidRPr="000D2348" w:rsidRDefault="000D2348" w:rsidP="000D2348">
      <w:pPr>
        <w:overflowPunct w:val="0"/>
        <w:autoSpaceDE w:val="0"/>
        <w:autoSpaceDN w:val="0"/>
        <w:adjustRightInd w:val="0"/>
        <w:spacing w:line="0" w:lineRule="atLeast"/>
        <w:textAlignment w:val="baseline"/>
        <w:rPr>
          <w:rFonts w:eastAsia="Times New Roman"/>
          <w:lang w:eastAsia="ko-KR"/>
        </w:rPr>
      </w:pPr>
      <w:r w:rsidRPr="000D2348">
        <w:rPr>
          <w:rFonts w:eastAsia="Times New Roman"/>
          <w:lang w:eastAsia="ko-KR"/>
        </w:rPr>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D2348" w:rsidRPr="000D2348" w14:paraId="213F673E" w14:textId="77777777" w:rsidTr="00627B07">
        <w:tc>
          <w:tcPr>
            <w:tcW w:w="2450" w:type="dxa"/>
          </w:tcPr>
          <w:p w14:paraId="67D8DB9C" w14:textId="77777777" w:rsidR="000D2348" w:rsidRPr="000D2348" w:rsidRDefault="000D2348" w:rsidP="000D234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IE/Group Name</w:t>
            </w:r>
          </w:p>
        </w:tc>
        <w:tc>
          <w:tcPr>
            <w:tcW w:w="1077" w:type="dxa"/>
          </w:tcPr>
          <w:p w14:paraId="056DCB77" w14:textId="77777777" w:rsidR="000D2348" w:rsidRPr="000D2348" w:rsidRDefault="000D2348" w:rsidP="000D234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Presence</w:t>
            </w:r>
          </w:p>
        </w:tc>
        <w:tc>
          <w:tcPr>
            <w:tcW w:w="1077" w:type="dxa"/>
          </w:tcPr>
          <w:p w14:paraId="602334E6" w14:textId="77777777" w:rsidR="000D2348" w:rsidRPr="000D2348" w:rsidRDefault="000D2348" w:rsidP="000D234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Range</w:t>
            </w:r>
          </w:p>
        </w:tc>
        <w:tc>
          <w:tcPr>
            <w:tcW w:w="2234" w:type="dxa"/>
          </w:tcPr>
          <w:p w14:paraId="41B13CE3" w14:textId="77777777" w:rsidR="000D2348" w:rsidRPr="000D2348" w:rsidRDefault="000D2348" w:rsidP="000D234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IE Type and Reference</w:t>
            </w:r>
          </w:p>
        </w:tc>
        <w:tc>
          <w:tcPr>
            <w:tcW w:w="2880" w:type="dxa"/>
          </w:tcPr>
          <w:p w14:paraId="4779A86E" w14:textId="77777777" w:rsidR="000D2348" w:rsidRPr="000D2348" w:rsidRDefault="000D2348" w:rsidP="000D234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D2348">
              <w:rPr>
                <w:rFonts w:ascii="Arial" w:eastAsia="Times New Roman" w:hAnsi="Arial"/>
                <w:b/>
                <w:sz w:val="18"/>
                <w:lang w:eastAsia="ko-KR"/>
              </w:rPr>
              <w:t>Semantics Description</w:t>
            </w:r>
          </w:p>
        </w:tc>
      </w:tr>
      <w:tr w:rsidR="000D2348" w:rsidRPr="000D2348" w14:paraId="6F7E2881" w14:textId="77777777" w:rsidTr="00627B07">
        <w:tc>
          <w:tcPr>
            <w:tcW w:w="2450" w:type="dxa"/>
            <w:tcBorders>
              <w:top w:val="single" w:sz="4" w:space="0" w:color="auto"/>
              <w:left w:val="single" w:sz="4" w:space="0" w:color="auto"/>
              <w:bottom w:val="single" w:sz="4" w:space="0" w:color="auto"/>
              <w:right w:val="single" w:sz="4" w:space="0" w:color="auto"/>
            </w:tcBorders>
          </w:tcPr>
          <w:p w14:paraId="186882DA"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b/>
                <w:sz w:val="18"/>
                <w:lang w:eastAsia="ko-KR"/>
              </w:rPr>
            </w:pPr>
            <w:r w:rsidRPr="000D2348">
              <w:rPr>
                <w:rFonts w:ascii="Arial" w:eastAsia="Times New Roman" w:hAnsi="Arial"/>
                <w:sz w:val="18"/>
                <w:lang w:eastAsia="zh-CN"/>
              </w:rPr>
              <w:t xml:space="preserve">CHOICE </w:t>
            </w:r>
            <w:r w:rsidRPr="000D2348">
              <w:rPr>
                <w:rFonts w:ascii="Arial" w:eastAsia="Times New Roman" w:hAnsi="Arial"/>
                <w:i/>
                <w:iCs/>
                <w:sz w:val="18"/>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7C70AA0D"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0938B228"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5F175EB4"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E9905BF"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0D2348" w:rsidRPr="000D2348" w14:paraId="191FA268" w14:textId="77777777" w:rsidTr="00627B07">
        <w:tc>
          <w:tcPr>
            <w:tcW w:w="2450" w:type="dxa"/>
            <w:tcBorders>
              <w:top w:val="single" w:sz="4" w:space="0" w:color="auto"/>
              <w:left w:val="single" w:sz="4" w:space="0" w:color="auto"/>
              <w:bottom w:val="single" w:sz="4" w:space="0" w:color="auto"/>
              <w:right w:val="single" w:sz="4" w:space="0" w:color="auto"/>
            </w:tcBorders>
          </w:tcPr>
          <w:p w14:paraId="55E4DEF0" w14:textId="77777777" w:rsidR="000D2348" w:rsidRPr="000D2348" w:rsidRDefault="000D2348" w:rsidP="000D2348">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D2348">
              <w:rPr>
                <w:rFonts w:ascii="Arial" w:eastAsia="Times New Roman" w:hAnsi="Arial"/>
                <w:sz w:val="18"/>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4849839D"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74B037D"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3D1AA01"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3D73A8CD"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bCs/>
                <w:sz w:val="18"/>
                <w:lang w:eastAsia="ko-KR"/>
              </w:rPr>
              <w:t xml:space="preserve">Corresponds </w:t>
            </w:r>
            <w:r w:rsidRPr="000D2348">
              <w:rPr>
                <w:rFonts w:ascii="Arial" w:eastAsia="Times New Roman" w:hAnsi="Arial"/>
                <w:sz w:val="18"/>
                <w:lang w:eastAsia="zh-CN"/>
              </w:rPr>
              <w:t>to information provided in</w:t>
            </w:r>
            <w:r w:rsidRPr="000D2348">
              <w:rPr>
                <w:rFonts w:ascii="Arial" w:eastAsia="Times New Roman" w:hAnsi="Arial"/>
                <w:bCs/>
                <w:sz w:val="18"/>
                <w:lang w:eastAsia="ko-KR"/>
              </w:rPr>
              <w:t xml:space="preserve"> </w:t>
            </w:r>
            <w:r w:rsidRPr="000D2348">
              <w:rPr>
                <w:rFonts w:ascii="Arial" w:eastAsia="Times New Roman" w:hAnsi="Arial"/>
                <w:i/>
                <w:iCs/>
                <w:sz w:val="18"/>
                <w:lang w:eastAsia="ko-KR"/>
              </w:rPr>
              <w:t>NR-TimingQuality</w:t>
            </w:r>
            <w:r w:rsidRPr="000D2348">
              <w:rPr>
                <w:rFonts w:ascii="Arial" w:eastAsia="Times New Roman" w:hAnsi="Arial"/>
                <w:sz w:val="18"/>
                <w:lang w:eastAsia="ko-KR"/>
              </w:rPr>
              <w:t xml:space="preserve"> IE </w:t>
            </w:r>
            <w:r w:rsidRPr="000D2348">
              <w:rPr>
                <w:rFonts w:ascii="Arial" w:eastAsia="Times New Roman" w:hAnsi="Arial"/>
                <w:sz w:val="18"/>
                <w:lang w:val="en-US" w:eastAsia="ko-KR"/>
              </w:rPr>
              <w:t xml:space="preserve">as defined </w:t>
            </w:r>
            <w:r w:rsidRPr="000D2348">
              <w:rPr>
                <w:rFonts w:ascii="Arial" w:eastAsia="Times New Roman" w:hAnsi="Arial"/>
                <w:sz w:val="18"/>
                <w:lang w:eastAsia="ko-KR"/>
              </w:rPr>
              <w:t xml:space="preserve">in </w:t>
            </w:r>
            <w:r w:rsidRPr="000D2348">
              <w:rPr>
                <w:rFonts w:ascii="Arial" w:eastAsia="Times New Roman" w:hAnsi="Arial"/>
                <w:bCs/>
                <w:sz w:val="18"/>
                <w:lang w:eastAsia="ko-KR"/>
              </w:rPr>
              <w:t>TS 37.355 [14]</w:t>
            </w:r>
          </w:p>
        </w:tc>
      </w:tr>
      <w:tr w:rsidR="000D2348" w:rsidRPr="000D2348" w14:paraId="28E77AF2" w14:textId="77777777" w:rsidTr="00627B07">
        <w:tc>
          <w:tcPr>
            <w:tcW w:w="2450" w:type="dxa"/>
            <w:tcBorders>
              <w:top w:val="single" w:sz="4" w:space="0" w:color="auto"/>
              <w:left w:val="single" w:sz="4" w:space="0" w:color="auto"/>
              <w:bottom w:val="single" w:sz="4" w:space="0" w:color="auto"/>
              <w:right w:val="single" w:sz="4" w:space="0" w:color="auto"/>
            </w:tcBorders>
          </w:tcPr>
          <w:p w14:paraId="6DA632C4" w14:textId="77777777" w:rsidR="000D2348" w:rsidRPr="000D2348" w:rsidRDefault="000D2348" w:rsidP="000D234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1BF671E1"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87B9523"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81535BC"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INTEGER(</w:t>
            </w:r>
            <w:proofErr w:type="gramEnd"/>
            <w:r w:rsidRPr="000D2348">
              <w:rPr>
                <w:rFonts w:ascii="Arial" w:eastAsia="Times New Roman" w:hAnsi="Arial"/>
                <w:sz w:val="18"/>
                <w:lang w:eastAsia="ko-KR"/>
              </w:rPr>
              <w:t>0..31)</w:t>
            </w:r>
          </w:p>
        </w:tc>
        <w:tc>
          <w:tcPr>
            <w:tcW w:w="2880" w:type="dxa"/>
            <w:tcBorders>
              <w:top w:val="single" w:sz="4" w:space="0" w:color="auto"/>
              <w:left w:val="single" w:sz="4" w:space="0" w:color="auto"/>
              <w:bottom w:val="single" w:sz="4" w:space="0" w:color="auto"/>
              <w:right w:val="single" w:sz="4" w:space="0" w:color="auto"/>
            </w:tcBorders>
          </w:tcPr>
          <w:p w14:paraId="00BB34DC"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D2348" w:rsidRPr="000D2348" w14:paraId="0D9B059F" w14:textId="77777777" w:rsidTr="00627B07">
        <w:tc>
          <w:tcPr>
            <w:tcW w:w="2450" w:type="dxa"/>
            <w:tcBorders>
              <w:top w:val="single" w:sz="4" w:space="0" w:color="auto"/>
              <w:left w:val="single" w:sz="4" w:space="0" w:color="auto"/>
              <w:bottom w:val="single" w:sz="4" w:space="0" w:color="auto"/>
              <w:right w:val="single" w:sz="4" w:space="0" w:color="auto"/>
            </w:tcBorders>
          </w:tcPr>
          <w:p w14:paraId="53645108" w14:textId="77777777" w:rsidR="000D2348" w:rsidRPr="000D2348" w:rsidRDefault="000D2348" w:rsidP="000D234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4A85914F"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01246D5A"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D83CD84"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ENUMERATED(</w:t>
            </w:r>
            <w:proofErr w:type="gramEnd"/>
            <w:r w:rsidRPr="000D2348">
              <w:rPr>
                <w:rFonts w:ascii="Arial" w:eastAsia="Times New Roman" w:hAnsi="Arial"/>
                <w:sz w:val="18"/>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74702727"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D2348" w:rsidRPr="000D2348" w14:paraId="1BE35411" w14:textId="77777777" w:rsidTr="00627B07">
        <w:tc>
          <w:tcPr>
            <w:tcW w:w="2450" w:type="dxa"/>
            <w:tcBorders>
              <w:top w:val="single" w:sz="4" w:space="0" w:color="auto"/>
              <w:left w:val="single" w:sz="4" w:space="0" w:color="auto"/>
              <w:bottom w:val="single" w:sz="4" w:space="0" w:color="auto"/>
              <w:right w:val="single" w:sz="4" w:space="0" w:color="auto"/>
            </w:tcBorders>
          </w:tcPr>
          <w:p w14:paraId="0F336162" w14:textId="77777777" w:rsidR="000D2348" w:rsidRPr="000D2348" w:rsidRDefault="000D2348" w:rsidP="000D2348">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0D2348">
              <w:rPr>
                <w:rFonts w:ascii="Arial" w:eastAsia="Times New Roman" w:hAnsi="Arial"/>
                <w:sz w:val="18"/>
                <w:lang w:eastAsia="ko-KR"/>
              </w:rPr>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12B9E0E"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15B546E"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7C2D587"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38868684"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0D2348" w:rsidRPr="000D2348" w14:paraId="3C8EEC05" w14:textId="77777777" w:rsidTr="00627B07">
        <w:tc>
          <w:tcPr>
            <w:tcW w:w="2450" w:type="dxa"/>
            <w:tcBorders>
              <w:top w:val="single" w:sz="4" w:space="0" w:color="auto"/>
              <w:left w:val="single" w:sz="4" w:space="0" w:color="auto"/>
              <w:bottom w:val="single" w:sz="4" w:space="0" w:color="auto"/>
              <w:right w:val="single" w:sz="4" w:space="0" w:color="auto"/>
            </w:tcBorders>
          </w:tcPr>
          <w:p w14:paraId="7B1CC90B" w14:textId="77777777" w:rsidR="000D2348" w:rsidRPr="000D2348" w:rsidRDefault="000D2348" w:rsidP="000D234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1A59A608"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7C433E45"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AB8D434"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INTEGER(</w:t>
            </w:r>
            <w:proofErr w:type="gramEnd"/>
            <w:r w:rsidRPr="000D2348">
              <w:rPr>
                <w:rFonts w:ascii="Arial" w:eastAsia="Times New Roman" w:hAnsi="Arial"/>
                <w:sz w:val="18"/>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5FB1A189"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0D2348" w:rsidRPr="000D2348" w14:paraId="3133E134" w14:textId="77777777" w:rsidTr="00627B07">
        <w:tc>
          <w:tcPr>
            <w:tcW w:w="2450" w:type="dxa"/>
            <w:tcBorders>
              <w:top w:val="single" w:sz="4" w:space="0" w:color="auto"/>
              <w:left w:val="single" w:sz="4" w:space="0" w:color="auto"/>
              <w:bottom w:val="single" w:sz="4" w:space="0" w:color="auto"/>
              <w:right w:val="single" w:sz="4" w:space="0" w:color="auto"/>
            </w:tcBorders>
          </w:tcPr>
          <w:p w14:paraId="52016132" w14:textId="77777777" w:rsidR="000D2348" w:rsidRPr="000D2348" w:rsidRDefault="000D2348" w:rsidP="000D234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9FA8BCA"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r w:rsidRPr="000D2348">
              <w:rPr>
                <w:rFonts w:ascii="Arial" w:eastAsia="Times New Roman"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3BD188F1"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07F671B"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D2348">
              <w:rPr>
                <w:rFonts w:ascii="Arial" w:eastAsia="Times New Roman" w:hAnsi="Arial"/>
                <w:sz w:val="18"/>
                <w:lang w:eastAsia="ko-KR"/>
              </w:rPr>
              <w:t>INTEGER(</w:t>
            </w:r>
            <w:proofErr w:type="gramEnd"/>
            <w:r w:rsidRPr="000D2348">
              <w:rPr>
                <w:rFonts w:ascii="Arial" w:eastAsia="Times New Roman" w:hAnsi="Arial"/>
                <w:sz w:val="18"/>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62A363AD"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0D2348" w:rsidRPr="000D2348" w14:paraId="34DE3798" w14:textId="77777777" w:rsidTr="00627B07">
        <w:tc>
          <w:tcPr>
            <w:tcW w:w="2450" w:type="dxa"/>
            <w:tcBorders>
              <w:top w:val="single" w:sz="4" w:space="0" w:color="auto"/>
              <w:left w:val="single" w:sz="4" w:space="0" w:color="auto"/>
              <w:bottom w:val="single" w:sz="4" w:space="0" w:color="auto"/>
              <w:right w:val="single" w:sz="4" w:space="0" w:color="auto"/>
            </w:tcBorders>
          </w:tcPr>
          <w:p w14:paraId="2E535D4F" w14:textId="77777777" w:rsidR="000D2348" w:rsidRPr="000D2348" w:rsidRDefault="000D2348" w:rsidP="000D234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0D2348">
              <w:rPr>
                <w:rFonts w:ascii="Arial" w:eastAsia="Times New Roman" w:hAnsi="Arial"/>
                <w:sz w:val="18"/>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4F2F7C3C"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zh-CN"/>
              </w:rPr>
            </w:pPr>
            <w:r w:rsidRPr="000D2348">
              <w:rPr>
                <w:rFonts w:ascii="Arial" w:eastAsia="Times New Roman"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BDF026"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0B2C049"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lang w:eastAsia="zh-CN"/>
              </w:rPr>
            </w:pPr>
            <w:r w:rsidRPr="000D2348">
              <w:rPr>
                <w:rFonts w:ascii="Arial" w:eastAsia="Times New Roman" w:hAnsi="Arial"/>
                <w:sz w:val="18"/>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1487B2AC" w14:textId="77777777" w:rsidR="000D2348" w:rsidRPr="000D2348" w:rsidRDefault="000D2348" w:rsidP="000D2348">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4249A2" w:rsidRPr="004249A2" w14:paraId="6A104444" w14:textId="77777777" w:rsidTr="004249A2">
        <w:trPr>
          <w:ins w:id="254" w:author="Ericsson" w:date="2023-04-05T14:53:00Z"/>
        </w:trPr>
        <w:tc>
          <w:tcPr>
            <w:tcW w:w="2450" w:type="dxa"/>
            <w:tcBorders>
              <w:top w:val="single" w:sz="4" w:space="0" w:color="auto"/>
              <w:left w:val="single" w:sz="4" w:space="0" w:color="auto"/>
              <w:bottom w:val="single" w:sz="4" w:space="0" w:color="auto"/>
              <w:right w:val="single" w:sz="4" w:space="0" w:color="auto"/>
            </w:tcBorders>
          </w:tcPr>
          <w:p w14:paraId="2DA77834" w14:textId="03387A09" w:rsidR="004249A2" w:rsidRPr="004249A2" w:rsidRDefault="004249A2" w:rsidP="004249A2">
            <w:pPr>
              <w:keepNext/>
              <w:keepLines/>
              <w:overflowPunct w:val="0"/>
              <w:autoSpaceDE w:val="0"/>
              <w:autoSpaceDN w:val="0"/>
              <w:adjustRightInd w:val="0"/>
              <w:spacing w:after="0"/>
              <w:ind w:left="142"/>
              <w:textAlignment w:val="baseline"/>
              <w:rPr>
                <w:ins w:id="255" w:author="Ericsson" w:date="2023-04-05T14:53:00Z"/>
                <w:rFonts w:ascii="Arial" w:eastAsia="Times New Roman" w:hAnsi="Arial"/>
                <w:sz w:val="18"/>
                <w:lang w:eastAsia="zh-CN"/>
              </w:rPr>
            </w:pPr>
            <w:ins w:id="256" w:author="Ericsson" w:date="2023-04-05T14:53:00Z">
              <w:r w:rsidRPr="004249A2">
                <w:rPr>
                  <w:rFonts w:ascii="Arial" w:eastAsia="Times New Roman" w:hAnsi="Arial"/>
                  <w:sz w:val="18"/>
                  <w:lang w:eastAsia="ko-KR"/>
                </w:rPr>
                <w:t xml:space="preserve">&gt;Integrity </w:t>
              </w:r>
            </w:ins>
            <w:ins w:id="257" w:author="Ericsson" w:date="2023-04-05T16:04:00Z">
              <w:r w:rsidR="0057097A">
                <w:rPr>
                  <w:rFonts w:ascii="Arial" w:eastAsia="Times New Roman" w:hAnsi="Arial"/>
                  <w:sz w:val="18"/>
                  <w:lang w:eastAsia="ko-KR"/>
                </w:rPr>
                <w:t>P</w:t>
              </w:r>
            </w:ins>
            <w:ins w:id="258" w:author="Ericsson" w:date="2023-04-05T14:53:00Z">
              <w:r w:rsidRPr="004249A2">
                <w:rPr>
                  <w:rFonts w:ascii="Arial" w:eastAsia="Times New Roman" w:hAnsi="Arial"/>
                  <w:sz w:val="18"/>
                  <w:lang w:eastAsia="ko-KR"/>
                </w:rPr>
                <w:t xml:space="preserve">recision </w:t>
              </w:r>
            </w:ins>
            <w:ins w:id="259" w:author="Ericsson" w:date="2023-04-05T16:04:00Z">
              <w:r w:rsidR="0057097A">
                <w:rPr>
                  <w:rFonts w:ascii="Arial" w:eastAsia="Times New Roman" w:hAnsi="Arial"/>
                  <w:sz w:val="18"/>
                  <w:lang w:eastAsia="ko-KR"/>
                </w:rPr>
                <w:t>Q</w:t>
              </w:r>
            </w:ins>
            <w:ins w:id="260" w:author="Ericsson" w:date="2023-04-05T14:53:00Z">
              <w:r w:rsidRPr="004249A2">
                <w:rPr>
                  <w:rFonts w:ascii="Arial" w:eastAsia="Times New Roman" w:hAnsi="Arial"/>
                  <w:sz w:val="18"/>
                  <w:lang w:eastAsia="ko-KR"/>
                </w:rPr>
                <w:t>uality</w:t>
              </w:r>
            </w:ins>
          </w:p>
        </w:tc>
        <w:tc>
          <w:tcPr>
            <w:tcW w:w="1077" w:type="dxa"/>
            <w:tcBorders>
              <w:top w:val="single" w:sz="4" w:space="0" w:color="auto"/>
              <w:left w:val="single" w:sz="4" w:space="0" w:color="auto"/>
              <w:bottom w:val="single" w:sz="4" w:space="0" w:color="auto"/>
              <w:right w:val="single" w:sz="4" w:space="0" w:color="auto"/>
            </w:tcBorders>
          </w:tcPr>
          <w:p w14:paraId="0CBB2FEC" w14:textId="77777777" w:rsidR="004249A2" w:rsidRPr="004249A2" w:rsidRDefault="004249A2" w:rsidP="00627B07">
            <w:pPr>
              <w:keepNext/>
              <w:keepLines/>
              <w:overflowPunct w:val="0"/>
              <w:autoSpaceDE w:val="0"/>
              <w:autoSpaceDN w:val="0"/>
              <w:adjustRightInd w:val="0"/>
              <w:spacing w:after="0"/>
              <w:textAlignment w:val="baseline"/>
              <w:rPr>
                <w:ins w:id="261" w:author="Ericsson" w:date="2023-04-05T14:53:00Z"/>
                <w:rFonts w:ascii="Arial" w:eastAsia="Times New Roman" w:hAnsi="Arial"/>
                <w:sz w:val="18"/>
                <w:lang w:eastAsia="zh-CN"/>
              </w:rPr>
            </w:pPr>
            <w:ins w:id="262" w:author="Ericsson" w:date="2023-04-05T14:53:00Z">
              <w:r w:rsidRPr="004249A2">
                <w:rPr>
                  <w:rFonts w:ascii="Arial" w:eastAsia="Times New Roman"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42A19B9" w14:textId="77777777" w:rsidR="004249A2" w:rsidRPr="004249A2" w:rsidRDefault="004249A2" w:rsidP="00627B07">
            <w:pPr>
              <w:keepNext/>
              <w:keepLines/>
              <w:overflowPunct w:val="0"/>
              <w:autoSpaceDE w:val="0"/>
              <w:autoSpaceDN w:val="0"/>
              <w:adjustRightInd w:val="0"/>
              <w:spacing w:after="0"/>
              <w:textAlignment w:val="baseline"/>
              <w:rPr>
                <w:ins w:id="263" w:author="Ericsson" w:date="2023-04-05T14:5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5E298F65" w14:textId="77777777" w:rsidR="004249A2" w:rsidRPr="004249A2" w:rsidRDefault="004249A2" w:rsidP="00627B07">
            <w:pPr>
              <w:keepNext/>
              <w:keepLines/>
              <w:overflowPunct w:val="0"/>
              <w:autoSpaceDE w:val="0"/>
              <w:autoSpaceDN w:val="0"/>
              <w:adjustRightInd w:val="0"/>
              <w:spacing w:after="0"/>
              <w:textAlignment w:val="baseline"/>
              <w:rPr>
                <w:ins w:id="264" w:author="Ericsson" w:date="2023-04-05T14:53:00Z"/>
                <w:rFonts w:ascii="Arial" w:eastAsia="Times New Roman"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B6EF093" w14:textId="77777777" w:rsidR="004249A2" w:rsidRPr="004249A2" w:rsidRDefault="004249A2" w:rsidP="00627B07">
            <w:pPr>
              <w:keepNext/>
              <w:keepLines/>
              <w:overflowPunct w:val="0"/>
              <w:autoSpaceDE w:val="0"/>
              <w:autoSpaceDN w:val="0"/>
              <w:adjustRightInd w:val="0"/>
              <w:spacing w:after="0"/>
              <w:textAlignment w:val="baseline"/>
              <w:rPr>
                <w:ins w:id="265" w:author="Ericsson" w:date="2023-04-05T14:53:00Z"/>
                <w:rFonts w:ascii="Arial" w:eastAsia="Times New Roman" w:hAnsi="Arial"/>
                <w:sz w:val="18"/>
                <w:highlight w:val="yellow"/>
                <w:lang w:eastAsia="ko-KR"/>
              </w:rPr>
            </w:pPr>
          </w:p>
        </w:tc>
      </w:tr>
      <w:tr w:rsidR="004249A2" w:rsidRPr="004249A2" w14:paraId="5CD0407C" w14:textId="77777777" w:rsidTr="004249A2">
        <w:trPr>
          <w:ins w:id="266" w:author="Ericsson" w:date="2023-04-05T14:53:00Z"/>
        </w:trPr>
        <w:tc>
          <w:tcPr>
            <w:tcW w:w="2450" w:type="dxa"/>
            <w:tcBorders>
              <w:top w:val="single" w:sz="4" w:space="0" w:color="auto"/>
              <w:left w:val="single" w:sz="4" w:space="0" w:color="auto"/>
              <w:bottom w:val="single" w:sz="4" w:space="0" w:color="auto"/>
              <w:right w:val="single" w:sz="4" w:space="0" w:color="auto"/>
            </w:tcBorders>
          </w:tcPr>
          <w:p w14:paraId="0D17D121" w14:textId="77777777" w:rsidR="004249A2" w:rsidRPr="004249A2" w:rsidRDefault="004249A2" w:rsidP="00627B07">
            <w:pPr>
              <w:keepNext/>
              <w:keepLines/>
              <w:overflowPunct w:val="0"/>
              <w:autoSpaceDE w:val="0"/>
              <w:autoSpaceDN w:val="0"/>
              <w:adjustRightInd w:val="0"/>
              <w:spacing w:after="0"/>
              <w:ind w:left="283"/>
              <w:textAlignment w:val="baseline"/>
              <w:rPr>
                <w:ins w:id="267" w:author="Ericsson" w:date="2023-04-05T14:53:00Z"/>
                <w:rFonts w:ascii="Arial" w:eastAsia="Times New Roman" w:hAnsi="Arial"/>
                <w:sz w:val="18"/>
                <w:lang w:eastAsia="zh-CN"/>
              </w:rPr>
            </w:pPr>
            <w:ins w:id="268" w:author="Ericsson" w:date="2023-04-05T14:53:00Z">
              <w:r w:rsidRPr="004249A2">
                <w:rPr>
                  <w:rFonts w:ascii="Arial" w:eastAsia="Times New Roman" w:hAnsi="Arial"/>
                  <w:sz w:val="18"/>
                  <w:lang w:eastAsia="zh-CN"/>
                </w:rPr>
                <w:t>&gt;&gt;Scaling factor</w:t>
              </w:r>
            </w:ins>
          </w:p>
        </w:tc>
        <w:tc>
          <w:tcPr>
            <w:tcW w:w="1077" w:type="dxa"/>
            <w:tcBorders>
              <w:top w:val="single" w:sz="4" w:space="0" w:color="auto"/>
              <w:left w:val="single" w:sz="4" w:space="0" w:color="auto"/>
              <w:bottom w:val="single" w:sz="4" w:space="0" w:color="auto"/>
              <w:right w:val="single" w:sz="4" w:space="0" w:color="auto"/>
            </w:tcBorders>
          </w:tcPr>
          <w:p w14:paraId="65BE8C18" w14:textId="77777777" w:rsidR="004249A2" w:rsidRPr="004249A2" w:rsidRDefault="004249A2" w:rsidP="00627B07">
            <w:pPr>
              <w:keepNext/>
              <w:keepLines/>
              <w:overflowPunct w:val="0"/>
              <w:autoSpaceDE w:val="0"/>
              <w:autoSpaceDN w:val="0"/>
              <w:adjustRightInd w:val="0"/>
              <w:spacing w:after="0"/>
              <w:textAlignment w:val="baseline"/>
              <w:rPr>
                <w:ins w:id="269" w:author="Ericsson" w:date="2023-04-05T14:53:00Z"/>
                <w:rFonts w:ascii="Arial" w:eastAsia="Times New Roman" w:hAnsi="Arial"/>
                <w:sz w:val="18"/>
                <w:lang w:eastAsia="zh-CN"/>
              </w:rPr>
            </w:pPr>
            <w:ins w:id="270" w:author="Ericsson" w:date="2023-04-05T14:53:00Z">
              <w:r w:rsidRPr="004249A2">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A115BE5" w14:textId="77777777" w:rsidR="004249A2" w:rsidRPr="004249A2" w:rsidRDefault="004249A2" w:rsidP="00627B07">
            <w:pPr>
              <w:keepNext/>
              <w:keepLines/>
              <w:overflowPunct w:val="0"/>
              <w:autoSpaceDE w:val="0"/>
              <w:autoSpaceDN w:val="0"/>
              <w:adjustRightInd w:val="0"/>
              <w:spacing w:after="0"/>
              <w:textAlignment w:val="baseline"/>
              <w:rPr>
                <w:ins w:id="271" w:author="Ericsson" w:date="2023-04-05T14:5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66FF3E99" w14:textId="77777777" w:rsidR="004249A2" w:rsidRPr="004249A2" w:rsidRDefault="004249A2" w:rsidP="00627B07">
            <w:pPr>
              <w:keepNext/>
              <w:keepLines/>
              <w:overflowPunct w:val="0"/>
              <w:autoSpaceDE w:val="0"/>
              <w:autoSpaceDN w:val="0"/>
              <w:adjustRightInd w:val="0"/>
              <w:spacing w:after="0"/>
              <w:textAlignment w:val="baseline"/>
              <w:rPr>
                <w:ins w:id="272" w:author="Ericsson" w:date="2023-04-05T14:53:00Z"/>
                <w:rFonts w:ascii="Arial" w:eastAsia="Times New Roman" w:hAnsi="Arial"/>
                <w:sz w:val="18"/>
                <w:lang w:eastAsia="zh-CN"/>
              </w:rPr>
            </w:pPr>
            <w:proofErr w:type="gramStart"/>
            <w:ins w:id="273" w:author="Ericsson" w:date="2023-04-05T14:53:00Z">
              <w:r w:rsidRPr="004249A2">
                <w:rPr>
                  <w:rFonts w:ascii="Arial" w:eastAsia="Times New Roman" w:hAnsi="Arial"/>
                  <w:sz w:val="18"/>
                  <w:lang w:eastAsia="zh-CN"/>
                </w:rPr>
                <w:t>INTEGER(</w:t>
              </w:r>
              <w:proofErr w:type="gramEnd"/>
              <w:r w:rsidRPr="004249A2">
                <w:rPr>
                  <w:rFonts w:ascii="Arial" w:eastAsia="Times New Roman" w:hAnsi="Arial"/>
                  <w:sz w:val="18"/>
                  <w:lang w:eastAsia="zh-CN"/>
                </w:rPr>
                <w:t>1..20)</w:t>
              </w:r>
              <w:r w:rsidRPr="004249A2">
                <w:rPr>
                  <w:rFonts w:ascii="Arial" w:eastAsia="Times New Roman" w:hAnsi="Arial"/>
                  <w:sz w:val="18"/>
                  <w:lang w:eastAsia="zh-CN"/>
                </w:rPr>
                <w:tab/>
              </w:r>
            </w:ins>
          </w:p>
        </w:tc>
        <w:tc>
          <w:tcPr>
            <w:tcW w:w="2880" w:type="dxa"/>
            <w:tcBorders>
              <w:top w:val="single" w:sz="4" w:space="0" w:color="auto"/>
              <w:left w:val="single" w:sz="4" w:space="0" w:color="auto"/>
              <w:bottom w:val="single" w:sz="4" w:space="0" w:color="auto"/>
              <w:right w:val="single" w:sz="4" w:space="0" w:color="auto"/>
            </w:tcBorders>
          </w:tcPr>
          <w:p w14:paraId="69116EB0" w14:textId="77777777" w:rsidR="004249A2" w:rsidRPr="004249A2" w:rsidRDefault="004249A2" w:rsidP="00627B07">
            <w:pPr>
              <w:keepNext/>
              <w:keepLines/>
              <w:overflowPunct w:val="0"/>
              <w:autoSpaceDE w:val="0"/>
              <w:autoSpaceDN w:val="0"/>
              <w:adjustRightInd w:val="0"/>
              <w:spacing w:after="0"/>
              <w:textAlignment w:val="baseline"/>
              <w:rPr>
                <w:ins w:id="274" w:author="Ericsson" w:date="2023-04-05T14:53:00Z"/>
                <w:rFonts w:ascii="Arial" w:eastAsia="Times New Roman" w:hAnsi="Arial"/>
                <w:sz w:val="18"/>
                <w:highlight w:val="yellow"/>
                <w:lang w:eastAsia="ko-KR"/>
              </w:rPr>
            </w:pPr>
          </w:p>
        </w:tc>
      </w:tr>
      <w:tr w:rsidR="004249A2" w:rsidRPr="004249A2" w14:paraId="0297AC5F" w14:textId="77777777" w:rsidTr="004249A2">
        <w:trPr>
          <w:ins w:id="275" w:author="Ericsson" w:date="2023-04-05T14:53:00Z"/>
        </w:trPr>
        <w:tc>
          <w:tcPr>
            <w:tcW w:w="2450" w:type="dxa"/>
            <w:tcBorders>
              <w:top w:val="single" w:sz="4" w:space="0" w:color="auto"/>
              <w:left w:val="single" w:sz="4" w:space="0" w:color="auto"/>
              <w:bottom w:val="single" w:sz="4" w:space="0" w:color="auto"/>
              <w:right w:val="single" w:sz="4" w:space="0" w:color="auto"/>
            </w:tcBorders>
          </w:tcPr>
          <w:p w14:paraId="3C46BA20" w14:textId="77777777" w:rsidR="004249A2" w:rsidRPr="004249A2" w:rsidRDefault="004249A2" w:rsidP="00627B07">
            <w:pPr>
              <w:keepNext/>
              <w:keepLines/>
              <w:overflowPunct w:val="0"/>
              <w:autoSpaceDE w:val="0"/>
              <w:autoSpaceDN w:val="0"/>
              <w:adjustRightInd w:val="0"/>
              <w:spacing w:after="0"/>
              <w:ind w:left="283"/>
              <w:textAlignment w:val="baseline"/>
              <w:rPr>
                <w:ins w:id="276" w:author="Ericsson" w:date="2023-04-05T14:53:00Z"/>
                <w:rFonts w:ascii="Arial" w:eastAsia="Times New Roman" w:hAnsi="Arial"/>
                <w:sz w:val="18"/>
                <w:lang w:eastAsia="zh-CN"/>
              </w:rPr>
            </w:pPr>
            <w:ins w:id="277" w:author="Ericsson" w:date="2023-04-05T14:53:00Z">
              <w:r w:rsidRPr="004249A2">
                <w:rPr>
                  <w:rFonts w:ascii="Arial" w:eastAsia="Times New Roman" w:hAnsi="Arial"/>
                  <w:sz w:val="18"/>
                  <w:lang w:eastAsia="zh-CN"/>
                </w:rPr>
                <w:t>&gt;&gt;scaling factor resolution</w:t>
              </w:r>
            </w:ins>
          </w:p>
        </w:tc>
        <w:tc>
          <w:tcPr>
            <w:tcW w:w="1077" w:type="dxa"/>
            <w:tcBorders>
              <w:top w:val="single" w:sz="4" w:space="0" w:color="auto"/>
              <w:left w:val="single" w:sz="4" w:space="0" w:color="auto"/>
              <w:bottom w:val="single" w:sz="4" w:space="0" w:color="auto"/>
              <w:right w:val="single" w:sz="4" w:space="0" w:color="auto"/>
            </w:tcBorders>
          </w:tcPr>
          <w:p w14:paraId="005F38BE" w14:textId="77777777" w:rsidR="004249A2" w:rsidRPr="004249A2" w:rsidRDefault="004249A2" w:rsidP="00627B07">
            <w:pPr>
              <w:keepNext/>
              <w:keepLines/>
              <w:overflowPunct w:val="0"/>
              <w:autoSpaceDE w:val="0"/>
              <w:autoSpaceDN w:val="0"/>
              <w:adjustRightInd w:val="0"/>
              <w:spacing w:after="0"/>
              <w:textAlignment w:val="baseline"/>
              <w:rPr>
                <w:ins w:id="278" w:author="Ericsson" w:date="2023-04-05T14:53:00Z"/>
                <w:rFonts w:ascii="Arial" w:eastAsia="Times New Roman" w:hAnsi="Arial"/>
                <w:sz w:val="18"/>
                <w:lang w:eastAsia="zh-CN"/>
              </w:rPr>
            </w:pPr>
            <w:ins w:id="279" w:author="Ericsson" w:date="2023-04-05T14:53:00Z">
              <w:r w:rsidRPr="004249A2">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0107FB4" w14:textId="77777777" w:rsidR="004249A2" w:rsidRPr="004249A2" w:rsidRDefault="004249A2" w:rsidP="00627B07">
            <w:pPr>
              <w:keepNext/>
              <w:keepLines/>
              <w:overflowPunct w:val="0"/>
              <w:autoSpaceDE w:val="0"/>
              <w:autoSpaceDN w:val="0"/>
              <w:adjustRightInd w:val="0"/>
              <w:spacing w:after="0"/>
              <w:textAlignment w:val="baseline"/>
              <w:rPr>
                <w:ins w:id="280" w:author="Ericsson" w:date="2023-04-05T14:53:00Z"/>
                <w:rFonts w:ascii="Arial" w:eastAsia="Times New Roman"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3FFFC73" w14:textId="77777777" w:rsidR="004249A2" w:rsidRPr="004249A2" w:rsidRDefault="004249A2" w:rsidP="00627B07">
            <w:pPr>
              <w:keepNext/>
              <w:keepLines/>
              <w:overflowPunct w:val="0"/>
              <w:autoSpaceDE w:val="0"/>
              <w:autoSpaceDN w:val="0"/>
              <w:adjustRightInd w:val="0"/>
              <w:spacing w:after="0"/>
              <w:textAlignment w:val="baseline"/>
              <w:rPr>
                <w:ins w:id="281" w:author="Ericsson" w:date="2023-04-05T14:53:00Z"/>
                <w:rFonts w:ascii="Arial" w:eastAsia="Times New Roman" w:hAnsi="Arial"/>
                <w:sz w:val="18"/>
                <w:lang w:eastAsia="zh-CN"/>
              </w:rPr>
            </w:pPr>
            <w:proofErr w:type="gramStart"/>
            <w:ins w:id="282" w:author="Ericsson" w:date="2023-04-05T14:53:00Z">
              <w:r w:rsidRPr="004249A2">
                <w:rPr>
                  <w:rFonts w:ascii="Arial" w:eastAsia="Times New Roman" w:hAnsi="Arial"/>
                  <w:sz w:val="18"/>
                  <w:lang w:eastAsia="zh-CN"/>
                </w:rPr>
                <w:t>ENUMERATED(</w:t>
              </w:r>
              <w:proofErr w:type="gramEnd"/>
              <w:r w:rsidRPr="004249A2">
                <w:rPr>
                  <w:rFonts w:ascii="Arial" w:eastAsia="Times New Roman" w:hAnsi="Arial"/>
                  <w:sz w:val="18"/>
                  <w:lang w:eastAsia="zh-CN"/>
                </w:rPr>
                <w:t>singleDot, doubleDot)</w:t>
              </w:r>
            </w:ins>
          </w:p>
        </w:tc>
        <w:tc>
          <w:tcPr>
            <w:tcW w:w="2880" w:type="dxa"/>
            <w:tcBorders>
              <w:top w:val="single" w:sz="4" w:space="0" w:color="auto"/>
              <w:left w:val="single" w:sz="4" w:space="0" w:color="auto"/>
              <w:bottom w:val="single" w:sz="4" w:space="0" w:color="auto"/>
              <w:right w:val="single" w:sz="4" w:space="0" w:color="auto"/>
            </w:tcBorders>
          </w:tcPr>
          <w:p w14:paraId="3E84AAC2" w14:textId="77777777" w:rsidR="004249A2" w:rsidRPr="004249A2" w:rsidRDefault="004249A2" w:rsidP="00627B07">
            <w:pPr>
              <w:keepNext/>
              <w:keepLines/>
              <w:overflowPunct w:val="0"/>
              <w:autoSpaceDE w:val="0"/>
              <w:autoSpaceDN w:val="0"/>
              <w:adjustRightInd w:val="0"/>
              <w:spacing w:after="0"/>
              <w:textAlignment w:val="baseline"/>
              <w:rPr>
                <w:ins w:id="283" w:author="Ericsson" w:date="2023-04-05T14:53:00Z"/>
                <w:rFonts w:ascii="Arial" w:eastAsia="Times New Roman" w:hAnsi="Arial"/>
                <w:sz w:val="18"/>
                <w:highlight w:val="yellow"/>
                <w:lang w:eastAsia="ko-KR"/>
              </w:rPr>
            </w:pPr>
          </w:p>
        </w:tc>
      </w:tr>
    </w:tbl>
    <w:p w14:paraId="4C078428" w14:textId="77777777" w:rsidR="000D2348" w:rsidRPr="000D2348" w:rsidRDefault="000D2348" w:rsidP="000D2348">
      <w:pPr>
        <w:overflowPunct w:val="0"/>
        <w:autoSpaceDE w:val="0"/>
        <w:autoSpaceDN w:val="0"/>
        <w:adjustRightInd w:val="0"/>
        <w:textAlignment w:val="baseline"/>
        <w:rPr>
          <w:rFonts w:eastAsia="Times New Roman"/>
          <w:lang w:eastAsia="ko-KR"/>
        </w:rPr>
      </w:pPr>
    </w:p>
    <w:p w14:paraId="24BB747D" w14:textId="77777777" w:rsidR="000D2348" w:rsidRDefault="000D2348" w:rsidP="000D2348">
      <w:pPr>
        <w:pStyle w:val="FirstChange"/>
        <w:rPr>
          <w:highlight w:val="yellow"/>
        </w:rPr>
      </w:pPr>
      <w:r>
        <w:rPr>
          <w:highlight w:val="yellow"/>
        </w:rPr>
        <w:t xml:space="preserve">&lt;&lt;&lt;&lt;&lt;&lt;&lt;&lt;&lt;&lt;&lt;&lt;&lt;&lt;&lt;&lt;&lt;&lt;&lt; </w:t>
      </w:r>
      <w:r>
        <w:rPr>
          <w:highlight w:val="yellow"/>
          <w:lang w:eastAsia="zh-CN"/>
        </w:rPr>
        <w:t>Next Change</w:t>
      </w:r>
      <w:r>
        <w:rPr>
          <w:highlight w:val="yellow"/>
        </w:rPr>
        <w:t xml:space="preserve"> &gt;&gt;&gt;&gt;&gt;&gt;&gt;&gt;&gt;&gt;&gt;&gt;&gt;&gt;&gt;&gt;&gt;&gt;&gt;&gt;</w:t>
      </w:r>
    </w:p>
    <w:p w14:paraId="7E436A0E" w14:textId="77777777" w:rsidR="000D2348" w:rsidRDefault="000D2348" w:rsidP="00FB601C">
      <w:pPr>
        <w:pStyle w:val="FirstChange"/>
        <w:rPr>
          <w:highlight w:val="yellow"/>
        </w:rPr>
      </w:pPr>
    </w:p>
    <w:p w14:paraId="475B005A" w14:textId="77777777" w:rsidR="001E5E7F" w:rsidRDefault="001E5E7F" w:rsidP="00686930">
      <w:pPr>
        <w:keepLines/>
        <w:spacing w:line="259" w:lineRule="auto"/>
        <w:ind w:left="1135" w:hanging="851"/>
        <w:jc w:val="center"/>
        <w:rPr>
          <w:rFonts w:ascii="Arial" w:eastAsia="Calibri" w:hAnsi="Arial" w:cs="Arial"/>
          <w:b/>
          <w:bCs/>
          <w:color w:val="FF0000"/>
          <w:sz w:val="22"/>
          <w:szCs w:val="22"/>
        </w:rPr>
      </w:pPr>
    </w:p>
    <w:p w14:paraId="2103B42A" w14:textId="77777777" w:rsidR="00FB601C" w:rsidRPr="00FB601C" w:rsidRDefault="00FB601C" w:rsidP="00FB601C">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284" w:name="_Toc112766547"/>
      <w:bookmarkStart w:id="285" w:name="_Toc113379463"/>
      <w:bookmarkStart w:id="286" w:name="_Toc120092016"/>
      <w:bookmarkStart w:id="287" w:name="_Toc120534933"/>
      <w:r w:rsidRPr="00FB601C">
        <w:rPr>
          <w:rFonts w:ascii="Arial" w:eastAsia="Yu Mincho" w:hAnsi="Arial"/>
          <w:sz w:val="28"/>
          <w:lang w:eastAsia="ko-KR"/>
        </w:rPr>
        <w:t>9.2.73</w:t>
      </w:r>
      <w:r w:rsidRPr="00FB601C">
        <w:rPr>
          <w:rFonts w:ascii="Arial" w:eastAsia="Yu Mincho" w:hAnsi="Arial"/>
          <w:sz w:val="28"/>
          <w:lang w:eastAsia="ko-KR"/>
        </w:rPr>
        <w:tab/>
        <w:t>SRS Resource type</w:t>
      </w:r>
      <w:bookmarkEnd w:id="284"/>
      <w:bookmarkEnd w:id="285"/>
      <w:bookmarkEnd w:id="286"/>
      <w:bookmarkEnd w:id="287"/>
    </w:p>
    <w:p w14:paraId="26238221" w14:textId="77777777" w:rsidR="00FB601C" w:rsidRPr="00FB601C" w:rsidRDefault="00FB601C" w:rsidP="00FB601C">
      <w:pPr>
        <w:overflowPunct w:val="0"/>
        <w:autoSpaceDE w:val="0"/>
        <w:autoSpaceDN w:val="0"/>
        <w:adjustRightInd w:val="0"/>
        <w:spacing w:line="0" w:lineRule="atLeast"/>
        <w:textAlignment w:val="baseline"/>
        <w:rPr>
          <w:rFonts w:eastAsia="Yu Mincho"/>
          <w:lang w:eastAsia="ko-KR"/>
        </w:rPr>
      </w:pPr>
      <w:r w:rsidRPr="00FB601C">
        <w:rPr>
          <w:rFonts w:eastAsia="Yu Mincho"/>
          <w:lang w:eastAsia="ko-KR"/>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601C" w:rsidRPr="00FB601C" w14:paraId="3D0299F3" w14:textId="77777777" w:rsidTr="00B21711">
        <w:tc>
          <w:tcPr>
            <w:tcW w:w="2161" w:type="dxa"/>
          </w:tcPr>
          <w:p w14:paraId="3B4401C8"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lastRenderedPageBreak/>
              <w:t>IE/Group Name</w:t>
            </w:r>
          </w:p>
        </w:tc>
        <w:tc>
          <w:tcPr>
            <w:tcW w:w="1078" w:type="dxa"/>
          </w:tcPr>
          <w:p w14:paraId="3B052EAC"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t>Presence</w:t>
            </w:r>
          </w:p>
        </w:tc>
        <w:tc>
          <w:tcPr>
            <w:tcW w:w="1078" w:type="dxa"/>
          </w:tcPr>
          <w:p w14:paraId="50DC4E3B"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t>Range</w:t>
            </w:r>
          </w:p>
        </w:tc>
        <w:tc>
          <w:tcPr>
            <w:tcW w:w="1515" w:type="dxa"/>
          </w:tcPr>
          <w:p w14:paraId="2EB20DCB"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t>IE Type and Reference</w:t>
            </w:r>
          </w:p>
        </w:tc>
        <w:tc>
          <w:tcPr>
            <w:tcW w:w="1730" w:type="dxa"/>
          </w:tcPr>
          <w:p w14:paraId="7FC7EED9"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t>Semantics Description</w:t>
            </w:r>
          </w:p>
        </w:tc>
        <w:tc>
          <w:tcPr>
            <w:tcW w:w="1078" w:type="dxa"/>
          </w:tcPr>
          <w:p w14:paraId="3422ED53"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t>Criticality</w:t>
            </w:r>
          </w:p>
        </w:tc>
        <w:tc>
          <w:tcPr>
            <w:tcW w:w="1078" w:type="dxa"/>
          </w:tcPr>
          <w:p w14:paraId="3AF7519C"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FB601C">
              <w:rPr>
                <w:rFonts w:ascii="Arial" w:eastAsia="Yu Mincho" w:hAnsi="Arial"/>
                <w:b/>
                <w:sz w:val="18"/>
                <w:lang w:eastAsia="ko-KR"/>
              </w:rPr>
              <w:t>Assigned Criticality</w:t>
            </w:r>
          </w:p>
        </w:tc>
      </w:tr>
      <w:tr w:rsidR="00FB601C" w:rsidRPr="00FB601C" w14:paraId="7081CCCF" w14:textId="77777777" w:rsidTr="00B21711">
        <w:tc>
          <w:tcPr>
            <w:tcW w:w="2161" w:type="dxa"/>
          </w:tcPr>
          <w:p w14:paraId="27D8D5AC"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r w:rsidRPr="00FB601C">
              <w:rPr>
                <w:rFonts w:ascii="Arial" w:eastAsia="Yu Mincho" w:hAnsi="Arial"/>
                <w:sz w:val="18"/>
                <w:lang w:eastAsia="zh-CN"/>
              </w:rPr>
              <w:t xml:space="preserve">CHOICE </w:t>
            </w:r>
            <w:r w:rsidRPr="00FB601C">
              <w:rPr>
                <w:rFonts w:ascii="Arial" w:eastAsia="Yu Mincho" w:hAnsi="Arial"/>
                <w:i/>
                <w:iCs/>
                <w:sz w:val="18"/>
                <w:lang w:eastAsia="zh-CN"/>
              </w:rPr>
              <w:t>Reference Signal</w:t>
            </w:r>
          </w:p>
        </w:tc>
        <w:tc>
          <w:tcPr>
            <w:tcW w:w="1078" w:type="dxa"/>
          </w:tcPr>
          <w:p w14:paraId="4489EB85"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r w:rsidRPr="00FB601C">
              <w:rPr>
                <w:rFonts w:ascii="Arial" w:eastAsia="Yu Mincho" w:hAnsi="Arial"/>
                <w:sz w:val="18"/>
                <w:lang w:eastAsia="zh-CN"/>
              </w:rPr>
              <w:t>M</w:t>
            </w:r>
          </w:p>
        </w:tc>
        <w:tc>
          <w:tcPr>
            <w:tcW w:w="1078" w:type="dxa"/>
          </w:tcPr>
          <w:p w14:paraId="7A1D2474"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4B0C7FDC"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
        </w:tc>
        <w:tc>
          <w:tcPr>
            <w:tcW w:w="1730" w:type="dxa"/>
          </w:tcPr>
          <w:p w14:paraId="3991EF5E"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2E98B7D3"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33D0E8DA"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B601C" w:rsidRPr="00FB601C" w14:paraId="45CB5DD8" w14:textId="77777777" w:rsidTr="00B21711">
        <w:tc>
          <w:tcPr>
            <w:tcW w:w="2161" w:type="dxa"/>
          </w:tcPr>
          <w:p w14:paraId="3E9B0454" w14:textId="77777777" w:rsidR="00FB601C" w:rsidRPr="00FB601C" w:rsidRDefault="00FB601C" w:rsidP="00FB601C">
            <w:pPr>
              <w:keepNext/>
              <w:keepLines/>
              <w:overflowPunct w:val="0"/>
              <w:autoSpaceDE w:val="0"/>
              <w:autoSpaceDN w:val="0"/>
              <w:adjustRightInd w:val="0"/>
              <w:spacing w:after="0"/>
              <w:ind w:left="142"/>
              <w:textAlignment w:val="baseline"/>
              <w:rPr>
                <w:rFonts w:ascii="Arial" w:eastAsia="Yu Mincho" w:hAnsi="Arial"/>
                <w:sz w:val="18"/>
                <w:lang w:eastAsia="zh-CN"/>
              </w:rPr>
            </w:pPr>
            <w:r w:rsidRPr="00FB601C">
              <w:rPr>
                <w:rFonts w:ascii="Arial" w:eastAsia="Yu Mincho" w:hAnsi="Arial"/>
                <w:sz w:val="18"/>
                <w:lang w:eastAsia="zh-CN"/>
              </w:rPr>
              <w:t>&gt;SRS</w:t>
            </w:r>
          </w:p>
        </w:tc>
        <w:tc>
          <w:tcPr>
            <w:tcW w:w="1078" w:type="dxa"/>
          </w:tcPr>
          <w:p w14:paraId="5C01F057"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
        </w:tc>
        <w:tc>
          <w:tcPr>
            <w:tcW w:w="1078" w:type="dxa"/>
          </w:tcPr>
          <w:p w14:paraId="516E340A"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0BCF35D5"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
        </w:tc>
        <w:tc>
          <w:tcPr>
            <w:tcW w:w="1730" w:type="dxa"/>
          </w:tcPr>
          <w:p w14:paraId="2750E9D2"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6626F507"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7F930247"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B601C" w:rsidRPr="00FB601C" w14:paraId="133CEB20" w14:textId="77777777" w:rsidTr="00B21711">
        <w:tc>
          <w:tcPr>
            <w:tcW w:w="2161" w:type="dxa"/>
          </w:tcPr>
          <w:p w14:paraId="25DC11A5" w14:textId="77777777" w:rsidR="00FB601C" w:rsidRPr="00FB601C" w:rsidRDefault="00FB601C" w:rsidP="00FB601C">
            <w:pPr>
              <w:keepNext/>
              <w:keepLines/>
              <w:overflowPunct w:val="0"/>
              <w:autoSpaceDE w:val="0"/>
              <w:autoSpaceDN w:val="0"/>
              <w:adjustRightInd w:val="0"/>
              <w:spacing w:after="0"/>
              <w:ind w:left="283"/>
              <w:textAlignment w:val="baseline"/>
              <w:rPr>
                <w:rFonts w:ascii="Arial" w:eastAsia="Yu Mincho" w:hAnsi="Arial"/>
                <w:sz w:val="18"/>
                <w:lang w:eastAsia="zh-CN"/>
              </w:rPr>
            </w:pPr>
            <w:r w:rsidRPr="00FB601C">
              <w:rPr>
                <w:rFonts w:ascii="Arial" w:eastAsia="Yu Mincho" w:hAnsi="Arial"/>
                <w:sz w:val="18"/>
                <w:lang w:eastAsia="zh-CN"/>
              </w:rPr>
              <w:t>&gt;&gt;SRS Resource ID</w:t>
            </w:r>
          </w:p>
        </w:tc>
        <w:tc>
          <w:tcPr>
            <w:tcW w:w="1078" w:type="dxa"/>
          </w:tcPr>
          <w:p w14:paraId="069DA92F"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r w:rsidRPr="00FB601C">
              <w:rPr>
                <w:rFonts w:ascii="Arial" w:eastAsia="Yu Mincho" w:hAnsi="Arial"/>
                <w:sz w:val="18"/>
                <w:lang w:eastAsia="zh-CN"/>
              </w:rPr>
              <w:t>M</w:t>
            </w:r>
          </w:p>
        </w:tc>
        <w:tc>
          <w:tcPr>
            <w:tcW w:w="1078" w:type="dxa"/>
          </w:tcPr>
          <w:p w14:paraId="69701310"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0B98465A"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roofErr w:type="gramStart"/>
            <w:r w:rsidRPr="00FB601C">
              <w:rPr>
                <w:rFonts w:ascii="Arial" w:eastAsia="Yu Mincho" w:hAnsi="Arial"/>
                <w:sz w:val="18"/>
                <w:lang w:eastAsia="zh-CN"/>
              </w:rPr>
              <w:t>INTEGER(</w:t>
            </w:r>
            <w:proofErr w:type="gramEnd"/>
            <w:r w:rsidRPr="00FB601C">
              <w:rPr>
                <w:rFonts w:ascii="Arial" w:eastAsia="Yu Mincho" w:hAnsi="Arial"/>
                <w:sz w:val="18"/>
                <w:lang w:eastAsia="zh-CN"/>
              </w:rPr>
              <w:t>0..63)</w:t>
            </w:r>
          </w:p>
        </w:tc>
        <w:tc>
          <w:tcPr>
            <w:tcW w:w="1730" w:type="dxa"/>
          </w:tcPr>
          <w:p w14:paraId="6BCF8FA2"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14C628C0"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1115FAA3"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B601C" w:rsidRPr="00FB601C" w14:paraId="2CA7EB88" w14:textId="77777777" w:rsidTr="00B21711">
        <w:tc>
          <w:tcPr>
            <w:tcW w:w="2161" w:type="dxa"/>
          </w:tcPr>
          <w:p w14:paraId="2314EF09" w14:textId="77777777" w:rsidR="00FB601C" w:rsidRPr="00FB601C" w:rsidRDefault="00FB601C" w:rsidP="00FB601C">
            <w:pPr>
              <w:keepNext/>
              <w:keepLines/>
              <w:overflowPunct w:val="0"/>
              <w:autoSpaceDE w:val="0"/>
              <w:autoSpaceDN w:val="0"/>
              <w:adjustRightInd w:val="0"/>
              <w:spacing w:after="0"/>
              <w:ind w:left="142"/>
              <w:textAlignment w:val="baseline"/>
              <w:rPr>
                <w:rFonts w:ascii="Arial" w:eastAsia="Yu Mincho" w:hAnsi="Arial"/>
                <w:sz w:val="18"/>
                <w:lang w:eastAsia="zh-CN"/>
              </w:rPr>
            </w:pPr>
            <w:r w:rsidRPr="00FB601C">
              <w:rPr>
                <w:rFonts w:ascii="Arial" w:eastAsia="Yu Mincho" w:hAnsi="Arial"/>
                <w:sz w:val="18"/>
                <w:lang w:eastAsia="zh-CN"/>
              </w:rPr>
              <w:t>&gt;</w:t>
            </w:r>
            <w:r w:rsidRPr="00FB601C">
              <w:rPr>
                <w:rFonts w:ascii="Arial" w:eastAsia="Yu Mincho" w:hAnsi="Arial"/>
                <w:i/>
                <w:iCs/>
                <w:sz w:val="18"/>
                <w:lang w:eastAsia="zh-CN"/>
              </w:rPr>
              <w:t>Positioning SRS</w:t>
            </w:r>
          </w:p>
        </w:tc>
        <w:tc>
          <w:tcPr>
            <w:tcW w:w="1078" w:type="dxa"/>
          </w:tcPr>
          <w:p w14:paraId="7522FFE3"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
        </w:tc>
        <w:tc>
          <w:tcPr>
            <w:tcW w:w="1078" w:type="dxa"/>
          </w:tcPr>
          <w:p w14:paraId="5ABF9C94"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03E6B003"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
        </w:tc>
        <w:tc>
          <w:tcPr>
            <w:tcW w:w="1730" w:type="dxa"/>
          </w:tcPr>
          <w:p w14:paraId="43FB1930"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130225D3"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5471CBE5"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B601C" w:rsidRPr="00FB601C" w14:paraId="7071F79D" w14:textId="77777777" w:rsidTr="00B21711">
        <w:tc>
          <w:tcPr>
            <w:tcW w:w="2161" w:type="dxa"/>
          </w:tcPr>
          <w:p w14:paraId="410383FE" w14:textId="77777777" w:rsidR="00FB601C" w:rsidRPr="00FB601C" w:rsidRDefault="00FB601C" w:rsidP="00FB601C">
            <w:pPr>
              <w:keepNext/>
              <w:keepLines/>
              <w:overflowPunct w:val="0"/>
              <w:autoSpaceDE w:val="0"/>
              <w:autoSpaceDN w:val="0"/>
              <w:adjustRightInd w:val="0"/>
              <w:spacing w:after="0"/>
              <w:ind w:left="283"/>
              <w:textAlignment w:val="baseline"/>
              <w:rPr>
                <w:rFonts w:ascii="Arial" w:eastAsia="Yu Mincho" w:hAnsi="Arial"/>
                <w:sz w:val="18"/>
                <w:lang w:eastAsia="zh-CN"/>
              </w:rPr>
            </w:pPr>
            <w:r w:rsidRPr="00FB601C">
              <w:rPr>
                <w:rFonts w:ascii="Arial" w:eastAsia="Yu Mincho" w:hAnsi="Arial"/>
                <w:sz w:val="18"/>
                <w:lang w:eastAsia="zh-CN"/>
              </w:rPr>
              <w:t>&gt;&gt;Positioning SRS Resource ID</w:t>
            </w:r>
          </w:p>
        </w:tc>
        <w:tc>
          <w:tcPr>
            <w:tcW w:w="1078" w:type="dxa"/>
          </w:tcPr>
          <w:p w14:paraId="3EEB7AF8"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r w:rsidRPr="00FB601C">
              <w:rPr>
                <w:rFonts w:ascii="Arial" w:eastAsia="Yu Mincho" w:hAnsi="Arial"/>
                <w:sz w:val="18"/>
                <w:lang w:eastAsia="zh-CN"/>
              </w:rPr>
              <w:t>M</w:t>
            </w:r>
          </w:p>
        </w:tc>
        <w:tc>
          <w:tcPr>
            <w:tcW w:w="1078" w:type="dxa"/>
          </w:tcPr>
          <w:p w14:paraId="6AD951CF"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2E246A9C"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roofErr w:type="gramStart"/>
            <w:r w:rsidRPr="00FB601C">
              <w:rPr>
                <w:rFonts w:ascii="Arial" w:eastAsia="Yu Mincho" w:hAnsi="Arial"/>
                <w:sz w:val="18"/>
                <w:lang w:eastAsia="zh-CN"/>
              </w:rPr>
              <w:t>INTEGER(</w:t>
            </w:r>
            <w:proofErr w:type="gramEnd"/>
            <w:r w:rsidRPr="00FB601C">
              <w:rPr>
                <w:rFonts w:ascii="Arial" w:eastAsia="Yu Mincho" w:hAnsi="Arial"/>
                <w:sz w:val="18"/>
                <w:lang w:eastAsia="zh-CN"/>
              </w:rPr>
              <w:t>0..63)</w:t>
            </w:r>
          </w:p>
        </w:tc>
        <w:tc>
          <w:tcPr>
            <w:tcW w:w="1730" w:type="dxa"/>
          </w:tcPr>
          <w:p w14:paraId="461AB89D"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0A2945FE"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6C6EC46A"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FB601C" w:rsidRPr="00FB601C" w14:paraId="54B6D6F1" w14:textId="77777777" w:rsidTr="00B21711">
        <w:tc>
          <w:tcPr>
            <w:tcW w:w="2161" w:type="dxa"/>
          </w:tcPr>
          <w:p w14:paraId="5F352B75"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r w:rsidRPr="00FB601C">
              <w:rPr>
                <w:rFonts w:ascii="Arial" w:eastAsia="Times New Roman" w:hAnsi="Arial"/>
                <w:sz w:val="18"/>
                <w:lang w:eastAsia="zh-CN"/>
              </w:rPr>
              <w:t>SRS Port Index</w:t>
            </w:r>
          </w:p>
        </w:tc>
        <w:tc>
          <w:tcPr>
            <w:tcW w:w="1078" w:type="dxa"/>
          </w:tcPr>
          <w:p w14:paraId="15D1173A"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r w:rsidRPr="00FB601C">
              <w:rPr>
                <w:rFonts w:ascii="Arial" w:eastAsia="Times New Roman" w:hAnsi="Arial"/>
                <w:sz w:val="18"/>
                <w:lang w:eastAsia="zh-CN"/>
              </w:rPr>
              <w:t>O</w:t>
            </w:r>
          </w:p>
        </w:tc>
        <w:tc>
          <w:tcPr>
            <w:tcW w:w="1078" w:type="dxa"/>
          </w:tcPr>
          <w:p w14:paraId="1174B8E1"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45E55B0B"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sz w:val="18"/>
                <w:lang w:eastAsia="zh-CN"/>
              </w:rPr>
            </w:pPr>
            <w:proofErr w:type="gramStart"/>
            <w:r w:rsidRPr="00FB601C">
              <w:rPr>
                <w:rFonts w:ascii="Arial" w:eastAsia="Times New Roman" w:hAnsi="Arial" w:hint="eastAsia"/>
                <w:sz w:val="18"/>
                <w:lang w:eastAsia="zh-CN"/>
              </w:rPr>
              <w:t>E</w:t>
            </w:r>
            <w:r w:rsidRPr="00FB601C">
              <w:rPr>
                <w:rFonts w:ascii="Arial" w:eastAsia="Times New Roman" w:hAnsi="Arial"/>
                <w:sz w:val="18"/>
                <w:lang w:eastAsia="zh-CN"/>
              </w:rPr>
              <w:t>NUMERATED(</w:t>
            </w:r>
            <w:proofErr w:type="gramEnd"/>
            <w:r w:rsidRPr="00FB601C">
              <w:rPr>
                <w:rFonts w:ascii="Arial" w:eastAsia="Times New Roman" w:hAnsi="Arial"/>
                <w:sz w:val="18"/>
                <w:lang w:eastAsia="zh-CN"/>
              </w:rPr>
              <w:t>id1000, id1001, id1002, id1003, …)</w:t>
            </w:r>
          </w:p>
        </w:tc>
        <w:tc>
          <w:tcPr>
            <w:tcW w:w="1730" w:type="dxa"/>
          </w:tcPr>
          <w:p w14:paraId="0AE27D88" w14:textId="77777777" w:rsidR="00FB601C" w:rsidRPr="00FB601C" w:rsidRDefault="00FB601C" w:rsidP="00FB601C">
            <w:pPr>
              <w:keepNext/>
              <w:keepLines/>
              <w:overflowPunct w:val="0"/>
              <w:autoSpaceDE w:val="0"/>
              <w:autoSpaceDN w:val="0"/>
              <w:adjustRightInd w:val="0"/>
              <w:spacing w:after="0"/>
              <w:textAlignment w:val="baseline"/>
              <w:rPr>
                <w:rFonts w:ascii="Arial" w:eastAsia="Yu Mincho" w:hAnsi="Arial"/>
                <w:bCs/>
                <w:sz w:val="18"/>
                <w:lang w:eastAsia="zh-CN"/>
              </w:rPr>
            </w:pPr>
            <w:r w:rsidRPr="00FB601C">
              <w:rPr>
                <w:rFonts w:ascii="Arial" w:eastAsia="Times New Roman" w:hAnsi="Arial"/>
                <w:bCs/>
                <w:sz w:val="18"/>
                <w:lang w:eastAsia="zh-CN"/>
              </w:rPr>
              <w:t xml:space="preserve">This IE may be present if the </w:t>
            </w:r>
            <w:r w:rsidRPr="00FB601C">
              <w:rPr>
                <w:rFonts w:ascii="Arial" w:eastAsia="Times New Roman" w:hAnsi="Arial"/>
                <w:bCs/>
                <w:i/>
                <w:sz w:val="18"/>
                <w:lang w:eastAsia="zh-CN"/>
              </w:rPr>
              <w:t>SRS Resource ID</w:t>
            </w:r>
            <w:r w:rsidRPr="00FB601C">
              <w:rPr>
                <w:rFonts w:ascii="Arial" w:eastAsia="Times New Roman" w:hAnsi="Arial"/>
                <w:bCs/>
                <w:sz w:val="18"/>
                <w:lang w:eastAsia="zh-CN"/>
              </w:rPr>
              <w:t xml:space="preserve"> IE is </w:t>
            </w:r>
            <w:proofErr w:type="gramStart"/>
            <w:r w:rsidRPr="00FB601C">
              <w:rPr>
                <w:rFonts w:ascii="Arial" w:eastAsia="Times New Roman" w:hAnsi="Arial"/>
                <w:bCs/>
                <w:sz w:val="18"/>
                <w:lang w:eastAsia="zh-CN"/>
              </w:rPr>
              <w:t>present, and</w:t>
            </w:r>
            <w:proofErr w:type="gramEnd"/>
            <w:r w:rsidRPr="00FB601C">
              <w:rPr>
                <w:rFonts w:ascii="Arial" w:eastAsia="Times New Roman" w:hAnsi="Arial"/>
                <w:bCs/>
                <w:sz w:val="18"/>
                <w:lang w:eastAsia="zh-CN"/>
              </w:rPr>
              <w:t xml:space="preserve"> </w:t>
            </w:r>
            <w:r w:rsidRPr="00FB601C">
              <w:rPr>
                <w:rFonts w:ascii="Arial" w:eastAsia="Times New Roman" w:hAnsi="Arial" w:hint="eastAsia"/>
                <w:bCs/>
                <w:sz w:val="18"/>
                <w:lang w:eastAsia="zh-CN"/>
              </w:rPr>
              <w:t>is</w:t>
            </w:r>
            <w:r w:rsidRPr="00FB601C">
              <w:rPr>
                <w:rFonts w:ascii="Arial" w:eastAsia="Times New Roman" w:hAnsi="Arial"/>
                <w:bCs/>
                <w:sz w:val="18"/>
                <w:lang w:eastAsia="zh-CN"/>
              </w:rPr>
              <w:t xml:space="preserve"> ignored otherwise. </w:t>
            </w:r>
          </w:p>
        </w:tc>
        <w:tc>
          <w:tcPr>
            <w:tcW w:w="1078" w:type="dxa"/>
          </w:tcPr>
          <w:p w14:paraId="2DF6774A"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01C">
              <w:rPr>
                <w:rFonts w:ascii="Arial" w:eastAsia="DengXian" w:hAnsi="Arial" w:hint="eastAsia"/>
                <w:noProof/>
                <w:sz w:val="18"/>
                <w:lang w:eastAsia="zh-CN"/>
              </w:rPr>
              <w:t>Y</w:t>
            </w:r>
            <w:r w:rsidRPr="00FB601C">
              <w:rPr>
                <w:rFonts w:ascii="Arial" w:eastAsia="DengXian" w:hAnsi="Arial"/>
                <w:noProof/>
                <w:sz w:val="18"/>
                <w:lang w:eastAsia="zh-CN"/>
              </w:rPr>
              <w:t>ES</w:t>
            </w:r>
          </w:p>
        </w:tc>
        <w:tc>
          <w:tcPr>
            <w:tcW w:w="1078" w:type="dxa"/>
          </w:tcPr>
          <w:p w14:paraId="634B2427" w14:textId="77777777" w:rsidR="00FB601C" w:rsidRPr="00FB601C" w:rsidRDefault="00FB601C" w:rsidP="00FB601C">
            <w:pPr>
              <w:keepNext/>
              <w:keepLines/>
              <w:overflowPunct w:val="0"/>
              <w:autoSpaceDE w:val="0"/>
              <w:autoSpaceDN w:val="0"/>
              <w:adjustRightInd w:val="0"/>
              <w:spacing w:after="0"/>
              <w:jc w:val="center"/>
              <w:textAlignment w:val="baseline"/>
              <w:rPr>
                <w:rFonts w:ascii="Arial" w:eastAsia="Yu Mincho" w:hAnsi="Arial"/>
                <w:sz w:val="18"/>
                <w:lang w:eastAsia="zh-CN"/>
              </w:rPr>
            </w:pPr>
            <w:r w:rsidRPr="00FB601C">
              <w:rPr>
                <w:rFonts w:ascii="Arial" w:eastAsia="DengXian" w:hAnsi="Arial"/>
                <w:noProof/>
                <w:sz w:val="18"/>
                <w:lang w:eastAsia="zh-CN"/>
              </w:rPr>
              <w:t>ignore</w:t>
            </w:r>
          </w:p>
        </w:tc>
      </w:tr>
      <w:tr w:rsidR="006E51B9" w:rsidRPr="0088240E" w14:paraId="7BFE6F82" w14:textId="77777777" w:rsidTr="006E51B9">
        <w:trPr>
          <w:ins w:id="288"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55EA4ED9" w14:textId="77777777" w:rsidR="006E51B9" w:rsidRPr="006E51B9" w:rsidRDefault="006E51B9" w:rsidP="006E51B9">
            <w:pPr>
              <w:keepNext/>
              <w:keepLines/>
              <w:overflowPunct w:val="0"/>
              <w:autoSpaceDE w:val="0"/>
              <w:autoSpaceDN w:val="0"/>
              <w:adjustRightInd w:val="0"/>
              <w:spacing w:after="0"/>
              <w:textAlignment w:val="baseline"/>
              <w:rPr>
                <w:ins w:id="289" w:author="Ericsson" w:date="2023-04-05T00:52:00Z"/>
                <w:rFonts w:ascii="Arial" w:eastAsia="Times New Roman" w:hAnsi="Arial"/>
                <w:sz w:val="18"/>
                <w:lang w:eastAsia="zh-CN"/>
              </w:rPr>
            </w:pPr>
            <w:ins w:id="290" w:author="Ericsson" w:date="2023-04-05T00:52:00Z">
              <w:r w:rsidRPr="006E51B9">
                <w:rPr>
                  <w:rFonts w:ascii="Arial" w:eastAsia="Times New Roman" w:hAnsi="Arial"/>
                  <w:sz w:val="18"/>
                  <w:lang w:eastAsia="zh-CN"/>
                </w:rPr>
                <w:t>Aggregation ID</w:t>
              </w:r>
            </w:ins>
          </w:p>
        </w:tc>
        <w:tc>
          <w:tcPr>
            <w:tcW w:w="1078" w:type="dxa"/>
            <w:tcBorders>
              <w:top w:val="single" w:sz="4" w:space="0" w:color="auto"/>
              <w:left w:val="single" w:sz="4" w:space="0" w:color="auto"/>
              <w:bottom w:val="single" w:sz="4" w:space="0" w:color="auto"/>
              <w:right w:val="single" w:sz="4" w:space="0" w:color="auto"/>
            </w:tcBorders>
          </w:tcPr>
          <w:p w14:paraId="18DFC575" w14:textId="77777777" w:rsidR="006E51B9" w:rsidRPr="006E51B9" w:rsidRDefault="006E51B9" w:rsidP="006E51B9">
            <w:pPr>
              <w:keepNext/>
              <w:keepLines/>
              <w:overflowPunct w:val="0"/>
              <w:autoSpaceDE w:val="0"/>
              <w:autoSpaceDN w:val="0"/>
              <w:adjustRightInd w:val="0"/>
              <w:spacing w:after="0"/>
              <w:textAlignment w:val="baseline"/>
              <w:rPr>
                <w:ins w:id="291" w:author="Ericsson" w:date="2023-04-05T00:52:00Z"/>
                <w:rFonts w:ascii="Arial" w:eastAsia="Times New Roman" w:hAnsi="Arial"/>
                <w:sz w:val="18"/>
                <w:lang w:eastAsia="zh-CN"/>
              </w:rPr>
            </w:pPr>
            <w:ins w:id="292" w:author="Ericsson" w:date="2023-04-05T00:52:00Z">
              <w:r w:rsidRPr="006E51B9">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A6DF30" w14:textId="77777777" w:rsidR="006E51B9" w:rsidRPr="006E51B9" w:rsidRDefault="006E51B9" w:rsidP="006E51B9">
            <w:pPr>
              <w:keepNext/>
              <w:keepLines/>
              <w:overflowPunct w:val="0"/>
              <w:autoSpaceDE w:val="0"/>
              <w:autoSpaceDN w:val="0"/>
              <w:adjustRightInd w:val="0"/>
              <w:spacing w:after="0"/>
              <w:textAlignment w:val="baseline"/>
              <w:rPr>
                <w:ins w:id="293"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D0B6E" w14:textId="77777777" w:rsidR="006E51B9" w:rsidRPr="006E51B9" w:rsidRDefault="006E51B9" w:rsidP="006E51B9">
            <w:pPr>
              <w:keepNext/>
              <w:keepLines/>
              <w:overflowPunct w:val="0"/>
              <w:autoSpaceDE w:val="0"/>
              <w:autoSpaceDN w:val="0"/>
              <w:adjustRightInd w:val="0"/>
              <w:spacing w:after="0"/>
              <w:textAlignment w:val="baseline"/>
              <w:rPr>
                <w:ins w:id="294" w:author="Ericsson" w:date="2023-04-05T00:52:00Z"/>
                <w:rFonts w:ascii="Arial" w:eastAsia="Times New Roman" w:hAnsi="Arial"/>
                <w:sz w:val="18"/>
                <w:lang w:eastAsia="zh-CN"/>
              </w:rPr>
            </w:pPr>
            <w:ins w:id="295" w:author="Ericsson" w:date="2023-04-05T00:52:00Z">
              <w:r w:rsidRPr="006E51B9">
                <w:rPr>
                  <w:rFonts w:ascii="Arial" w:eastAsia="Times New Roman" w:hAnsi="Arial"/>
                  <w:sz w:val="18"/>
                  <w:lang w:eastAsia="zh-CN"/>
                </w:rPr>
                <w:t>INTEGER (</w:t>
              </w:r>
              <w:proofErr w:type="gramStart"/>
              <w:r w:rsidRPr="006E51B9">
                <w:rPr>
                  <w:rFonts w:ascii="Arial" w:eastAsia="Times New Roman" w:hAnsi="Arial"/>
                  <w:sz w:val="18"/>
                  <w:lang w:eastAsia="zh-CN"/>
                </w:rPr>
                <w:t>0..</w:t>
              </w:r>
              <w:proofErr w:type="gramEnd"/>
              <w:r w:rsidRPr="006E51B9">
                <w:rPr>
                  <w:rFonts w:ascii="Arial" w:eastAsia="Times New Roman" w:hAnsi="Arial"/>
                  <w:sz w:val="18"/>
                  <w:lang w:eastAsia="zh-CN"/>
                </w:rPr>
                <w:t>1007)</w:t>
              </w:r>
            </w:ins>
          </w:p>
        </w:tc>
        <w:tc>
          <w:tcPr>
            <w:tcW w:w="1730" w:type="dxa"/>
            <w:tcBorders>
              <w:top w:val="single" w:sz="4" w:space="0" w:color="auto"/>
              <w:left w:val="single" w:sz="4" w:space="0" w:color="auto"/>
              <w:bottom w:val="single" w:sz="4" w:space="0" w:color="auto"/>
              <w:right w:val="single" w:sz="4" w:space="0" w:color="auto"/>
            </w:tcBorders>
          </w:tcPr>
          <w:p w14:paraId="743C5060" w14:textId="77777777" w:rsidR="006E51B9" w:rsidRPr="006E51B9" w:rsidRDefault="006E51B9" w:rsidP="006E51B9">
            <w:pPr>
              <w:keepNext/>
              <w:keepLines/>
              <w:overflowPunct w:val="0"/>
              <w:autoSpaceDE w:val="0"/>
              <w:autoSpaceDN w:val="0"/>
              <w:adjustRightInd w:val="0"/>
              <w:spacing w:after="0"/>
              <w:textAlignment w:val="baseline"/>
              <w:rPr>
                <w:ins w:id="296"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8E475C6" w14:textId="77777777" w:rsidR="006E51B9" w:rsidRPr="006E51B9" w:rsidRDefault="006E51B9" w:rsidP="006E51B9">
            <w:pPr>
              <w:keepNext/>
              <w:keepLines/>
              <w:overflowPunct w:val="0"/>
              <w:autoSpaceDE w:val="0"/>
              <w:autoSpaceDN w:val="0"/>
              <w:adjustRightInd w:val="0"/>
              <w:spacing w:after="0"/>
              <w:jc w:val="center"/>
              <w:textAlignment w:val="baseline"/>
              <w:rPr>
                <w:ins w:id="297" w:author="Ericsson" w:date="2023-04-05T00:52:00Z"/>
                <w:rFonts w:ascii="Arial" w:eastAsia="DengXian" w:hAnsi="Arial"/>
                <w:noProof/>
                <w:sz w:val="18"/>
                <w:lang w:eastAsia="zh-CN"/>
              </w:rPr>
            </w:pPr>
            <w:ins w:id="298" w:author="Ericsson" w:date="2023-04-05T00:52:00Z">
              <w:r w:rsidRPr="006E51B9">
                <w:rPr>
                  <w:rFonts w:ascii="Arial" w:eastAsia="DengXian" w:hAnsi="Arial" w:hint="eastAsia"/>
                  <w:noProof/>
                  <w:sz w:val="18"/>
                  <w:lang w:eastAsia="zh-CN"/>
                </w:rPr>
                <w:t>Y</w:t>
              </w:r>
              <w:r w:rsidRPr="006E51B9">
                <w:rPr>
                  <w:rFonts w:ascii="Arial" w:eastAsia="DengXian" w:hAnsi="Arial"/>
                  <w:noProof/>
                  <w:sz w:val="18"/>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7F87135A" w14:textId="77777777" w:rsidR="006E51B9" w:rsidRPr="006E51B9" w:rsidRDefault="006E51B9" w:rsidP="006E51B9">
            <w:pPr>
              <w:keepNext/>
              <w:keepLines/>
              <w:overflowPunct w:val="0"/>
              <w:autoSpaceDE w:val="0"/>
              <w:autoSpaceDN w:val="0"/>
              <w:adjustRightInd w:val="0"/>
              <w:spacing w:after="0"/>
              <w:jc w:val="center"/>
              <w:textAlignment w:val="baseline"/>
              <w:rPr>
                <w:ins w:id="299" w:author="Ericsson" w:date="2023-04-05T00:52:00Z"/>
                <w:rFonts w:ascii="Arial" w:eastAsia="DengXian" w:hAnsi="Arial"/>
                <w:noProof/>
                <w:sz w:val="18"/>
                <w:lang w:eastAsia="zh-CN"/>
              </w:rPr>
            </w:pPr>
            <w:ins w:id="300" w:author="Ericsson" w:date="2023-04-05T00:52:00Z">
              <w:r w:rsidRPr="006E51B9">
                <w:rPr>
                  <w:rFonts w:ascii="Arial" w:eastAsia="DengXian" w:hAnsi="Arial"/>
                  <w:noProof/>
                  <w:sz w:val="18"/>
                  <w:lang w:eastAsia="zh-CN"/>
                </w:rPr>
                <w:t>ignore</w:t>
              </w:r>
            </w:ins>
          </w:p>
        </w:tc>
      </w:tr>
      <w:tr w:rsidR="006E51B9" w:rsidRPr="00113519" w14:paraId="42B9C80D" w14:textId="77777777" w:rsidTr="006E51B9">
        <w:trPr>
          <w:ins w:id="301"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6B08CC54" w14:textId="77777777" w:rsidR="006E51B9" w:rsidRPr="006E51B9" w:rsidRDefault="006E51B9" w:rsidP="006E51B9">
            <w:pPr>
              <w:keepNext/>
              <w:keepLines/>
              <w:overflowPunct w:val="0"/>
              <w:autoSpaceDE w:val="0"/>
              <w:autoSpaceDN w:val="0"/>
              <w:adjustRightInd w:val="0"/>
              <w:spacing w:after="0"/>
              <w:textAlignment w:val="baseline"/>
              <w:rPr>
                <w:ins w:id="302" w:author="Ericsson" w:date="2023-04-05T00:52:00Z"/>
                <w:rFonts w:ascii="Arial" w:eastAsia="Times New Roman" w:hAnsi="Arial"/>
                <w:sz w:val="18"/>
                <w:lang w:eastAsia="zh-CN"/>
              </w:rPr>
            </w:pPr>
            <w:ins w:id="303" w:author="Ericsson" w:date="2023-04-05T00:52:00Z">
              <w:r w:rsidRPr="006E51B9">
                <w:rPr>
                  <w:rFonts w:ascii="Arial" w:eastAsia="Times New Roman" w:hAnsi="Arial"/>
                  <w:sz w:val="18"/>
                  <w:lang w:eastAsia="zh-CN"/>
                </w:rPr>
                <w:t>List of Aggregated SRS Resources</w:t>
              </w:r>
            </w:ins>
          </w:p>
        </w:tc>
        <w:tc>
          <w:tcPr>
            <w:tcW w:w="1078" w:type="dxa"/>
            <w:tcBorders>
              <w:top w:val="single" w:sz="4" w:space="0" w:color="auto"/>
              <w:left w:val="single" w:sz="4" w:space="0" w:color="auto"/>
              <w:bottom w:val="single" w:sz="4" w:space="0" w:color="auto"/>
              <w:right w:val="single" w:sz="4" w:space="0" w:color="auto"/>
            </w:tcBorders>
          </w:tcPr>
          <w:p w14:paraId="4B93A754" w14:textId="77777777" w:rsidR="006E51B9" w:rsidRPr="006E51B9" w:rsidRDefault="006E51B9" w:rsidP="006E51B9">
            <w:pPr>
              <w:keepNext/>
              <w:keepLines/>
              <w:overflowPunct w:val="0"/>
              <w:autoSpaceDE w:val="0"/>
              <w:autoSpaceDN w:val="0"/>
              <w:adjustRightInd w:val="0"/>
              <w:spacing w:after="0"/>
              <w:textAlignment w:val="baseline"/>
              <w:rPr>
                <w:ins w:id="304" w:author="Ericsson" w:date="2023-04-05T00:52:00Z"/>
                <w:rFonts w:ascii="Arial" w:eastAsia="Times New Roman" w:hAnsi="Arial"/>
                <w:sz w:val="18"/>
                <w:lang w:eastAsia="zh-CN"/>
              </w:rPr>
            </w:pPr>
            <w:ins w:id="305" w:author="Ericsson" w:date="2023-04-05T00:52:00Z">
              <w:r w:rsidRPr="006E51B9">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A87223F" w14:textId="77777777" w:rsidR="006E51B9" w:rsidRPr="006E51B9" w:rsidRDefault="006E51B9" w:rsidP="006E51B9">
            <w:pPr>
              <w:keepNext/>
              <w:keepLines/>
              <w:overflowPunct w:val="0"/>
              <w:autoSpaceDE w:val="0"/>
              <w:autoSpaceDN w:val="0"/>
              <w:adjustRightInd w:val="0"/>
              <w:spacing w:after="0"/>
              <w:textAlignment w:val="baseline"/>
              <w:rPr>
                <w:ins w:id="306" w:author="Ericsson" w:date="2023-04-05T00:52:00Z"/>
                <w:rFonts w:ascii="Arial" w:eastAsia="Yu Mincho" w:hAnsi="Arial"/>
                <w:sz w:val="18"/>
                <w:lang w:eastAsia="ko-KR"/>
              </w:rPr>
            </w:pPr>
            <w:proofErr w:type="gramStart"/>
            <w:ins w:id="307" w:author="Ericsson" w:date="2023-04-05T00:52:00Z">
              <w:r w:rsidRPr="006E51B9">
                <w:rPr>
                  <w:rFonts w:ascii="Arial" w:eastAsia="Yu Mincho" w:hAnsi="Arial"/>
                  <w:sz w:val="18"/>
                  <w:lang w:eastAsia="ko-KR"/>
                </w:rPr>
                <w:t>1..MaxNumberOfCarrier</w:t>
              </w:r>
              <w:proofErr w:type="gramEnd"/>
            </w:ins>
          </w:p>
        </w:tc>
        <w:tc>
          <w:tcPr>
            <w:tcW w:w="1515" w:type="dxa"/>
            <w:tcBorders>
              <w:top w:val="single" w:sz="4" w:space="0" w:color="auto"/>
              <w:left w:val="single" w:sz="4" w:space="0" w:color="auto"/>
              <w:bottom w:val="single" w:sz="4" w:space="0" w:color="auto"/>
              <w:right w:val="single" w:sz="4" w:space="0" w:color="auto"/>
            </w:tcBorders>
          </w:tcPr>
          <w:p w14:paraId="2D39B7D5" w14:textId="77777777" w:rsidR="006E51B9" w:rsidRPr="006E51B9" w:rsidRDefault="006E51B9" w:rsidP="006E51B9">
            <w:pPr>
              <w:keepNext/>
              <w:keepLines/>
              <w:overflowPunct w:val="0"/>
              <w:autoSpaceDE w:val="0"/>
              <w:autoSpaceDN w:val="0"/>
              <w:adjustRightInd w:val="0"/>
              <w:spacing w:after="0"/>
              <w:textAlignment w:val="baseline"/>
              <w:rPr>
                <w:ins w:id="308" w:author="Ericsson" w:date="2023-04-05T00:52:00Z"/>
                <w:rFonts w:ascii="Arial" w:eastAsia="Times New Roman" w:hAnsi="Arial"/>
                <w:sz w:val="18"/>
                <w:lang w:eastAsia="zh-CN"/>
              </w:rPr>
            </w:pPr>
            <w:ins w:id="309" w:author="Ericsson" w:date="2023-04-05T00:52:00Z">
              <w:r w:rsidRPr="006E51B9">
                <w:rPr>
                  <w:rFonts w:ascii="Arial" w:eastAsia="Times New Roman" w:hAnsi="Arial"/>
                  <w:sz w:val="18"/>
                  <w:lang w:eastAsia="zh-CN"/>
                </w:rPr>
                <w:t>INTEGER (</w:t>
              </w:r>
              <w:proofErr w:type="gramStart"/>
              <w:r w:rsidRPr="006E51B9">
                <w:rPr>
                  <w:rFonts w:ascii="Arial" w:eastAsia="Times New Roman" w:hAnsi="Arial"/>
                  <w:sz w:val="18"/>
                  <w:lang w:eastAsia="zh-CN"/>
                </w:rPr>
                <w:t>0..</w:t>
              </w:r>
              <w:proofErr w:type="gramEnd"/>
              <w:r w:rsidRPr="006E51B9">
                <w:rPr>
                  <w:rFonts w:ascii="Arial" w:eastAsia="Times New Roman" w:hAnsi="Arial"/>
                  <w:sz w:val="18"/>
                  <w:lang w:eastAsia="zh-CN"/>
                </w:rPr>
                <w:t>2)</w:t>
              </w:r>
            </w:ins>
          </w:p>
        </w:tc>
        <w:tc>
          <w:tcPr>
            <w:tcW w:w="1730" w:type="dxa"/>
            <w:tcBorders>
              <w:top w:val="single" w:sz="4" w:space="0" w:color="auto"/>
              <w:left w:val="single" w:sz="4" w:space="0" w:color="auto"/>
              <w:bottom w:val="single" w:sz="4" w:space="0" w:color="auto"/>
              <w:right w:val="single" w:sz="4" w:space="0" w:color="auto"/>
            </w:tcBorders>
          </w:tcPr>
          <w:p w14:paraId="1A4E446B" w14:textId="77777777" w:rsidR="006E51B9" w:rsidRPr="006E51B9" w:rsidRDefault="006E51B9" w:rsidP="006E51B9">
            <w:pPr>
              <w:keepNext/>
              <w:keepLines/>
              <w:overflowPunct w:val="0"/>
              <w:autoSpaceDE w:val="0"/>
              <w:autoSpaceDN w:val="0"/>
              <w:adjustRightInd w:val="0"/>
              <w:spacing w:after="0"/>
              <w:textAlignment w:val="baseline"/>
              <w:rPr>
                <w:ins w:id="310"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7A36EC6" w14:textId="77777777" w:rsidR="006E51B9" w:rsidRPr="006E51B9" w:rsidRDefault="006E51B9" w:rsidP="006E51B9">
            <w:pPr>
              <w:keepNext/>
              <w:keepLines/>
              <w:overflowPunct w:val="0"/>
              <w:autoSpaceDE w:val="0"/>
              <w:autoSpaceDN w:val="0"/>
              <w:adjustRightInd w:val="0"/>
              <w:spacing w:after="0"/>
              <w:jc w:val="center"/>
              <w:textAlignment w:val="baseline"/>
              <w:rPr>
                <w:ins w:id="311"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3DD7AB8" w14:textId="77777777" w:rsidR="006E51B9" w:rsidRPr="006E51B9" w:rsidRDefault="006E51B9" w:rsidP="006E51B9">
            <w:pPr>
              <w:keepNext/>
              <w:keepLines/>
              <w:overflowPunct w:val="0"/>
              <w:autoSpaceDE w:val="0"/>
              <w:autoSpaceDN w:val="0"/>
              <w:adjustRightInd w:val="0"/>
              <w:spacing w:after="0"/>
              <w:jc w:val="center"/>
              <w:textAlignment w:val="baseline"/>
              <w:rPr>
                <w:ins w:id="312" w:author="Ericsson" w:date="2023-04-05T00:52:00Z"/>
                <w:rFonts w:ascii="Arial" w:eastAsia="DengXian" w:hAnsi="Arial"/>
                <w:noProof/>
                <w:sz w:val="18"/>
                <w:lang w:eastAsia="zh-CN"/>
              </w:rPr>
            </w:pPr>
          </w:p>
        </w:tc>
      </w:tr>
      <w:tr w:rsidR="006E51B9" w:rsidRPr="00113519" w14:paraId="0FBF1307" w14:textId="77777777" w:rsidTr="006E51B9">
        <w:trPr>
          <w:ins w:id="313"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6C3C6114" w14:textId="77777777" w:rsidR="006E51B9" w:rsidRPr="00BC3982" w:rsidRDefault="006E51B9" w:rsidP="00BC3982">
            <w:pPr>
              <w:keepNext/>
              <w:keepLines/>
              <w:overflowPunct w:val="0"/>
              <w:autoSpaceDE w:val="0"/>
              <w:autoSpaceDN w:val="0"/>
              <w:adjustRightInd w:val="0"/>
              <w:spacing w:after="0"/>
              <w:ind w:left="142"/>
              <w:textAlignment w:val="baseline"/>
              <w:rPr>
                <w:ins w:id="314" w:author="Ericsson" w:date="2023-04-05T00:52:00Z"/>
                <w:rFonts w:ascii="Arial" w:eastAsia="Yu Mincho" w:hAnsi="Arial"/>
                <w:sz w:val="18"/>
                <w:lang w:eastAsia="zh-CN"/>
              </w:rPr>
            </w:pPr>
            <w:ins w:id="315" w:author="Ericsson" w:date="2023-04-05T00:52:00Z">
              <w:r w:rsidRPr="00BC3982">
                <w:rPr>
                  <w:rFonts w:ascii="Arial" w:eastAsia="Yu Mincho" w:hAnsi="Arial"/>
                  <w:sz w:val="18"/>
                  <w:lang w:eastAsia="zh-CN"/>
                </w:rPr>
                <w:t>&gt;BWP-ID</w:t>
              </w:r>
            </w:ins>
          </w:p>
        </w:tc>
        <w:tc>
          <w:tcPr>
            <w:tcW w:w="1078" w:type="dxa"/>
            <w:tcBorders>
              <w:top w:val="single" w:sz="4" w:space="0" w:color="auto"/>
              <w:left w:val="single" w:sz="4" w:space="0" w:color="auto"/>
              <w:bottom w:val="single" w:sz="4" w:space="0" w:color="auto"/>
              <w:right w:val="single" w:sz="4" w:space="0" w:color="auto"/>
            </w:tcBorders>
          </w:tcPr>
          <w:p w14:paraId="63652B9B" w14:textId="77777777" w:rsidR="006E51B9" w:rsidRPr="006E51B9" w:rsidRDefault="006E51B9" w:rsidP="006E51B9">
            <w:pPr>
              <w:keepNext/>
              <w:keepLines/>
              <w:overflowPunct w:val="0"/>
              <w:autoSpaceDE w:val="0"/>
              <w:autoSpaceDN w:val="0"/>
              <w:adjustRightInd w:val="0"/>
              <w:spacing w:after="0"/>
              <w:textAlignment w:val="baseline"/>
              <w:rPr>
                <w:ins w:id="316" w:author="Ericsson" w:date="2023-04-05T00:52:00Z"/>
                <w:rFonts w:ascii="Arial" w:eastAsia="Times New Roman" w:hAnsi="Arial"/>
                <w:sz w:val="18"/>
                <w:lang w:eastAsia="zh-CN"/>
              </w:rPr>
            </w:pPr>
            <w:ins w:id="317" w:author="Ericsson" w:date="2023-04-05T00:52:00Z">
              <w:r w:rsidRPr="006E51B9">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B46D684" w14:textId="77777777" w:rsidR="006E51B9" w:rsidRPr="006E51B9" w:rsidRDefault="006E51B9" w:rsidP="006E51B9">
            <w:pPr>
              <w:keepNext/>
              <w:keepLines/>
              <w:overflowPunct w:val="0"/>
              <w:autoSpaceDE w:val="0"/>
              <w:autoSpaceDN w:val="0"/>
              <w:adjustRightInd w:val="0"/>
              <w:spacing w:after="0"/>
              <w:textAlignment w:val="baseline"/>
              <w:rPr>
                <w:ins w:id="318"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7A04D70" w14:textId="77777777" w:rsidR="006E51B9" w:rsidRPr="006E51B9" w:rsidRDefault="006E51B9" w:rsidP="006E51B9">
            <w:pPr>
              <w:keepNext/>
              <w:keepLines/>
              <w:overflowPunct w:val="0"/>
              <w:autoSpaceDE w:val="0"/>
              <w:autoSpaceDN w:val="0"/>
              <w:adjustRightInd w:val="0"/>
              <w:spacing w:after="0"/>
              <w:textAlignment w:val="baseline"/>
              <w:rPr>
                <w:ins w:id="319" w:author="Ericsson" w:date="2023-04-05T00:52:00Z"/>
                <w:rFonts w:ascii="Arial" w:eastAsia="Times New Roman" w:hAnsi="Arial"/>
                <w:sz w:val="18"/>
                <w:lang w:eastAsia="zh-CN"/>
              </w:rPr>
            </w:pPr>
            <w:ins w:id="320" w:author="Ericsson" w:date="2023-04-05T00:52:00Z">
              <w:r w:rsidRPr="006E51B9">
                <w:rPr>
                  <w:rFonts w:ascii="Arial" w:eastAsia="Times New Roman" w:hAnsi="Arial"/>
                  <w:sz w:val="18"/>
                  <w:lang w:eastAsia="zh-CN"/>
                </w:rPr>
                <w:t>INTEGER (</w:t>
              </w:r>
              <w:proofErr w:type="gramStart"/>
              <w:r w:rsidRPr="006E51B9">
                <w:rPr>
                  <w:rFonts w:ascii="Arial" w:eastAsia="Times New Roman" w:hAnsi="Arial"/>
                  <w:sz w:val="18"/>
                  <w:lang w:eastAsia="zh-CN"/>
                </w:rPr>
                <w:t>1..</w:t>
              </w:r>
              <w:proofErr w:type="gramEnd"/>
              <w:r w:rsidRPr="006E51B9">
                <w:rPr>
                  <w:rFonts w:ascii="Arial" w:eastAsia="Times New Roman" w:hAnsi="Arial"/>
                  <w:sz w:val="18"/>
                  <w:lang w:eastAsia="zh-CN"/>
                </w:rPr>
                <w:t>4)</w:t>
              </w:r>
            </w:ins>
          </w:p>
        </w:tc>
        <w:tc>
          <w:tcPr>
            <w:tcW w:w="1730" w:type="dxa"/>
            <w:tcBorders>
              <w:top w:val="single" w:sz="4" w:space="0" w:color="auto"/>
              <w:left w:val="single" w:sz="4" w:space="0" w:color="auto"/>
              <w:bottom w:val="single" w:sz="4" w:space="0" w:color="auto"/>
              <w:right w:val="single" w:sz="4" w:space="0" w:color="auto"/>
            </w:tcBorders>
          </w:tcPr>
          <w:p w14:paraId="4BC7801A" w14:textId="77777777" w:rsidR="006E51B9" w:rsidRPr="006E51B9" w:rsidRDefault="006E51B9" w:rsidP="006E51B9">
            <w:pPr>
              <w:keepNext/>
              <w:keepLines/>
              <w:overflowPunct w:val="0"/>
              <w:autoSpaceDE w:val="0"/>
              <w:autoSpaceDN w:val="0"/>
              <w:adjustRightInd w:val="0"/>
              <w:spacing w:after="0"/>
              <w:textAlignment w:val="baseline"/>
              <w:rPr>
                <w:ins w:id="321"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F8A4B0C" w14:textId="77777777" w:rsidR="006E51B9" w:rsidRPr="006E51B9" w:rsidRDefault="006E51B9" w:rsidP="006E51B9">
            <w:pPr>
              <w:keepNext/>
              <w:keepLines/>
              <w:overflowPunct w:val="0"/>
              <w:autoSpaceDE w:val="0"/>
              <w:autoSpaceDN w:val="0"/>
              <w:adjustRightInd w:val="0"/>
              <w:spacing w:after="0"/>
              <w:jc w:val="center"/>
              <w:textAlignment w:val="baseline"/>
              <w:rPr>
                <w:ins w:id="322"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76DF0E3" w14:textId="77777777" w:rsidR="006E51B9" w:rsidRPr="006E51B9" w:rsidRDefault="006E51B9" w:rsidP="006E51B9">
            <w:pPr>
              <w:keepNext/>
              <w:keepLines/>
              <w:overflowPunct w:val="0"/>
              <w:autoSpaceDE w:val="0"/>
              <w:autoSpaceDN w:val="0"/>
              <w:adjustRightInd w:val="0"/>
              <w:spacing w:after="0"/>
              <w:jc w:val="center"/>
              <w:textAlignment w:val="baseline"/>
              <w:rPr>
                <w:ins w:id="323" w:author="Ericsson" w:date="2023-04-05T00:52:00Z"/>
                <w:rFonts w:ascii="Arial" w:eastAsia="DengXian" w:hAnsi="Arial"/>
                <w:noProof/>
                <w:sz w:val="18"/>
                <w:lang w:eastAsia="zh-CN"/>
              </w:rPr>
            </w:pPr>
          </w:p>
        </w:tc>
      </w:tr>
      <w:tr w:rsidR="006E51B9" w:rsidRPr="00113519" w14:paraId="733F20BD" w14:textId="77777777" w:rsidTr="006E51B9">
        <w:trPr>
          <w:ins w:id="324"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3049AFDD" w14:textId="77777777" w:rsidR="006E51B9" w:rsidRPr="00BC3982" w:rsidRDefault="006E51B9" w:rsidP="00BC3982">
            <w:pPr>
              <w:keepNext/>
              <w:keepLines/>
              <w:overflowPunct w:val="0"/>
              <w:autoSpaceDE w:val="0"/>
              <w:autoSpaceDN w:val="0"/>
              <w:adjustRightInd w:val="0"/>
              <w:spacing w:after="0"/>
              <w:ind w:left="142"/>
              <w:textAlignment w:val="baseline"/>
              <w:rPr>
                <w:ins w:id="325" w:author="Ericsson" w:date="2023-04-05T00:52:00Z"/>
                <w:rFonts w:ascii="Arial" w:eastAsia="Yu Mincho" w:hAnsi="Arial"/>
                <w:sz w:val="18"/>
                <w:lang w:eastAsia="zh-CN"/>
              </w:rPr>
            </w:pPr>
            <w:ins w:id="326" w:author="Ericsson" w:date="2023-04-05T00:52:00Z">
              <w:r w:rsidRPr="00BC3982">
                <w:rPr>
                  <w:rFonts w:ascii="Arial" w:eastAsia="Yu Mincho" w:hAnsi="Arial"/>
                  <w:sz w:val="18"/>
                  <w:lang w:eastAsia="zh-CN"/>
                </w:rPr>
                <w:t>&gt;SRS-Pos-ResourceSet</w:t>
              </w:r>
            </w:ins>
          </w:p>
        </w:tc>
        <w:tc>
          <w:tcPr>
            <w:tcW w:w="1078" w:type="dxa"/>
            <w:tcBorders>
              <w:top w:val="single" w:sz="4" w:space="0" w:color="auto"/>
              <w:left w:val="single" w:sz="4" w:space="0" w:color="auto"/>
              <w:bottom w:val="single" w:sz="4" w:space="0" w:color="auto"/>
              <w:right w:val="single" w:sz="4" w:space="0" w:color="auto"/>
            </w:tcBorders>
          </w:tcPr>
          <w:p w14:paraId="15EC6D3B" w14:textId="77777777" w:rsidR="006E51B9" w:rsidRPr="006E51B9" w:rsidRDefault="006E51B9" w:rsidP="006E51B9">
            <w:pPr>
              <w:keepNext/>
              <w:keepLines/>
              <w:overflowPunct w:val="0"/>
              <w:autoSpaceDE w:val="0"/>
              <w:autoSpaceDN w:val="0"/>
              <w:adjustRightInd w:val="0"/>
              <w:spacing w:after="0"/>
              <w:textAlignment w:val="baseline"/>
              <w:rPr>
                <w:ins w:id="327" w:author="Ericsson" w:date="2023-04-05T00:52:00Z"/>
                <w:rFonts w:ascii="Arial" w:eastAsia="Times New Roman" w:hAnsi="Arial"/>
                <w:sz w:val="18"/>
                <w:lang w:eastAsia="zh-CN"/>
              </w:rPr>
            </w:pPr>
            <w:ins w:id="328" w:author="Ericsson" w:date="2023-04-05T00:52:00Z">
              <w:r w:rsidRPr="006E51B9">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A272FE6" w14:textId="77777777" w:rsidR="006E51B9" w:rsidRPr="006E51B9" w:rsidRDefault="006E51B9" w:rsidP="006E51B9">
            <w:pPr>
              <w:keepNext/>
              <w:keepLines/>
              <w:overflowPunct w:val="0"/>
              <w:autoSpaceDE w:val="0"/>
              <w:autoSpaceDN w:val="0"/>
              <w:adjustRightInd w:val="0"/>
              <w:spacing w:after="0"/>
              <w:textAlignment w:val="baseline"/>
              <w:rPr>
                <w:ins w:id="329"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C655EA0" w14:textId="77777777" w:rsidR="006E51B9" w:rsidRPr="006E51B9" w:rsidRDefault="006E51B9" w:rsidP="006E51B9">
            <w:pPr>
              <w:keepNext/>
              <w:keepLines/>
              <w:overflowPunct w:val="0"/>
              <w:autoSpaceDE w:val="0"/>
              <w:autoSpaceDN w:val="0"/>
              <w:adjustRightInd w:val="0"/>
              <w:spacing w:after="0"/>
              <w:textAlignment w:val="baseline"/>
              <w:rPr>
                <w:ins w:id="330" w:author="Ericsson" w:date="2023-04-05T00:52:00Z"/>
                <w:rFonts w:ascii="Arial" w:eastAsia="Times New Roman" w:hAnsi="Arial"/>
                <w:sz w:val="18"/>
                <w:lang w:eastAsia="zh-CN"/>
              </w:rPr>
            </w:pPr>
            <w:ins w:id="331" w:author="Ericsson" w:date="2023-04-05T00:52:00Z">
              <w:r w:rsidRPr="006E51B9">
                <w:rPr>
                  <w:rFonts w:ascii="Arial" w:eastAsia="Times New Roman" w:hAnsi="Arial"/>
                  <w:sz w:val="18"/>
                  <w:lang w:eastAsia="zh-CN"/>
                </w:rPr>
                <w:t>INTEGER (</w:t>
              </w:r>
              <w:proofErr w:type="gramStart"/>
              <w:r w:rsidRPr="006E51B9">
                <w:rPr>
                  <w:rFonts w:ascii="Arial" w:eastAsia="Times New Roman" w:hAnsi="Arial"/>
                  <w:sz w:val="18"/>
                  <w:lang w:eastAsia="zh-CN"/>
                </w:rPr>
                <w:t>1..</w:t>
              </w:r>
              <w:proofErr w:type="gramEnd"/>
              <w:r w:rsidRPr="006E51B9">
                <w:rPr>
                  <w:rFonts w:ascii="Arial" w:eastAsia="Times New Roman" w:hAnsi="Arial"/>
                  <w:sz w:val="18"/>
                  <w:lang w:eastAsia="zh-CN"/>
                </w:rPr>
                <w:t>16)</w:t>
              </w:r>
            </w:ins>
          </w:p>
        </w:tc>
        <w:tc>
          <w:tcPr>
            <w:tcW w:w="1730" w:type="dxa"/>
            <w:tcBorders>
              <w:top w:val="single" w:sz="4" w:space="0" w:color="auto"/>
              <w:left w:val="single" w:sz="4" w:space="0" w:color="auto"/>
              <w:bottom w:val="single" w:sz="4" w:space="0" w:color="auto"/>
              <w:right w:val="single" w:sz="4" w:space="0" w:color="auto"/>
            </w:tcBorders>
          </w:tcPr>
          <w:p w14:paraId="17EBF253" w14:textId="77777777" w:rsidR="006E51B9" w:rsidRPr="006E51B9" w:rsidRDefault="006E51B9" w:rsidP="006E51B9">
            <w:pPr>
              <w:keepNext/>
              <w:keepLines/>
              <w:overflowPunct w:val="0"/>
              <w:autoSpaceDE w:val="0"/>
              <w:autoSpaceDN w:val="0"/>
              <w:adjustRightInd w:val="0"/>
              <w:spacing w:after="0"/>
              <w:textAlignment w:val="baseline"/>
              <w:rPr>
                <w:ins w:id="332"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1BC1798" w14:textId="77777777" w:rsidR="006E51B9" w:rsidRPr="006E51B9" w:rsidRDefault="006E51B9" w:rsidP="006E51B9">
            <w:pPr>
              <w:keepNext/>
              <w:keepLines/>
              <w:overflowPunct w:val="0"/>
              <w:autoSpaceDE w:val="0"/>
              <w:autoSpaceDN w:val="0"/>
              <w:adjustRightInd w:val="0"/>
              <w:spacing w:after="0"/>
              <w:jc w:val="center"/>
              <w:textAlignment w:val="baseline"/>
              <w:rPr>
                <w:ins w:id="333"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7E1F9F6" w14:textId="77777777" w:rsidR="006E51B9" w:rsidRPr="006E51B9" w:rsidRDefault="006E51B9" w:rsidP="006E51B9">
            <w:pPr>
              <w:keepNext/>
              <w:keepLines/>
              <w:overflowPunct w:val="0"/>
              <w:autoSpaceDE w:val="0"/>
              <w:autoSpaceDN w:val="0"/>
              <w:adjustRightInd w:val="0"/>
              <w:spacing w:after="0"/>
              <w:jc w:val="center"/>
              <w:textAlignment w:val="baseline"/>
              <w:rPr>
                <w:ins w:id="334" w:author="Ericsson" w:date="2023-04-05T00:52:00Z"/>
                <w:rFonts w:ascii="Arial" w:eastAsia="DengXian" w:hAnsi="Arial"/>
                <w:noProof/>
                <w:sz w:val="18"/>
                <w:lang w:eastAsia="zh-CN"/>
              </w:rPr>
            </w:pPr>
          </w:p>
        </w:tc>
      </w:tr>
      <w:tr w:rsidR="006E51B9" w:rsidRPr="00113519" w14:paraId="6B0EB2D7" w14:textId="77777777" w:rsidTr="006E51B9">
        <w:trPr>
          <w:ins w:id="335"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57D7F2B6" w14:textId="501CEDD6" w:rsidR="006E51B9" w:rsidRPr="00BC3982" w:rsidRDefault="006E51B9" w:rsidP="00BC3982">
            <w:pPr>
              <w:keepNext/>
              <w:keepLines/>
              <w:overflowPunct w:val="0"/>
              <w:autoSpaceDE w:val="0"/>
              <w:autoSpaceDN w:val="0"/>
              <w:adjustRightInd w:val="0"/>
              <w:spacing w:after="0"/>
              <w:ind w:left="142"/>
              <w:textAlignment w:val="baseline"/>
              <w:rPr>
                <w:ins w:id="336" w:author="Ericsson" w:date="2023-04-05T00:52:00Z"/>
                <w:rFonts w:ascii="Arial" w:eastAsia="Yu Mincho" w:hAnsi="Arial"/>
                <w:sz w:val="18"/>
                <w:lang w:eastAsia="zh-CN"/>
              </w:rPr>
            </w:pPr>
            <w:ins w:id="337" w:author="Ericsson" w:date="2023-04-05T00:52:00Z">
              <w:r w:rsidRPr="00BC3982">
                <w:rPr>
                  <w:rFonts w:ascii="Arial" w:eastAsia="Yu Mincho" w:hAnsi="Arial"/>
                  <w:sz w:val="18"/>
                  <w:lang w:eastAsia="zh-CN"/>
                </w:rPr>
                <w:t>&gt;SRS-Pos- ResourceSet</w:t>
              </w:r>
            </w:ins>
          </w:p>
        </w:tc>
        <w:tc>
          <w:tcPr>
            <w:tcW w:w="1078" w:type="dxa"/>
            <w:tcBorders>
              <w:top w:val="single" w:sz="4" w:space="0" w:color="auto"/>
              <w:left w:val="single" w:sz="4" w:space="0" w:color="auto"/>
              <w:bottom w:val="single" w:sz="4" w:space="0" w:color="auto"/>
              <w:right w:val="single" w:sz="4" w:space="0" w:color="auto"/>
            </w:tcBorders>
          </w:tcPr>
          <w:p w14:paraId="12871A4B" w14:textId="77777777" w:rsidR="006E51B9" w:rsidRPr="006E51B9" w:rsidRDefault="006E51B9" w:rsidP="006E51B9">
            <w:pPr>
              <w:keepNext/>
              <w:keepLines/>
              <w:overflowPunct w:val="0"/>
              <w:autoSpaceDE w:val="0"/>
              <w:autoSpaceDN w:val="0"/>
              <w:adjustRightInd w:val="0"/>
              <w:spacing w:after="0"/>
              <w:textAlignment w:val="baseline"/>
              <w:rPr>
                <w:ins w:id="338" w:author="Ericsson" w:date="2023-04-05T00:52:00Z"/>
                <w:rFonts w:ascii="Arial" w:eastAsia="Times New Roman" w:hAnsi="Arial"/>
                <w:sz w:val="18"/>
                <w:lang w:eastAsia="zh-CN"/>
              </w:rPr>
            </w:pPr>
            <w:ins w:id="339" w:author="Ericsson" w:date="2023-04-05T00:52:00Z">
              <w:r w:rsidRPr="006E51B9">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408717B" w14:textId="77777777" w:rsidR="006E51B9" w:rsidRPr="006E51B9" w:rsidRDefault="006E51B9" w:rsidP="006E51B9">
            <w:pPr>
              <w:keepNext/>
              <w:keepLines/>
              <w:overflowPunct w:val="0"/>
              <w:autoSpaceDE w:val="0"/>
              <w:autoSpaceDN w:val="0"/>
              <w:adjustRightInd w:val="0"/>
              <w:spacing w:after="0"/>
              <w:textAlignment w:val="baseline"/>
              <w:rPr>
                <w:ins w:id="340"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2F66B67" w14:textId="77777777" w:rsidR="006E51B9" w:rsidRPr="006E51B9" w:rsidRDefault="006E51B9" w:rsidP="006E51B9">
            <w:pPr>
              <w:keepNext/>
              <w:keepLines/>
              <w:overflowPunct w:val="0"/>
              <w:autoSpaceDE w:val="0"/>
              <w:autoSpaceDN w:val="0"/>
              <w:adjustRightInd w:val="0"/>
              <w:spacing w:after="0"/>
              <w:textAlignment w:val="baseline"/>
              <w:rPr>
                <w:ins w:id="341" w:author="Ericsson" w:date="2023-04-05T00:52:00Z"/>
                <w:rFonts w:ascii="Arial" w:eastAsia="Times New Roman" w:hAnsi="Arial"/>
                <w:sz w:val="18"/>
                <w:lang w:eastAsia="zh-CN"/>
              </w:rPr>
            </w:pPr>
            <w:ins w:id="342" w:author="Ericsson" w:date="2023-04-05T00:52:00Z">
              <w:r w:rsidRPr="006E51B9">
                <w:rPr>
                  <w:rFonts w:ascii="Arial" w:eastAsia="Times New Roman" w:hAnsi="Arial"/>
                  <w:sz w:val="18"/>
                  <w:lang w:eastAsia="zh-CN"/>
                </w:rPr>
                <w:t>INTEGER (</w:t>
              </w:r>
              <w:proofErr w:type="gramStart"/>
              <w:r w:rsidRPr="006E51B9">
                <w:rPr>
                  <w:rFonts w:ascii="Arial" w:eastAsia="Times New Roman" w:hAnsi="Arial"/>
                  <w:sz w:val="18"/>
                  <w:lang w:eastAsia="zh-CN"/>
                </w:rPr>
                <w:t>1..</w:t>
              </w:r>
              <w:proofErr w:type="gramEnd"/>
              <w:r w:rsidRPr="006E51B9">
                <w:rPr>
                  <w:rFonts w:ascii="Arial" w:eastAsia="Times New Roman" w:hAnsi="Arial"/>
                  <w:sz w:val="18"/>
                  <w:lang w:eastAsia="zh-CN"/>
                </w:rPr>
                <w:t>64)</w:t>
              </w:r>
            </w:ins>
          </w:p>
        </w:tc>
        <w:tc>
          <w:tcPr>
            <w:tcW w:w="1730" w:type="dxa"/>
            <w:tcBorders>
              <w:top w:val="single" w:sz="4" w:space="0" w:color="auto"/>
              <w:left w:val="single" w:sz="4" w:space="0" w:color="auto"/>
              <w:bottom w:val="single" w:sz="4" w:space="0" w:color="auto"/>
              <w:right w:val="single" w:sz="4" w:space="0" w:color="auto"/>
            </w:tcBorders>
          </w:tcPr>
          <w:p w14:paraId="32832197" w14:textId="77777777" w:rsidR="006E51B9" w:rsidRPr="006E51B9" w:rsidRDefault="006E51B9" w:rsidP="006E51B9">
            <w:pPr>
              <w:keepNext/>
              <w:keepLines/>
              <w:overflowPunct w:val="0"/>
              <w:autoSpaceDE w:val="0"/>
              <w:autoSpaceDN w:val="0"/>
              <w:adjustRightInd w:val="0"/>
              <w:spacing w:after="0"/>
              <w:textAlignment w:val="baseline"/>
              <w:rPr>
                <w:ins w:id="343"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BAC6928" w14:textId="77777777" w:rsidR="006E51B9" w:rsidRPr="006E51B9" w:rsidRDefault="006E51B9" w:rsidP="006E51B9">
            <w:pPr>
              <w:keepNext/>
              <w:keepLines/>
              <w:overflowPunct w:val="0"/>
              <w:autoSpaceDE w:val="0"/>
              <w:autoSpaceDN w:val="0"/>
              <w:adjustRightInd w:val="0"/>
              <w:spacing w:after="0"/>
              <w:jc w:val="center"/>
              <w:textAlignment w:val="baseline"/>
              <w:rPr>
                <w:ins w:id="344"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504B126D" w14:textId="77777777" w:rsidR="006E51B9" w:rsidRPr="006E51B9" w:rsidRDefault="006E51B9" w:rsidP="006E51B9">
            <w:pPr>
              <w:keepNext/>
              <w:keepLines/>
              <w:overflowPunct w:val="0"/>
              <w:autoSpaceDE w:val="0"/>
              <w:autoSpaceDN w:val="0"/>
              <w:adjustRightInd w:val="0"/>
              <w:spacing w:after="0"/>
              <w:jc w:val="center"/>
              <w:textAlignment w:val="baseline"/>
              <w:rPr>
                <w:ins w:id="345" w:author="Ericsson" w:date="2023-04-05T00:52:00Z"/>
                <w:rFonts w:ascii="Arial" w:eastAsia="DengXian" w:hAnsi="Arial"/>
                <w:noProof/>
                <w:sz w:val="18"/>
                <w:lang w:eastAsia="zh-CN"/>
              </w:rPr>
            </w:pPr>
          </w:p>
        </w:tc>
      </w:tr>
    </w:tbl>
    <w:p w14:paraId="0DAA2649" w14:textId="77777777" w:rsidR="00FB601C" w:rsidRDefault="00FB601C" w:rsidP="00FB601C">
      <w:pPr>
        <w:pStyle w:val="FirstChange"/>
        <w:rPr>
          <w:highlight w:val="yellow"/>
        </w:rPr>
      </w:pPr>
    </w:p>
    <w:p w14:paraId="5E86A2AF" w14:textId="642C2C3E" w:rsidR="00FB601C" w:rsidRDefault="00FB601C" w:rsidP="00FB601C">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2C647B36" w14:textId="77777777" w:rsidR="00B5728A" w:rsidRPr="00B5728A" w:rsidRDefault="00B5728A" w:rsidP="00B5728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46" w:name="_Toc99056327"/>
      <w:bookmarkStart w:id="347" w:name="_Toc99959260"/>
      <w:bookmarkStart w:id="348" w:name="_Toc105612446"/>
      <w:bookmarkStart w:id="349" w:name="_Toc106109662"/>
      <w:bookmarkStart w:id="350" w:name="_Toc112766554"/>
      <w:bookmarkStart w:id="351" w:name="_Toc113379470"/>
      <w:bookmarkStart w:id="352" w:name="_Toc120092023"/>
      <w:bookmarkStart w:id="353" w:name="_Toc120534940"/>
      <w:r w:rsidRPr="00B5728A">
        <w:rPr>
          <w:rFonts w:ascii="Arial" w:eastAsia="Malgun Gothic" w:hAnsi="Arial"/>
          <w:sz w:val="28"/>
          <w:lang w:eastAsia="ko-KR"/>
        </w:rPr>
        <w:t>9.2.81</w:t>
      </w:r>
      <w:r w:rsidRPr="00B5728A">
        <w:rPr>
          <w:rFonts w:ascii="Arial" w:eastAsia="Malgun Gothic" w:hAnsi="Arial"/>
          <w:sz w:val="28"/>
          <w:lang w:eastAsia="ko-KR"/>
        </w:rPr>
        <w:tab/>
        <w:t>Measurement Characteristics Request Indicator</w:t>
      </w:r>
      <w:bookmarkEnd w:id="346"/>
      <w:bookmarkEnd w:id="347"/>
      <w:bookmarkEnd w:id="348"/>
      <w:bookmarkEnd w:id="349"/>
      <w:bookmarkEnd w:id="350"/>
      <w:bookmarkEnd w:id="351"/>
      <w:bookmarkEnd w:id="352"/>
      <w:bookmarkEnd w:id="353"/>
    </w:p>
    <w:p w14:paraId="25D78D94" w14:textId="77777777" w:rsidR="00B5728A" w:rsidRPr="00B5728A" w:rsidRDefault="00B5728A" w:rsidP="00B5728A">
      <w:pPr>
        <w:overflowPunct w:val="0"/>
        <w:autoSpaceDE w:val="0"/>
        <w:autoSpaceDN w:val="0"/>
        <w:adjustRightInd w:val="0"/>
        <w:textAlignment w:val="baseline"/>
        <w:rPr>
          <w:rFonts w:eastAsia="Times New Roman"/>
          <w:lang w:eastAsia="ko-KR"/>
        </w:rPr>
      </w:pPr>
      <w:r w:rsidRPr="00B5728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B5728A" w:rsidRPr="00B5728A" w14:paraId="009C9CC1" w14:textId="77777777" w:rsidTr="00627B07">
        <w:trPr>
          <w:trHeight w:val="205"/>
        </w:trPr>
        <w:tc>
          <w:tcPr>
            <w:tcW w:w="2471" w:type="dxa"/>
            <w:tcBorders>
              <w:top w:val="single" w:sz="4" w:space="0" w:color="auto"/>
              <w:left w:val="single" w:sz="4" w:space="0" w:color="auto"/>
              <w:bottom w:val="single" w:sz="4" w:space="0" w:color="auto"/>
              <w:right w:val="single" w:sz="4" w:space="0" w:color="auto"/>
            </w:tcBorders>
            <w:hideMark/>
          </w:tcPr>
          <w:p w14:paraId="595F1AC4" w14:textId="77777777" w:rsidR="00B5728A" w:rsidRPr="00B5728A" w:rsidRDefault="00B5728A" w:rsidP="00B5728A">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3092AD4B" w14:textId="77777777" w:rsidR="00B5728A" w:rsidRPr="00B5728A" w:rsidRDefault="00B5728A" w:rsidP="00B5728A">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60ED2CB" w14:textId="77777777" w:rsidR="00B5728A" w:rsidRPr="00B5728A" w:rsidRDefault="00B5728A" w:rsidP="00B5728A">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01B9603C" w14:textId="77777777" w:rsidR="00B5728A" w:rsidRPr="00B5728A" w:rsidRDefault="00B5728A" w:rsidP="00B5728A">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3FAD90E6" w14:textId="77777777" w:rsidR="00B5728A" w:rsidRPr="00B5728A" w:rsidRDefault="00B5728A" w:rsidP="00B5728A">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5728A">
              <w:rPr>
                <w:rFonts w:ascii="Arial" w:eastAsia="Malgun Gothic" w:hAnsi="Arial"/>
                <w:b/>
                <w:sz w:val="18"/>
                <w:lang w:eastAsia="ko-KR"/>
              </w:rPr>
              <w:t>Semantics Description</w:t>
            </w:r>
          </w:p>
        </w:tc>
      </w:tr>
      <w:tr w:rsidR="00B5728A" w:rsidRPr="00B5728A" w14:paraId="21328CC4" w14:textId="77777777" w:rsidTr="00627B07">
        <w:trPr>
          <w:trHeight w:val="4460"/>
        </w:trPr>
        <w:tc>
          <w:tcPr>
            <w:tcW w:w="2471" w:type="dxa"/>
            <w:tcBorders>
              <w:top w:val="single" w:sz="4" w:space="0" w:color="auto"/>
              <w:left w:val="single" w:sz="4" w:space="0" w:color="auto"/>
              <w:bottom w:val="single" w:sz="4" w:space="0" w:color="auto"/>
              <w:right w:val="single" w:sz="4" w:space="0" w:color="auto"/>
            </w:tcBorders>
          </w:tcPr>
          <w:p w14:paraId="13365063"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sz w:val="18"/>
                <w:lang w:eastAsia="ko-KR"/>
              </w:rPr>
            </w:pPr>
            <w:r w:rsidRPr="00B5728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25B6A941"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sz w:val="18"/>
                <w:lang w:eastAsia="ko-KR"/>
              </w:rPr>
            </w:pPr>
            <w:r w:rsidRPr="00B5728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6B87E5EF" w14:textId="77777777" w:rsidR="00B5728A" w:rsidRPr="00B5728A" w:rsidRDefault="00B5728A" w:rsidP="00B5728A">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78CF6AC"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sz w:val="18"/>
                <w:lang w:eastAsia="ko-KR"/>
              </w:rPr>
            </w:pPr>
            <w:r w:rsidRPr="00B5728A">
              <w:rPr>
                <w:rFonts w:ascii="Arial" w:eastAsia="Calibri" w:hAnsi="Arial" w:cs="Arial"/>
                <w:sz w:val="18"/>
                <w:szCs w:val="18"/>
                <w:lang w:eastAsia="ko-KR"/>
              </w:rPr>
              <w:t xml:space="preserve">BIT STRING </w:t>
            </w:r>
            <w:r w:rsidRPr="00B5728A">
              <w:rPr>
                <w:rFonts w:ascii="Arial" w:eastAsia="Calibri" w:hAnsi="Arial"/>
                <w:sz w:val="18"/>
                <w:lang w:eastAsia="zh-CN"/>
              </w:rPr>
              <w:t>(</w:t>
            </w:r>
            <w:proofErr w:type="gramStart"/>
            <w:r w:rsidRPr="00B5728A">
              <w:rPr>
                <w:rFonts w:ascii="Arial" w:eastAsia="Calibri" w:hAnsi="Arial"/>
                <w:sz w:val="18"/>
                <w:lang w:eastAsia="zh-CN"/>
              </w:rPr>
              <w:t>SIZE</w:t>
            </w:r>
            <w:r w:rsidRPr="00B5728A">
              <w:rPr>
                <w:rFonts w:ascii="Arial" w:eastAsia="Calibri" w:hAnsi="Arial" w:cs="Arial"/>
                <w:sz w:val="18"/>
                <w:szCs w:val="18"/>
                <w:lang w:eastAsia="ko-KR"/>
              </w:rPr>
              <w:t>(</w:t>
            </w:r>
            <w:proofErr w:type="gramEnd"/>
            <w:r w:rsidRPr="00B5728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55E01BD8"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Each position in the bitmap represents a requested measurement characteristic:</w:t>
            </w:r>
          </w:p>
          <w:p w14:paraId="119914DF"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38C27BF7"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first bit: Measurement Beam Information</w:t>
            </w:r>
          </w:p>
          <w:p w14:paraId="181A7B1D"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4AF1CCD8"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Second bit: Extended Additional Path List </w:t>
            </w:r>
          </w:p>
          <w:p w14:paraId="394C54FC"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40650B35"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Third bit: Additional Path Power </w:t>
            </w:r>
          </w:p>
          <w:p w14:paraId="7F6BCAEA"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65546AF7"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Fourth Bit: Multiple UL AoA of Additional Path </w:t>
            </w:r>
          </w:p>
          <w:p w14:paraId="72987E96"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5F3D402B"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Fifth bit: LoS/NLoS Information </w:t>
            </w:r>
          </w:p>
          <w:p w14:paraId="4BD39F3E"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1090DD66"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Sixth bit: TRP Rx TEG association for UL-TDOA</w:t>
            </w:r>
          </w:p>
          <w:p w14:paraId="208A5DA9"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7737DA6F"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Seventh bit: TRP RxTxTEG-ID information for DL+UL positioning.</w:t>
            </w:r>
          </w:p>
          <w:p w14:paraId="34C3BD73"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5447B89F"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 xml:space="preserve">Eighth bit: SRS Resource Type </w:t>
            </w:r>
          </w:p>
          <w:p w14:paraId="5E828F6A"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val="en-US" w:eastAsia="zh-CN"/>
              </w:rPr>
            </w:pPr>
          </w:p>
          <w:p w14:paraId="51C4C5AD" w14:textId="77777777" w:rsidR="00B5728A" w:rsidRDefault="00B5728A" w:rsidP="00B5728A">
            <w:pPr>
              <w:keepNext/>
              <w:keepLines/>
              <w:overflowPunct w:val="0"/>
              <w:autoSpaceDE w:val="0"/>
              <w:autoSpaceDN w:val="0"/>
              <w:adjustRightInd w:val="0"/>
              <w:spacing w:after="0"/>
              <w:textAlignment w:val="baseline"/>
              <w:rPr>
                <w:ins w:id="354" w:author="Ericsson" w:date="2023-04-05T15:13:00Z"/>
                <w:rFonts w:ascii="Arial" w:eastAsia="Calibri" w:hAnsi="Arial"/>
                <w:bCs/>
                <w:sz w:val="18"/>
                <w:lang w:val="en-US" w:eastAsia="zh-CN"/>
              </w:rPr>
            </w:pPr>
            <w:r w:rsidRPr="00B5728A">
              <w:rPr>
                <w:rFonts w:ascii="Arial" w:eastAsia="Calibri" w:hAnsi="Arial" w:hint="eastAsia"/>
                <w:bCs/>
                <w:sz w:val="18"/>
                <w:lang w:val="en-US" w:eastAsia="zh-CN"/>
              </w:rPr>
              <w:t>Ninth bit: Multiple Measurement Instances</w:t>
            </w:r>
          </w:p>
          <w:p w14:paraId="138E2917" w14:textId="77777777" w:rsidR="00797646" w:rsidRDefault="00797646" w:rsidP="00B5728A">
            <w:pPr>
              <w:keepNext/>
              <w:keepLines/>
              <w:overflowPunct w:val="0"/>
              <w:autoSpaceDE w:val="0"/>
              <w:autoSpaceDN w:val="0"/>
              <w:adjustRightInd w:val="0"/>
              <w:spacing w:after="0"/>
              <w:textAlignment w:val="baseline"/>
              <w:rPr>
                <w:ins w:id="355" w:author="Ericsson" w:date="2023-04-05T15:13:00Z"/>
                <w:rFonts w:ascii="Arial" w:eastAsia="Calibri" w:hAnsi="Arial"/>
                <w:bCs/>
                <w:sz w:val="18"/>
                <w:lang w:val="en-US" w:eastAsia="zh-CN"/>
              </w:rPr>
            </w:pPr>
          </w:p>
          <w:p w14:paraId="515AF2F0" w14:textId="5536FBEE" w:rsidR="00797646" w:rsidRPr="00B5728A" w:rsidRDefault="00797646" w:rsidP="00B5728A">
            <w:pPr>
              <w:keepNext/>
              <w:keepLines/>
              <w:overflowPunct w:val="0"/>
              <w:autoSpaceDE w:val="0"/>
              <w:autoSpaceDN w:val="0"/>
              <w:adjustRightInd w:val="0"/>
              <w:spacing w:after="0"/>
              <w:textAlignment w:val="baseline"/>
              <w:rPr>
                <w:rFonts w:ascii="Arial" w:eastAsia="Calibri" w:hAnsi="Arial"/>
                <w:bCs/>
                <w:sz w:val="18"/>
                <w:lang w:val="en-US" w:eastAsia="zh-CN"/>
              </w:rPr>
            </w:pPr>
            <w:ins w:id="356" w:author="Ericsson" w:date="2023-04-05T15:13:00Z">
              <w:r w:rsidRPr="00797646">
                <w:rPr>
                  <w:rFonts w:ascii="Arial" w:eastAsia="Calibri" w:hAnsi="Arial"/>
                  <w:bCs/>
                  <w:sz w:val="18"/>
                  <w:lang w:val="en-US" w:eastAsia="zh-CN"/>
                </w:rPr>
                <w:t>Tenth bit: measurement integrity quality</w:t>
              </w:r>
            </w:ins>
          </w:p>
          <w:p w14:paraId="04E05478"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p>
          <w:p w14:paraId="2D15322C" w14:textId="77777777" w:rsidR="00B5728A" w:rsidRPr="00B5728A" w:rsidRDefault="00B5728A" w:rsidP="00B5728A">
            <w:pPr>
              <w:keepNext/>
              <w:keepLines/>
              <w:overflowPunct w:val="0"/>
              <w:autoSpaceDE w:val="0"/>
              <w:autoSpaceDN w:val="0"/>
              <w:adjustRightInd w:val="0"/>
              <w:spacing w:after="0"/>
              <w:textAlignment w:val="baseline"/>
              <w:rPr>
                <w:rFonts w:ascii="Arial" w:eastAsia="Calibri" w:hAnsi="Arial"/>
                <w:bCs/>
                <w:sz w:val="18"/>
                <w:lang w:eastAsia="zh-CN"/>
              </w:rPr>
            </w:pPr>
            <w:r w:rsidRPr="00B5728A">
              <w:rPr>
                <w:rFonts w:ascii="Arial" w:eastAsia="Calibri" w:hAnsi="Arial"/>
                <w:bCs/>
                <w:sz w:val="18"/>
                <w:lang w:eastAsia="zh-CN"/>
              </w:rPr>
              <w:t>Other bits reserved for future use. Value ‘1’ indicates ‘requested measurement characteristic’, Value ‘0’ indicates ‘not requested’.</w:t>
            </w:r>
          </w:p>
        </w:tc>
      </w:tr>
    </w:tbl>
    <w:p w14:paraId="2B4EF952" w14:textId="77777777" w:rsidR="00B5728A" w:rsidRPr="00B5728A" w:rsidRDefault="00B5728A" w:rsidP="00B5728A">
      <w:pPr>
        <w:overflowPunct w:val="0"/>
        <w:autoSpaceDE w:val="0"/>
        <w:autoSpaceDN w:val="0"/>
        <w:adjustRightInd w:val="0"/>
        <w:textAlignment w:val="baseline"/>
        <w:rPr>
          <w:rFonts w:eastAsia="SimSun"/>
          <w:highlight w:val="yellow"/>
          <w:lang w:eastAsia="ko-KR"/>
        </w:rPr>
      </w:pPr>
    </w:p>
    <w:p w14:paraId="46EC989C" w14:textId="77777777" w:rsidR="00FB601C" w:rsidRDefault="00FB601C" w:rsidP="00686930">
      <w:pPr>
        <w:keepLines/>
        <w:spacing w:line="259" w:lineRule="auto"/>
        <w:ind w:left="1135" w:hanging="851"/>
        <w:jc w:val="center"/>
        <w:rPr>
          <w:rFonts w:ascii="Arial" w:eastAsia="Calibri" w:hAnsi="Arial" w:cs="Arial"/>
          <w:b/>
          <w:bCs/>
          <w:color w:val="FF0000"/>
          <w:sz w:val="22"/>
          <w:szCs w:val="22"/>
        </w:rPr>
      </w:pPr>
    </w:p>
    <w:p w14:paraId="3A763D37" w14:textId="77777777" w:rsidR="00FB601C" w:rsidRDefault="00FB601C" w:rsidP="00FB601C">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Next Change</w:t>
      </w:r>
      <w:r w:rsidRPr="004572E7">
        <w:rPr>
          <w:highlight w:val="yellow"/>
        </w:rPr>
        <w:t xml:space="preserve"> &gt;&gt;&gt;&gt;&gt;&gt;&gt;&gt;&gt;&gt;&gt;&gt;&gt;&gt;&gt;&gt;&gt;&gt;&gt;&gt;</w:t>
      </w:r>
    </w:p>
    <w:p w14:paraId="38FC19CA" w14:textId="77777777" w:rsidR="00FB601C" w:rsidRDefault="00FB601C" w:rsidP="00686930">
      <w:pPr>
        <w:keepLines/>
        <w:spacing w:line="259" w:lineRule="auto"/>
        <w:ind w:left="1135" w:hanging="851"/>
        <w:jc w:val="center"/>
        <w:rPr>
          <w:rFonts w:ascii="Arial" w:eastAsia="Calibri" w:hAnsi="Arial" w:cs="Arial"/>
          <w:b/>
          <w:bCs/>
          <w:color w:val="FF0000"/>
          <w:sz w:val="22"/>
          <w:szCs w:val="22"/>
        </w:rPr>
      </w:pPr>
    </w:p>
    <w:p w14:paraId="21331882" w14:textId="77777777" w:rsidR="00FF772F" w:rsidRDefault="00FF772F" w:rsidP="00686930">
      <w:pPr>
        <w:keepLines/>
        <w:spacing w:line="259" w:lineRule="auto"/>
        <w:ind w:left="1135" w:hanging="851"/>
        <w:jc w:val="center"/>
        <w:rPr>
          <w:rFonts w:ascii="Arial" w:eastAsia="Calibri" w:hAnsi="Arial" w:cs="Arial"/>
          <w:b/>
          <w:bCs/>
          <w:color w:val="FF0000"/>
          <w:sz w:val="22"/>
          <w:szCs w:val="22"/>
        </w:rPr>
      </w:pPr>
    </w:p>
    <w:p w14:paraId="6D62DE75"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7BA0196B"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2C0108C2"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7A83140D"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0910E118"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4EF33158"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6896EF0D" w14:textId="77777777" w:rsidR="008B6D87" w:rsidRDefault="008B6D87" w:rsidP="00686930">
      <w:pPr>
        <w:keepLines/>
        <w:spacing w:line="259" w:lineRule="auto"/>
        <w:ind w:left="1135" w:hanging="851"/>
        <w:jc w:val="center"/>
        <w:rPr>
          <w:rFonts w:ascii="Arial" w:eastAsia="Calibri" w:hAnsi="Arial" w:cs="Arial"/>
          <w:b/>
          <w:bCs/>
          <w:color w:val="FF0000"/>
          <w:sz w:val="22"/>
          <w:szCs w:val="22"/>
        </w:rPr>
      </w:pPr>
    </w:p>
    <w:p w14:paraId="6A4B8BAB" w14:textId="77777777" w:rsidR="008B6D87" w:rsidRPr="008B6D87" w:rsidRDefault="008B6D87" w:rsidP="008B6D87">
      <w:pPr>
        <w:tabs>
          <w:tab w:val="right" w:pos="9639"/>
        </w:tabs>
        <w:spacing w:after="0"/>
        <w:rPr>
          <w:rFonts w:ascii="Arial" w:hAnsi="Arial"/>
          <w:b/>
          <w:i/>
          <w:noProof/>
          <w:sz w:val="28"/>
        </w:rPr>
      </w:pPr>
      <w:r w:rsidRPr="008B6D87">
        <w:rPr>
          <w:rFonts w:ascii="Arial" w:hAnsi="Arial" w:cs="Arial"/>
          <w:b/>
          <w:bCs/>
          <w:sz w:val="24"/>
          <w:szCs w:val="24"/>
        </w:rPr>
        <w:lastRenderedPageBreak/>
        <w:t>3GPP TSG-RAN WG3 Meeting #119bis-e</w:t>
      </w:r>
      <w:r w:rsidRPr="008B6D87">
        <w:rPr>
          <w:rFonts w:ascii="Arial" w:hAnsi="Arial"/>
          <w:b/>
          <w:i/>
          <w:noProof/>
          <w:sz w:val="28"/>
        </w:rPr>
        <w:tab/>
      </w:r>
      <w:r w:rsidRPr="008B6D87">
        <w:rPr>
          <w:rFonts w:ascii="Arial" w:hAnsi="Arial"/>
          <w:b/>
          <w:noProof/>
          <w:sz w:val="28"/>
        </w:rPr>
        <w:t>R3-23XXXX</w:t>
      </w:r>
    </w:p>
    <w:p w14:paraId="6F3A18A7" w14:textId="7570B7BF" w:rsidR="008B6D87" w:rsidRPr="008B6D87" w:rsidRDefault="008B6D87" w:rsidP="008B6D87">
      <w:pPr>
        <w:spacing w:after="120"/>
        <w:outlineLvl w:val="0"/>
        <w:rPr>
          <w:rFonts w:ascii="Arial" w:hAnsi="Arial"/>
          <w:b/>
          <w:noProof/>
          <w:sz w:val="24"/>
        </w:rPr>
      </w:pPr>
      <w:r w:rsidRPr="008B6D87">
        <w:rPr>
          <w:rFonts w:ascii="Arial" w:hAnsi="Arial"/>
          <w:b/>
          <w:noProof/>
          <w:sz w:val="24"/>
        </w:rPr>
        <w:t>e-Meeting, 17-26 April 2023</w:t>
      </w:r>
      <w:r w:rsidR="008C31D3">
        <w:rPr>
          <w:rFonts w:ascii="Arial" w:hAnsi="Arial"/>
          <w:b/>
          <w:noProof/>
          <w:sz w:val="24"/>
        </w:rPr>
        <w:t xml:space="preserve"> – F1AP</w:t>
      </w:r>
      <w:r w:rsidR="00235A2D">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D87" w:rsidRPr="008B6D87" w14:paraId="3B099BD9" w14:textId="77777777" w:rsidTr="00627B07">
        <w:tc>
          <w:tcPr>
            <w:tcW w:w="9641" w:type="dxa"/>
            <w:gridSpan w:val="9"/>
            <w:tcBorders>
              <w:top w:val="single" w:sz="4" w:space="0" w:color="auto"/>
              <w:left w:val="single" w:sz="4" w:space="0" w:color="auto"/>
              <w:right w:val="single" w:sz="4" w:space="0" w:color="auto"/>
            </w:tcBorders>
          </w:tcPr>
          <w:p w14:paraId="22D0B056" w14:textId="77777777" w:rsidR="008B6D87" w:rsidRPr="008B6D87" w:rsidRDefault="008B6D87" w:rsidP="008B6D87">
            <w:pPr>
              <w:spacing w:after="0"/>
              <w:jc w:val="right"/>
              <w:rPr>
                <w:rFonts w:ascii="Arial" w:hAnsi="Arial"/>
                <w:i/>
                <w:noProof/>
              </w:rPr>
            </w:pPr>
            <w:r w:rsidRPr="008B6D87">
              <w:rPr>
                <w:rFonts w:ascii="Arial" w:hAnsi="Arial"/>
                <w:i/>
                <w:noProof/>
                <w:sz w:val="14"/>
              </w:rPr>
              <w:t>CR-Form-v12.2</w:t>
            </w:r>
          </w:p>
        </w:tc>
      </w:tr>
      <w:tr w:rsidR="008B6D87" w:rsidRPr="008B6D87" w14:paraId="4D9DD082" w14:textId="77777777" w:rsidTr="00627B07">
        <w:tc>
          <w:tcPr>
            <w:tcW w:w="9641" w:type="dxa"/>
            <w:gridSpan w:val="9"/>
            <w:tcBorders>
              <w:left w:val="single" w:sz="4" w:space="0" w:color="auto"/>
              <w:right w:val="single" w:sz="4" w:space="0" w:color="auto"/>
            </w:tcBorders>
          </w:tcPr>
          <w:p w14:paraId="7AACAE0B" w14:textId="77777777" w:rsidR="008B6D87" w:rsidRPr="008B6D87" w:rsidRDefault="008B6D87" w:rsidP="008B6D87">
            <w:pPr>
              <w:spacing w:after="0"/>
              <w:jc w:val="center"/>
              <w:rPr>
                <w:rFonts w:ascii="Arial" w:hAnsi="Arial"/>
                <w:noProof/>
              </w:rPr>
            </w:pPr>
            <w:r w:rsidRPr="008B6D87">
              <w:rPr>
                <w:rFonts w:ascii="Arial" w:hAnsi="Arial"/>
                <w:b/>
                <w:noProof/>
                <w:sz w:val="32"/>
              </w:rPr>
              <w:t>CHANGE REQUEST</w:t>
            </w:r>
          </w:p>
        </w:tc>
      </w:tr>
      <w:tr w:rsidR="008B6D87" w:rsidRPr="008B6D87" w14:paraId="687F70D8" w14:textId="77777777" w:rsidTr="00627B07">
        <w:tc>
          <w:tcPr>
            <w:tcW w:w="9641" w:type="dxa"/>
            <w:gridSpan w:val="9"/>
            <w:tcBorders>
              <w:left w:val="single" w:sz="4" w:space="0" w:color="auto"/>
              <w:right w:val="single" w:sz="4" w:space="0" w:color="auto"/>
            </w:tcBorders>
          </w:tcPr>
          <w:p w14:paraId="3A54F673" w14:textId="77777777" w:rsidR="008B6D87" w:rsidRPr="008B6D87" w:rsidRDefault="008B6D87" w:rsidP="008B6D87">
            <w:pPr>
              <w:spacing w:after="0"/>
              <w:rPr>
                <w:rFonts w:ascii="Arial" w:hAnsi="Arial"/>
                <w:noProof/>
                <w:sz w:val="8"/>
                <w:szCs w:val="8"/>
              </w:rPr>
            </w:pPr>
          </w:p>
        </w:tc>
      </w:tr>
      <w:tr w:rsidR="008B6D87" w:rsidRPr="008B6D87" w14:paraId="210CD37E" w14:textId="77777777" w:rsidTr="00627B07">
        <w:tc>
          <w:tcPr>
            <w:tcW w:w="142" w:type="dxa"/>
            <w:tcBorders>
              <w:left w:val="single" w:sz="4" w:space="0" w:color="auto"/>
            </w:tcBorders>
          </w:tcPr>
          <w:p w14:paraId="7C18EADA" w14:textId="77777777" w:rsidR="008B6D87" w:rsidRPr="008B6D87" w:rsidRDefault="008B6D87" w:rsidP="008B6D87">
            <w:pPr>
              <w:spacing w:after="0"/>
              <w:jc w:val="right"/>
              <w:rPr>
                <w:rFonts w:ascii="Arial" w:hAnsi="Arial"/>
                <w:noProof/>
              </w:rPr>
            </w:pPr>
          </w:p>
        </w:tc>
        <w:tc>
          <w:tcPr>
            <w:tcW w:w="1559" w:type="dxa"/>
            <w:shd w:val="pct30" w:color="FFFF00" w:fill="auto"/>
          </w:tcPr>
          <w:p w14:paraId="62F6ABF9" w14:textId="77777777" w:rsidR="008B6D87" w:rsidRPr="008B6D87" w:rsidRDefault="008B6D87" w:rsidP="008B6D87">
            <w:pPr>
              <w:spacing w:after="0"/>
              <w:jc w:val="right"/>
              <w:rPr>
                <w:rFonts w:ascii="Arial" w:hAnsi="Arial"/>
                <w:b/>
                <w:noProof/>
                <w:sz w:val="28"/>
              </w:rPr>
            </w:pPr>
            <w:r w:rsidRPr="008B6D87">
              <w:rPr>
                <w:rFonts w:ascii="Arial" w:hAnsi="Arial"/>
                <w:b/>
                <w:noProof/>
                <w:sz w:val="28"/>
              </w:rPr>
              <w:t>38.473</w:t>
            </w:r>
          </w:p>
        </w:tc>
        <w:tc>
          <w:tcPr>
            <w:tcW w:w="709" w:type="dxa"/>
          </w:tcPr>
          <w:p w14:paraId="2C30562F" w14:textId="77777777" w:rsidR="008B6D87" w:rsidRPr="008B6D87" w:rsidRDefault="008B6D87" w:rsidP="008B6D87">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5672409" w14:textId="77777777" w:rsidR="008B6D87" w:rsidRPr="008B6D87" w:rsidRDefault="008B6D87" w:rsidP="008B6D87">
            <w:pPr>
              <w:spacing w:after="0"/>
              <w:jc w:val="center"/>
              <w:rPr>
                <w:rFonts w:ascii="Arial" w:hAnsi="Arial"/>
                <w:noProof/>
              </w:rPr>
            </w:pPr>
            <w:r w:rsidRPr="008B6D87">
              <w:rPr>
                <w:rFonts w:ascii="Arial" w:hAnsi="Arial"/>
                <w:b/>
                <w:noProof/>
                <w:sz w:val="28"/>
              </w:rPr>
              <w:t>xxxx</w:t>
            </w:r>
          </w:p>
        </w:tc>
        <w:tc>
          <w:tcPr>
            <w:tcW w:w="709" w:type="dxa"/>
          </w:tcPr>
          <w:p w14:paraId="70DE5ABD" w14:textId="77777777" w:rsidR="008B6D87" w:rsidRPr="008B6D87" w:rsidRDefault="008B6D87" w:rsidP="008B6D87">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1D4BECF6" w14:textId="77777777" w:rsidR="008B6D87" w:rsidRPr="008B6D87" w:rsidRDefault="008B6D87" w:rsidP="008B6D87">
            <w:pPr>
              <w:spacing w:after="0"/>
              <w:jc w:val="center"/>
              <w:rPr>
                <w:rFonts w:ascii="Arial" w:hAnsi="Arial"/>
                <w:b/>
                <w:noProof/>
              </w:rPr>
            </w:pPr>
          </w:p>
        </w:tc>
        <w:tc>
          <w:tcPr>
            <w:tcW w:w="2410" w:type="dxa"/>
          </w:tcPr>
          <w:p w14:paraId="04CE6D37" w14:textId="77777777" w:rsidR="008B6D87" w:rsidRPr="008B6D87" w:rsidRDefault="008B6D87" w:rsidP="008B6D87">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7E409445" w14:textId="41A763AB" w:rsidR="008B6D87" w:rsidRPr="008B6D87" w:rsidRDefault="008B6D87" w:rsidP="008B6D87">
            <w:pPr>
              <w:spacing w:after="0"/>
              <w:jc w:val="center"/>
              <w:rPr>
                <w:rFonts w:ascii="Arial" w:hAnsi="Arial"/>
                <w:noProof/>
                <w:sz w:val="28"/>
              </w:rPr>
            </w:pPr>
            <w:r w:rsidRPr="008B6D87">
              <w:rPr>
                <w:rFonts w:ascii="Arial" w:hAnsi="Arial"/>
                <w:b/>
                <w:noProof/>
                <w:sz w:val="28"/>
              </w:rPr>
              <w:t>17.4.</w:t>
            </w:r>
            <w:r w:rsidR="00871AE0">
              <w:rPr>
                <w:rFonts w:ascii="Arial" w:hAnsi="Arial"/>
                <w:b/>
                <w:noProof/>
                <w:sz w:val="28"/>
              </w:rPr>
              <w:t>1</w:t>
            </w:r>
          </w:p>
        </w:tc>
        <w:tc>
          <w:tcPr>
            <w:tcW w:w="143" w:type="dxa"/>
            <w:tcBorders>
              <w:right w:val="single" w:sz="4" w:space="0" w:color="auto"/>
            </w:tcBorders>
          </w:tcPr>
          <w:p w14:paraId="0E850B3D" w14:textId="77777777" w:rsidR="008B6D87" w:rsidRPr="008B6D87" w:rsidRDefault="008B6D87" w:rsidP="008B6D87">
            <w:pPr>
              <w:spacing w:after="0"/>
              <w:rPr>
                <w:rFonts w:ascii="Arial" w:hAnsi="Arial"/>
                <w:noProof/>
              </w:rPr>
            </w:pPr>
          </w:p>
        </w:tc>
      </w:tr>
      <w:tr w:rsidR="008B6D87" w:rsidRPr="008B6D87" w14:paraId="7E6F0A71" w14:textId="77777777" w:rsidTr="00627B07">
        <w:tc>
          <w:tcPr>
            <w:tcW w:w="9641" w:type="dxa"/>
            <w:gridSpan w:val="9"/>
            <w:tcBorders>
              <w:left w:val="single" w:sz="4" w:space="0" w:color="auto"/>
              <w:right w:val="single" w:sz="4" w:space="0" w:color="auto"/>
            </w:tcBorders>
          </w:tcPr>
          <w:p w14:paraId="041A4253" w14:textId="77777777" w:rsidR="008B6D87" w:rsidRPr="008B6D87" w:rsidRDefault="008B6D87" w:rsidP="008B6D87">
            <w:pPr>
              <w:spacing w:after="0"/>
              <w:rPr>
                <w:rFonts w:ascii="Arial" w:hAnsi="Arial"/>
                <w:noProof/>
              </w:rPr>
            </w:pPr>
          </w:p>
        </w:tc>
      </w:tr>
      <w:tr w:rsidR="008B6D87" w:rsidRPr="008B6D87" w14:paraId="1DA7C96D" w14:textId="77777777" w:rsidTr="00627B07">
        <w:tc>
          <w:tcPr>
            <w:tcW w:w="9641" w:type="dxa"/>
            <w:gridSpan w:val="9"/>
            <w:tcBorders>
              <w:top w:val="single" w:sz="4" w:space="0" w:color="auto"/>
            </w:tcBorders>
          </w:tcPr>
          <w:p w14:paraId="04F09C46" w14:textId="77777777" w:rsidR="008B6D87" w:rsidRPr="008B6D87" w:rsidRDefault="008B6D87" w:rsidP="008B6D87">
            <w:pPr>
              <w:spacing w:after="0"/>
              <w:jc w:val="center"/>
              <w:rPr>
                <w:rFonts w:ascii="Arial" w:hAnsi="Arial" w:cs="Arial"/>
                <w:i/>
                <w:noProof/>
              </w:rPr>
            </w:pPr>
            <w:r w:rsidRPr="008B6D87">
              <w:rPr>
                <w:rFonts w:ascii="Arial" w:hAnsi="Arial" w:cs="Arial"/>
                <w:i/>
                <w:noProof/>
              </w:rPr>
              <w:t xml:space="preserve">For </w:t>
            </w:r>
            <w:hyperlink r:id="rId17"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18"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8B6D87" w:rsidRPr="008B6D87" w14:paraId="664CBB75" w14:textId="77777777" w:rsidTr="00627B07">
        <w:tc>
          <w:tcPr>
            <w:tcW w:w="9641" w:type="dxa"/>
            <w:gridSpan w:val="9"/>
          </w:tcPr>
          <w:p w14:paraId="48E72394" w14:textId="77777777" w:rsidR="008B6D87" w:rsidRPr="008B6D87" w:rsidRDefault="008B6D87" w:rsidP="008B6D87">
            <w:pPr>
              <w:spacing w:after="0"/>
              <w:rPr>
                <w:rFonts w:ascii="Arial" w:hAnsi="Arial"/>
                <w:noProof/>
                <w:sz w:val="8"/>
                <w:szCs w:val="8"/>
              </w:rPr>
            </w:pPr>
          </w:p>
        </w:tc>
      </w:tr>
    </w:tbl>
    <w:p w14:paraId="28C0576A" w14:textId="77777777" w:rsidR="008B6D87" w:rsidRPr="008B6D87" w:rsidRDefault="008B6D87" w:rsidP="008B6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6D87" w:rsidRPr="008B6D87" w14:paraId="58FA8ACB" w14:textId="77777777" w:rsidTr="00627B07">
        <w:tc>
          <w:tcPr>
            <w:tcW w:w="2835" w:type="dxa"/>
          </w:tcPr>
          <w:p w14:paraId="75E6442A" w14:textId="77777777" w:rsidR="008B6D87" w:rsidRPr="008B6D87" w:rsidRDefault="008B6D87" w:rsidP="008B6D87">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1DD1E41D" w14:textId="77777777" w:rsidR="008B6D87" w:rsidRPr="008B6D87" w:rsidRDefault="008B6D87" w:rsidP="008B6D87">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8F2E5" w14:textId="77777777" w:rsidR="008B6D87" w:rsidRPr="008B6D87" w:rsidRDefault="008B6D87" w:rsidP="008B6D87">
            <w:pPr>
              <w:spacing w:after="0"/>
              <w:jc w:val="center"/>
              <w:rPr>
                <w:rFonts w:ascii="Arial" w:hAnsi="Arial"/>
                <w:b/>
                <w:caps/>
                <w:noProof/>
              </w:rPr>
            </w:pPr>
          </w:p>
        </w:tc>
        <w:tc>
          <w:tcPr>
            <w:tcW w:w="709" w:type="dxa"/>
            <w:tcBorders>
              <w:left w:val="single" w:sz="4" w:space="0" w:color="auto"/>
            </w:tcBorders>
          </w:tcPr>
          <w:p w14:paraId="75FB042B" w14:textId="77777777" w:rsidR="008B6D87" w:rsidRPr="008B6D87" w:rsidRDefault="008B6D87" w:rsidP="008B6D87">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BE2AD" w14:textId="77777777" w:rsidR="008B6D87" w:rsidRPr="008B6D87" w:rsidRDefault="008B6D87" w:rsidP="008B6D87">
            <w:pPr>
              <w:spacing w:after="0"/>
              <w:jc w:val="center"/>
              <w:rPr>
                <w:rFonts w:ascii="Arial" w:hAnsi="Arial"/>
                <w:b/>
                <w:caps/>
                <w:noProof/>
              </w:rPr>
            </w:pPr>
          </w:p>
        </w:tc>
        <w:tc>
          <w:tcPr>
            <w:tcW w:w="2126" w:type="dxa"/>
          </w:tcPr>
          <w:p w14:paraId="4393E6D5" w14:textId="77777777" w:rsidR="008B6D87" w:rsidRPr="008B6D87" w:rsidRDefault="008B6D87" w:rsidP="008B6D87">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B4702" w14:textId="77777777" w:rsidR="008B6D87" w:rsidRPr="008B6D87" w:rsidRDefault="008B6D87" w:rsidP="008B6D87">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7AFD218" w14:textId="77777777" w:rsidR="008B6D87" w:rsidRPr="008B6D87" w:rsidRDefault="008B6D87" w:rsidP="008B6D87">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FAA" w14:textId="3E18C76E" w:rsidR="008B6D87" w:rsidRPr="008B6D87" w:rsidRDefault="008B6D87" w:rsidP="008B6D87">
            <w:pPr>
              <w:spacing w:after="0"/>
              <w:jc w:val="center"/>
              <w:rPr>
                <w:rFonts w:ascii="Arial" w:hAnsi="Arial"/>
                <w:b/>
                <w:bCs/>
                <w:caps/>
                <w:noProof/>
              </w:rPr>
            </w:pPr>
          </w:p>
        </w:tc>
      </w:tr>
    </w:tbl>
    <w:p w14:paraId="1EAB6604" w14:textId="77777777" w:rsidR="008B6D87" w:rsidRPr="008B6D87" w:rsidRDefault="008B6D87" w:rsidP="008B6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6D87" w:rsidRPr="008B6D87" w14:paraId="2105EFF2" w14:textId="77777777" w:rsidTr="00627B07">
        <w:tc>
          <w:tcPr>
            <w:tcW w:w="9640" w:type="dxa"/>
            <w:gridSpan w:val="11"/>
          </w:tcPr>
          <w:p w14:paraId="307559E2" w14:textId="77777777" w:rsidR="008B6D87" w:rsidRPr="008B6D87" w:rsidRDefault="008B6D87" w:rsidP="008B6D87">
            <w:pPr>
              <w:spacing w:after="0"/>
              <w:rPr>
                <w:rFonts w:ascii="Arial" w:hAnsi="Arial"/>
                <w:noProof/>
                <w:sz w:val="8"/>
                <w:szCs w:val="8"/>
              </w:rPr>
            </w:pPr>
          </w:p>
        </w:tc>
      </w:tr>
      <w:tr w:rsidR="008B6D87" w:rsidRPr="008B6D87" w14:paraId="2FAD85FD" w14:textId="77777777" w:rsidTr="00627B07">
        <w:tc>
          <w:tcPr>
            <w:tcW w:w="1843" w:type="dxa"/>
            <w:tcBorders>
              <w:top w:val="single" w:sz="4" w:space="0" w:color="auto"/>
              <w:left w:val="single" w:sz="4" w:space="0" w:color="auto"/>
            </w:tcBorders>
          </w:tcPr>
          <w:p w14:paraId="7BD2DD45" w14:textId="77777777" w:rsidR="008B6D87" w:rsidRPr="008B6D87" w:rsidRDefault="008B6D87" w:rsidP="008B6D87">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37F8F68" w14:textId="06E8DE57" w:rsidR="008B6D87" w:rsidRPr="008B6D87" w:rsidRDefault="006E19B8" w:rsidP="008B6D87">
            <w:pPr>
              <w:spacing w:after="0"/>
              <w:ind w:left="100"/>
              <w:rPr>
                <w:rFonts w:ascii="Arial" w:hAnsi="Arial"/>
                <w:noProof/>
              </w:rPr>
            </w:pPr>
            <w:r>
              <w:t>Support of NR Positioning Enhancements</w:t>
            </w:r>
          </w:p>
        </w:tc>
      </w:tr>
      <w:tr w:rsidR="008B6D87" w:rsidRPr="008B6D87" w14:paraId="0B5D406A" w14:textId="77777777" w:rsidTr="00627B07">
        <w:tc>
          <w:tcPr>
            <w:tcW w:w="1843" w:type="dxa"/>
            <w:tcBorders>
              <w:left w:val="single" w:sz="4" w:space="0" w:color="auto"/>
            </w:tcBorders>
          </w:tcPr>
          <w:p w14:paraId="2EFA0265" w14:textId="77777777" w:rsidR="008B6D87" w:rsidRPr="008B6D87" w:rsidRDefault="008B6D87" w:rsidP="008B6D87">
            <w:pPr>
              <w:spacing w:after="0"/>
              <w:rPr>
                <w:rFonts w:ascii="Arial" w:hAnsi="Arial"/>
                <w:b/>
                <w:i/>
                <w:noProof/>
                <w:sz w:val="8"/>
                <w:szCs w:val="8"/>
              </w:rPr>
            </w:pPr>
          </w:p>
        </w:tc>
        <w:tc>
          <w:tcPr>
            <w:tcW w:w="7797" w:type="dxa"/>
            <w:gridSpan w:val="10"/>
            <w:tcBorders>
              <w:right w:val="single" w:sz="4" w:space="0" w:color="auto"/>
            </w:tcBorders>
          </w:tcPr>
          <w:p w14:paraId="483A9B1B" w14:textId="77777777" w:rsidR="008B6D87" w:rsidRPr="008B6D87" w:rsidRDefault="008B6D87" w:rsidP="008B6D87">
            <w:pPr>
              <w:spacing w:after="0"/>
              <w:rPr>
                <w:rFonts w:ascii="Arial" w:hAnsi="Arial"/>
                <w:noProof/>
                <w:sz w:val="8"/>
                <w:szCs w:val="8"/>
              </w:rPr>
            </w:pPr>
          </w:p>
        </w:tc>
      </w:tr>
      <w:tr w:rsidR="008B6D87" w:rsidRPr="008B6D87" w14:paraId="12C022AE" w14:textId="77777777" w:rsidTr="00627B07">
        <w:tc>
          <w:tcPr>
            <w:tcW w:w="1843" w:type="dxa"/>
            <w:tcBorders>
              <w:left w:val="single" w:sz="4" w:space="0" w:color="auto"/>
            </w:tcBorders>
          </w:tcPr>
          <w:p w14:paraId="137CE1AD" w14:textId="77777777" w:rsidR="008B6D87" w:rsidRPr="008B6D87" w:rsidRDefault="008B6D87" w:rsidP="008B6D87">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38EA620B" w14:textId="77777777" w:rsidR="008B6D87" w:rsidRPr="008B6D87" w:rsidRDefault="008B6D87" w:rsidP="008B6D87">
            <w:pPr>
              <w:spacing w:after="0"/>
              <w:ind w:left="100"/>
              <w:rPr>
                <w:rFonts w:ascii="Arial" w:hAnsi="Arial"/>
                <w:noProof/>
              </w:rPr>
            </w:pPr>
            <w:r w:rsidRPr="008B6D87">
              <w:rPr>
                <w:rFonts w:ascii="Arial" w:hAnsi="Arial"/>
                <w:noProof/>
              </w:rPr>
              <w:t>Ericsson</w:t>
            </w:r>
          </w:p>
        </w:tc>
      </w:tr>
      <w:tr w:rsidR="008B6D87" w:rsidRPr="008B6D87" w14:paraId="20ABE4C9" w14:textId="77777777" w:rsidTr="00627B07">
        <w:tc>
          <w:tcPr>
            <w:tcW w:w="1843" w:type="dxa"/>
            <w:tcBorders>
              <w:left w:val="single" w:sz="4" w:space="0" w:color="auto"/>
            </w:tcBorders>
          </w:tcPr>
          <w:p w14:paraId="6FFF2927" w14:textId="77777777" w:rsidR="008B6D87" w:rsidRPr="008B6D87" w:rsidRDefault="008B6D87" w:rsidP="008B6D87">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2ADAA2FF" w14:textId="77777777" w:rsidR="008B6D87" w:rsidRPr="008B6D87" w:rsidRDefault="008B6D87" w:rsidP="008B6D87">
            <w:pPr>
              <w:spacing w:after="0"/>
              <w:ind w:left="100"/>
              <w:rPr>
                <w:rFonts w:ascii="Arial" w:hAnsi="Arial"/>
                <w:noProof/>
              </w:rPr>
            </w:pPr>
            <w:r w:rsidRPr="008B6D87">
              <w:rPr>
                <w:rFonts w:ascii="Arial" w:hAnsi="Arial"/>
              </w:rPr>
              <w:t>R3</w:t>
            </w:r>
          </w:p>
        </w:tc>
      </w:tr>
      <w:tr w:rsidR="008B6D87" w:rsidRPr="008B6D87" w14:paraId="489E50A6" w14:textId="77777777" w:rsidTr="00627B07">
        <w:tc>
          <w:tcPr>
            <w:tcW w:w="1843" w:type="dxa"/>
            <w:tcBorders>
              <w:left w:val="single" w:sz="4" w:space="0" w:color="auto"/>
            </w:tcBorders>
          </w:tcPr>
          <w:p w14:paraId="7D74A5D1" w14:textId="77777777" w:rsidR="008B6D87" w:rsidRPr="008B6D87" w:rsidRDefault="008B6D87" w:rsidP="008B6D87">
            <w:pPr>
              <w:spacing w:after="0"/>
              <w:rPr>
                <w:rFonts w:ascii="Arial" w:hAnsi="Arial"/>
                <w:b/>
                <w:i/>
                <w:noProof/>
                <w:sz w:val="8"/>
                <w:szCs w:val="8"/>
              </w:rPr>
            </w:pPr>
          </w:p>
        </w:tc>
        <w:tc>
          <w:tcPr>
            <w:tcW w:w="7797" w:type="dxa"/>
            <w:gridSpan w:val="10"/>
            <w:tcBorders>
              <w:right w:val="single" w:sz="4" w:space="0" w:color="auto"/>
            </w:tcBorders>
          </w:tcPr>
          <w:p w14:paraId="7F0A48F8" w14:textId="77777777" w:rsidR="008B6D87" w:rsidRPr="008B6D87" w:rsidRDefault="008B6D87" w:rsidP="008B6D87">
            <w:pPr>
              <w:spacing w:after="0"/>
              <w:rPr>
                <w:rFonts w:ascii="Arial" w:hAnsi="Arial"/>
                <w:noProof/>
                <w:sz w:val="8"/>
                <w:szCs w:val="8"/>
              </w:rPr>
            </w:pPr>
          </w:p>
        </w:tc>
      </w:tr>
      <w:tr w:rsidR="008B6D87" w:rsidRPr="008B6D87" w14:paraId="6C4650EA" w14:textId="77777777" w:rsidTr="00627B07">
        <w:tc>
          <w:tcPr>
            <w:tcW w:w="1843" w:type="dxa"/>
            <w:tcBorders>
              <w:left w:val="single" w:sz="4" w:space="0" w:color="auto"/>
            </w:tcBorders>
          </w:tcPr>
          <w:p w14:paraId="7C88C233" w14:textId="77777777" w:rsidR="008B6D87" w:rsidRPr="008B6D87" w:rsidRDefault="008B6D87" w:rsidP="008B6D87">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258F0CD3" w14:textId="23EF8812" w:rsidR="008B6D87" w:rsidRPr="008B6D87" w:rsidRDefault="00E43559" w:rsidP="008B6D87">
            <w:pPr>
              <w:spacing w:after="0"/>
              <w:ind w:left="100"/>
              <w:rPr>
                <w:rFonts w:ascii="Arial" w:hAnsi="Arial"/>
                <w:noProof/>
              </w:rPr>
            </w:pPr>
            <w:r w:rsidRPr="00E561D5">
              <w:t>NR_pos_enh2</w:t>
            </w:r>
          </w:p>
        </w:tc>
        <w:tc>
          <w:tcPr>
            <w:tcW w:w="567" w:type="dxa"/>
            <w:tcBorders>
              <w:left w:val="nil"/>
            </w:tcBorders>
          </w:tcPr>
          <w:p w14:paraId="7BEBBC83" w14:textId="77777777" w:rsidR="008B6D87" w:rsidRPr="008B6D87" w:rsidRDefault="008B6D87" w:rsidP="008B6D87">
            <w:pPr>
              <w:spacing w:after="0"/>
              <w:ind w:right="100"/>
              <w:rPr>
                <w:rFonts w:ascii="Arial" w:hAnsi="Arial"/>
                <w:noProof/>
              </w:rPr>
            </w:pPr>
          </w:p>
        </w:tc>
        <w:tc>
          <w:tcPr>
            <w:tcW w:w="1417" w:type="dxa"/>
            <w:gridSpan w:val="3"/>
            <w:tcBorders>
              <w:left w:val="nil"/>
            </w:tcBorders>
          </w:tcPr>
          <w:p w14:paraId="1DABE0D5" w14:textId="77777777" w:rsidR="008B6D87" w:rsidRPr="008B6D87" w:rsidRDefault="008B6D87" w:rsidP="008B6D87">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65DD0CF0" w14:textId="77777777" w:rsidR="008B6D87" w:rsidRPr="008B6D87" w:rsidRDefault="008B6D87" w:rsidP="008B6D87">
            <w:pPr>
              <w:spacing w:after="0"/>
              <w:ind w:left="100"/>
              <w:rPr>
                <w:rFonts w:ascii="Arial" w:hAnsi="Arial"/>
              </w:rPr>
            </w:pPr>
            <w:r w:rsidRPr="008B6D87">
              <w:rPr>
                <w:rFonts w:ascii="Arial" w:hAnsi="Arial"/>
              </w:rPr>
              <w:t>2023-03-30</w:t>
            </w:r>
          </w:p>
        </w:tc>
      </w:tr>
      <w:tr w:rsidR="008B6D87" w:rsidRPr="008B6D87" w14:paraId="0E5A7F49" w14:textId="77777777" w:rsidTr="00627B07">
        <w:tc>
          <w:tcPr>
            <w:tcW w:w="1843" w:type="dxa"/>
            <w:tcBorders>
              <w:left w:val="single" w:sz="4" w:space="0" w:color="auto"/>
            </w:tcBorders>
          </w:tcPr>
          <w:p w14:paraId="609B1944" w14:textId="77777777" w:rsidR="008B6D87" w:rsidRPr="008B6D87" w:rsidRDefault="008B6D87" w:rsidP="008B6D87">
            <w:pPr>
              <w:spacing w:after="0"/>
              <w:rPr>
                <w:rFonts w:ascii="Arial" w:hAnsi="Arial"/>
                <w:b/>
                <w:i/>
                <w:noProof/>
                <w:sz w:val="8"/>
                <w:szCs w:val="8"/>
              </w:rPr>
            </w:pPr>
          </w:p>
        </w:tc>
        <w:tc>
          <w:tcPr>
            <w:tcW w:w="1986" w:type="dxa"/>
            <w:gridSpan w:val="4"/>
          </w:tcPr>
          <w:p w14:paraId="39253413" w14:textId="77777777" w:rsidR="008B6D87" w:rsidRPr="008B6D87" w:rsidRDefault="008B6D87" w:rsidP="008B6D87">
            <w:pPr>
              <w:spacing w:after="0"/>
              <w:rPr>
                <w:rFonts w:ascii="Arial" w:hAnsi="Arial"/>
                <w:noProof/>
                <w:sz w:val="8"/>
                <w:szCs w:val="8"/>
              </w:rPr>
            </w:pPr>
          </w:p>
        </w:tc>
        <w:tc>
          <w:tcPr>
            <w:tcW w:w="2267" w:type="dxa"/>
            <w:gridSpan w:val="2"/>
          </w:tcPr>
          <w:p w14:paraId="634B85BB" w14:textId="77777777" w:rsidR="008B6D87" w:rsidRPr="008B6D87" w:rsidRDefault="008B6D87" w:rsidP="008B6D87">
            <w:pPr>
              <w:spacing w:after="0"/>
              <w:rPr>
                <w:rFonts w:ascii="Arial" w:hAnsi="Arial"/>
                <w:noProof/>
                <w:sz w:val="8"/>
                <w:szCs w:val="8"/>
              </w:rPr>
            </w:pPr>
          </w:p>
        </w:tc>
        <w:tc>
          <w:tcPr>
            <w:tcW w:w="1417" w:type="dxa"/>
            <w:gridSpan w:val="3"/>
          </w:tcPr>
          <w:p w14:paraId="6356460D" w14:textId="77777777" w:rsidR="008B6D87" w:rsidRPr="008B6D87" w:rsidRDefault="008B6D87" w:rsidP="008B6D87">
            <w:pPr>
              <w:spacing w:after="0"/>
              <w:rPr>
                <w:rFonts w:ascii="Arial" w:hAnsi="Arial"/>
                <w:noProof/>
                <w:sz w:val="8"/>
                <w:szCs w:val="8"/>
              </w:rPr>
            </w:pPr>
          </w:p>
        </w:tc>
        <w:tc>
          <w:tcPr>
            <w:tcW w:w="2127" w:type="dxa"/>
            <w:tcBorders>
              <w:right w:val="single" w:sz="4" w:space="0" w:color="auto"/>
            </w:tcBorders>
          </w:tcPr>
          <w:p w14:paraId="7FCA48DF" w14:textId="77777777" w:rsidR="008B6D87" w:rsidRPr="008B6D87" w:rsidRDefault="008B6D87" w:rsidP="008B6D87">
            <w:pPr>
              <w:spacing w:after="0"/>
              <w:rPr>
                <w:rFonts w:ascii="Arial" w:hAnsi="Arial"/>
                <w:noProof/>
                <w:sz w:val="8"/>
                <w:szCs w:val="8"/>
              </w:rPr>
            </w:pPr>
          </w:p>
        </w:tc>
      </w:tr>
      <w:tr w:rsidR="008B6D87" w:rsidRPr="008B6D87" w14:paraId="5EB1B270" w14:textId="77777777" w:rsidTr="00627B07">
        <w:trPr>
          <w:cantSplit/>
        </w:trPr>
        <w:tc>
          <w:tcPr>
            <w:tcW w:w="1843" w:type="dxa"/>
            <w:tcBorders>
              <w:left w:val="single" w:sz="4" w:space="0" w:color="auto"/>
            </w:tcBorders>
          </w:tcPr>
          <w:p w14:paraId="40D1D921" w14:textId="77777777" w:rsidR="008B6D87" w:rsidRPr="008B6D87" w:rsidRDefault="008B6D87" w:rsidP="008B6D87">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4D839703" w14:textId="77777777" w:rsidR="008B6D87" w:rsidRPr="008B6D87" w:rsidRDefault="008B6D87" w:rsidP="008B6D87">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4C4527A1" w14:textId="77777777" w:rsidR="008B6D87" w:rsidRPr="008B6D87" w:rsidRDefault="008B6D87" w:rsidP="008B6D87">
            <w:pPr>
              <w:spacing w:after="0"/>
              <w:rPr>
                <w:rFonts w:ascii="Arial" w:hAnsi="Arial"/>
                <w:noProof/>
              </w:rPr>
            </w:pPr>
          </w:p>
        </w:tc>
        <w:tc>
          <w:tcPr>
            <w:tcW w:w="1417" w:type="dxa"/>
            <w:gridSpan w:val="3"/>
            <w:tcBorders>
              <w:left w:val="nil"/>
            </w:tcBorders>
          </w:tcPr>
          <w:p w14:paraId="140E27A7" w14:textId="77777777" w:rsidR="008B6D87" w:rsidRPr="008B6D87" w:rsidRDefault="008B6D87" w:rsidP="008B6D87">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7E13F52D" w14:textId="77777777" w:rsidR="008B6D87" w:rsidRPr="008B6D87" w:rsidRDefault="008B6D87" w:rsidP="008B6D87">
            <w:pPr>
              <w:spacing w:after="0"/>
              <w:ind w:left="100"/>
              <w:rPr>
                <w:rFonts w:ascii="Arial" w:hAnsi="Arial"/>
                <w:noProof/>
              </w:rPr>
            </w:pPr>
            <w:r w:rsidRPr="008B6D87">
              <w:rPr>
                <w:rFonts w:ascii="Arial" w:hAnsi="Arial"/>
                <w:noProof/>
              </w:rPr>
              <w:t>Rel-18</w:t>
            </w:r>
          </w:p>
        </w:tc>
      </w:tr>
      <w:tr w:rsidR="008B6D87" w:rsidRPr="008B6D87" w14:paraId="118419EA" w14:textId="77777777" w:rsidTr="00627B07">
        <w:tc>
          <w:tcPr>
            <w:tcW w:w="1843" w:type="dxa"/>
            <w:tcBorders>
              <w:left w:val="single" w:sz="4" w:space="0" w:color="auto"/>
              <w:bottom w:val="single" w:sz="4" w:space="0" w:color="auto"/>
            </w:tcBorders>
          </w:tcPr>
          <w:p w14:paraId="62174C86" w14:textId="77777777" w:rsidR="008B6D87" w:rsidRPr="008B6D87" w:rsidRDefault="008B6D87" w:rsidP="008B6D87">
            <w:pPr>
              <w:spacing w:after="0"/>
              <w:rPr>
                <w:rFonts w:ascii="Arial" w:hAnsi="Arial"/>
                <w:b/>
                <w:i/>
                <w:noProof/>
              </w:rPr>
            </w:pPr>
          </w:p>
        </w:tc>
        <w:tc>
          <w:tcPr>
            <w:tcW w:w="4677" w:type="dxa"/>
            <w:gridSpan w:val="8"/>
            <w:tcBorders>
              <w:bottom w:val="single" w:sz="4" w:space="0" w:color="auto"/>
            </w:tcBorders>
          </w:tcPr>
          <w:p w14:paraId="32DFA8B7" w14:textId="77777777" w:rsidR="008B6D87" w:rsidRPr="008B6D87" w:rsidRDefault="008B6D87" w:rsidP="008B6D87">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49584DDF" w14:textId="77777777" w:rsidR="008B6D87" w:rsidRPr="008B6D87" w:rsidRDefault="008B6D87" w:rsidP="008B6D87">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9"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5BB0323C" w14:textId="77777777" w:rsidR="008B6D87" w:rsidRPr="008B6D87" w:rsidRDefault="008B6D87" w:rsidP="008B6D87">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8B6D87" w:rsidRPr="008B6D87" w14:paraId="78F71D7A" w14:textId="77777777" w:rsidTr="00627B07">
        <w:tc>
          <w:tcPr>
            <w:tcW w:w="1843" w:type="dxa"/>
          </w:tcPr>
          <w:p w14:paraId="13E2F1FD" w14:textId="77777777" w:rsidR="008B6D87" w:rsidRPr="008B6D87" w:rsidRDefault="008B6D87" w:rsidP="008B6D87">
            <w:pPr>
              <w:spacing w:after="0"/>
              <w:rPr>
                <w:rFonts w:ascii="Arial" w:hAnsi="Arial"/>
                <w:b/>
                <w:i/>
                <w:noProof/>
                <w:sz w:val="8"/>
                <w:szCs w:val="8"/>
              </w:rPr>
            </w:pPr>
          </w:p>
        </w:tc>
        <w:tc>
          <w:tcPr>
            <w:tcW w:w="7797" w:type="dxa"/>
            <w:gridSpan w:val="10"/>
          </w:tcPr>
          <w:p w14:paraId="046A316F" w14:textId="77777777" w:rsidR="008B6D87" w:rsidRPr="008B6D87" w:rsidRDefault="008B6D87" w:rsidP="008B6D87">
            <w:pPr>
              <w:spacing w:after="0"/>
              <w:rPr>
                <w:rFonts w:ascii="Arial" w:hAnsi="Arial"/>
                <w:noProof/>
                <w:sz w:val="8"/>
                <w:szCs w:val="8"/>
              </w:rPr>
            </w:pPr>
          </w:p>
        </w:tc>
      </w:tr>
      <w:tr w:rsidR="00B148FD" w:rsidRPr="008B6D87" w14:paraId="2700B315" w14:textId="77777777" w:rsidTr="00627B07">
        <w:tc>
          <w:tcPr>
            <w:tcW w:w="2694" w:type="dxa"/>
            <w:gridSpan w:val="2"/>
            <w:tcBorders>
              <w:top w:val="single" w:sz="4" w:space="0" w:color="auto"/>
              <w:left w:val="single" w:sz="4" w:space="0" w:color="auto"/>
            </w:tcBorders>
          </w:tcPr>
          <w:p w14:paraId="3B32CD54" w14:textId="77777777" w:rsidR="00B148FD" w:rsidRPr="008B6D87" w:rsidRDefault="00B148FD" w:rsidP="00B148FD">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B226F4" w14:textId="77777777" w:rsidR="00B148FD" w:rsidRPr="00013522" w:rsidRDefault="00B148FD" w:rsidP="00B148FD">
            <w:pPr>
              <w:pStyle w:val="CRCoverPage"/>
              <w:spacing w:after="0"/>
              <w:rPr>
                <w:rFonts w:eastAsia="Malgun Gothic" w:cs="Arial"/>
                <w:noProof/>
              </w:rPr>
            </w:pPr>
            <w:r w:rsidRPr="00013522">
              <w:rPr>
                <w:rFonts w:eastAsia="Malgun Gothic" w:cs="Arial"/>
                <w:noProof/>
              </w:rPr>
              <w:t>The CR aims at introducing functionaly support for the following NR Positioning Enhancement features:</w:t>
            </w:r>
          </w:p>
          <w:p w14:paraId="3F8D2F0A" w14:textId="77777777" w:rsidR="00B148FD" w:rsidRPr="00013522" w:rsidRDefault="00B148FD" w:rsidP="00B148FD">
            <w:pPr>
              <w:pStyle w:val="CRCoverPage"/>
              <w:spacing w:after="0"/>
              <w:rPr>
                <w:rFonts w:eastAsia="Malgun Gothic" w:cs="Arial"/>
                <w:noProof/>
              </w:rPr>
            </w:pPr>
          </w:p>
          <w:p w14:paraId="265268A7" w14:textId="77777777" w:rsidR="00B148FD" w:rsidRPr="00013522" w:rsidRDefault="00B148FD" w:rsidP="00B148FD">
            <w:pPr>
              <w:pStyle w:val="CRCoverPage"/>
              <w:numPr>
                <w:ilvl w:val="0"/>
                <w:numId w:val="17"/>
              </w:numPr>
              <w:spacing w:after="0"/>
              <w:rPr>
                <w:rFonts w:cs="Arial"/>
                <w:noProof/>
              </w:rPr>
            </w:pPr>
            <w:r w:rsidRPr="00013522">
              <w:rPr>
                <w:rFonts w:eastAsia="Malgun Gothic" w:cs="Arial"/>
                <w:noProof/>
              </w:rPr>
              <w:t>Sidelink Positioning and Ranging</w:t>
            </w:r>
          </w:p>
          <w:p w14:paraId="4285963A" w14:textId="77777777" w:rsidR="00B148FD" w:rsidRPr="00013522" w:rsidRDefault="00B148FD" w:rsidP="00B148FD">
            <w:pPr>
              <w:pStyle w:val="CRCoverPage"/>
              <w:numPr>
                <w:ilvl w:val="0"/>
                <w:numId w:val="17"/>
              </w:numPr>
              <w:spacing w:after="0"/>
              <w:rPr>
                <w:rFonts w:cs="Arial"/>
                <w:noProof/>
              </w:rPr>
            </w:pPr>
            <w:r w:rsidRPr="00013522">
              <w:rPr>
                <w:rFonts w:eastAsia="Malgun Gothic" w:cs="Arial"/>
                <w:noProof/>
              </w:rPr>
              <w:t>LPHAP</w:t>
            </w:r>
          </w:p>
          <w:p w14:paraId="19E0F475" w14:textId="77777777" w:rsidR="00B148FD" w:rsidRPr="00013522" w:rsidRDefault="00B148FD" w:rsidP="00B148FD">
            <w:pPr>
              <w:pStyle w:val="CRCoverPage"/>
              <w:numPr>
                <w:ilvl w:val="0"/>
                <w:numId w:val="17"/>
              </w:numPr>
              <w:spacing w:after="0"/>
              <w:rPr>
                <w:rFonts w:cs="Arial"/>
                <w:noProof/>
              </w:rPr>
            </w:pPr>
            <w:r w:rsidRPr="00013522">
              <w:rPr>
                <w:rFonts w:eastAsia="Malgun Gothic" w:cs="Arial"/>
                <w:noProof/>
              </w:rPr>
              <w:t>SRS Bandwidth Aggregation</w:t>
            </w:r>
          </w:p>
          <w:p w14:paraId="26FBDAAC" w14:textId="28C441A9" w:rsidR="00B148FD" w:rsidRPr="006E19B8" w:rsidRDefault="00B148FD" w:rsidP="006E19B8">
            <w:pPr>
              <w:pStyle w:val="ListParagraph"/>
              <w:numPr>
                <w:ilvl w:val="0"/>
                <w:numId w:val="17"/>
              </w:numPr>
              <w:spacing w:after="0"/>
              <w:ind w:firstLineChars="0"/>
              <w:rPr>
                <w:rFonts w:ascii="Arial" w:hAnsi="Arial"/>
                <w:noProof/>
              </w:rPr>
            </w:pPr>
            <w:r w:rsidRPr="006E19B8">
              <w:rPr>
                <w:rFonts w:ascii="Arial" w:hAnsi="Arial" w:cs="Arial"/>
                <w:lang w:eastAsia="ko-KR"/>
              </w:rPr>
              <w:t>UE-based and LMF-based integrity</w:t>
            </w:r>
          </w:p>
        </w:tc>
      </w:tr>
      <w:tr w:rsidR="00B148FD" w:rsidRPr="008B6D87" w14:paraId="1C9C8AAC" w14:textId="77777777" w:rsidTr="00627B07">
        <w:tc>
          <w:tcPr>
            <w:tcW w:w="2694" w:type="dxa"/>
            <w:gridSpan w:val="2"/>
            <w:tcBorders>
              <w:left w:val="single" w:sz="4" w:space="0" w:color="auto"/>
            </w:tcBorders>
          </w:tcPr>
          <w:p w14:paraId="60E2E1C0" w14:textId="77777777" w:rsidR="00B148FD" w:rsidRPr="008B6D87" w:rsidRDefault="00B148FD" w:rsidP="00B148FD">
            <w:pPr>
              <w:spacing w:after="0"/>
              <w:rPr>
                <w:rFonts w:ascii="Arial" w:hAnsi="Arial"/>
                <w:b/>
                <w:i/>
                <w:noProof/>
                <w:sz w:val="8"/>
                <w:szCs w:val="8"/>
              </w:rPr>
            </w:pPr>
          </w:p>
        </w:tc>
        <w:tc>
          <w:tcPr>
            <w:tcW w:w="6946" w:type="dxa"/>
            <w:gridSpan w:val="9"/>
            <w:tcBorders>
              <w:right w:val="single" w:sz="4" w:space="0" w:color="auto"/>
            </w:tcBorders>
          </w:tcPr>
          <w:p w14:paraId="7AFB7AA2" w14:textId="77777777" w:rsidR="00B148FD" w:rsidRPr="008B6D87" w:rsidRDefault="00B148FD" w:rsidP="00B148FD">
            <w:pPr>
              <w:spacing w:after="0"/>
              <w:rPr>
                <w:rFonts w:ascii="Arial" w:hAnsi="Arial"/>
                <w:noProof/>
                <w:sz w:val="8"/>
                <w:szCs w:val="8"/>
              </w:rPr>
            </w:pPr>
          </w:p>
        </w:tc>
      </w:tr>
      <w:tr w:rsidR="00B148FD" w:rsidRPr="008B6D87" w14:paraId="58958E3C" w14:textId="77777777" w:rsidTr="00627B07">
        <w:tc>
          <w:tcPr>
            <w:tcW w:w="2694" w:type="dxa"/>
            <w:gridSpan w:val="2"/>
            <w:tcBorders>
              <w:left w:val="single" w:sz="4" w:space="0" w:color="auto"/>
            </w:tcBorders>
          </w:tcPr>
          <w:p w14:paraId="3C8098AA" w14:textId="77777777" w:rsidR="00B148FD" w:rsidRPr="008B6D87" w:rsidRDefault="00B148FD" w:rsidP="00B148FD">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B472AFE" w14:textId="77777777" w:rsidR="00347F47" w:rsidRDefault="00347F47" w:rsidP="005F4516">
            <w:pPr>
              <w:pStyle w:val="ListParagraph"/>
              <w:numPr>
                <w:ilvl w:val="0"/>
                <w:numId w:val="18"/>
              </w:numPr>
              <w:spacing w:after="0"/>
              <w:ind w:firstLineChars="0"/>
              <w:contextualSpacing/>
              <w:rPr>
                <w:rFonts w:ascii="Arial" w:eastAsia="Malgun Gothic" w:hAnsi="Arial" w:cs="Arial"/>
                <w:noProof/>
              </w:rPr>
            </w:pPr>
            <w:r>
              <w:rPr>
                <w:rFonts w:ascii="Arial" w:eastAsia="Malgun Gothic" w:hAnsi="Arial" w:cs="Arial"/>
                <w:noProof/>
              </w:rPr>
              <w:t>Sidelink Positioning and Ranging</w:t>
            </w:r>
          </w:p>
          <w:p w14:paraId="79242118" w14:textId="4C916B00" w:rsidR="00363458" w:rsidRDefault="00363458" w:rsidP="005F4516">
            <w:pPr>
              <w:pStyle w:val="ListParagraph"/>
              <w:numPr>
                <w:ilvl w:val="1"/>
                <w:numId w:val="18"/>
              </w:numPr>
              <w:spacing w:after="0"/>
              <w:ind w:firstLineChars="0"/>
              <w:contextualSpacing/>
              <w:rPr>
                <w:rFonts w:ascii="Arial" w:eastAsia="Malgun Gothic" w:hAnsi="Arial" w:cs="Arial"/>
                <w:noProof/>
              </w:rPr>
            </w:pPr>
            <w:r w:rsidRPr="00363458">
              <w:rPr>
                <w:rFonts w:ascii="Arial" w:eastAsia="Malgun Gothic" w:hAnsi="Arial" w:cs="Arial"/>
                <w:noProof/>
              </w:rPr>
              <w:t xml:space="preserve">Introduce the </w:t>
            </w:r>
            <w:r w:rsidR="00F52B7E" w:rsidRPr="00363458">
              <w:rPr>
                <w:rFonts w:ascii="Arial" w:eastAsia="Malgun Gothic" w:hAnsi="Arial" w:cs="Arial"/>
                <w:i/>
                <w:iCs/>
                <w:noProof/>
              </w:rPr>
              <w:t>Sidelink Positioning</w:t>
            </w:r>
            <w:r w:rsidR="006A2405">
              <w:rPr>
                <w:rFonts w:ascii="Arial" w:eastAsia="Malgun Gothic" w:hAnsi="Arial" w:cs="Arial"/>
                <w:i/>
                <w:iCs/>
                <w:noProof/>
              </w:rPr>
              <w:t xml:space="preserve"> /</w:t>
            </w:r>
            <w:r w:rsidR="006A2405" w:rsidRPr="00363458">
              <w:rPr>
                <w:rFonts w:ascii="Arial" w:eastAsia="Malgun Gothic" w:hAnsi="Arial" w:cs="Arial"/>
                <w:i/>
                <w:iCs/>
                <w:noProof/>
              </w:rPr>
              <w:t xml:space="preserve"> Ranging</w:t>
            </w:r>
            <w:r w:rsidRPr="00363458">
              <w:rPr>
                <w:rFonts w:ascii="Arial" w:eastAsia="Malgun Gothic" w:hAnsi="Arial" w:cs="Arial"/>
                <w:i/>
                <w:iCs/>
                <w:noProof/>
              </w:rPr>
              <w:t xml:space="preserve"> Authorized</w:t>
            </w:r>
            <w:r w:rsidR="00912F2D">
              <w:rPr>
                <w:rFonts w:ascii="Arial" w:eastAsia="Malgun Gothic" w:hAnsi="Arial" w:cs="Arial"/>
                <w:noProof/>
              </w:rPr>
              <w:t xml:space="preserve"> </w:t>
            </w:r>
            <w:r w:rsidRPr="00363458">
              <w:rPr>
                <w:rFonts w:ascii="Arial" w:eastAsia="Malgun Gothic" w:hAnsi="Arial" w:cs="Arial"/>
                <w:noProof/>
              </w:rPr>
              <w:t xml:space="preserve">IE in the UE CONTEXT SETUP REQUEST and UE CONTEXT MODIFICATION REQUEST messages </w:t>
            </w:r>
          </w:p>
          <w:p w14:paraId="178CF742" w14:textId="2097C318" w:rsidR="00B148FD" w:rsidRPr="00013522" w:rsidRDefault="00B148FD" w:rsidP="005F4516">
            <w:pPr>
              <w:pStyle w:val="ListParagraph"/>
              <w:numPr>
                <w:ilvl w:val="0"/>
                <w:numId w:val="18"/>
              </w:numPr>
              <w:spacing w:after="0"/>
              <w:ind w:firstLineChars="0"/>
              <w:contextualSpacing/>
              <w:rPr>
                <w:rFonts w:ascii="Arial" w:eastAsia="Malgun Gothic" w:hAnsi="Arial" w:cs="Arial"/>
                <w:noProof/>
              </w:rPr>
            </w:pPr>
            <w:r w:rsidRPr="00013522">
              <w:rPr>
                <w:rFonts w:ascii="Arial" w:eastAsia="Malgun Gothic" w:hAnsi="Arial" w:cs="Arial"/>
                <w:noProof/>
              </w:rPr>
              <w:t>SRS Bandwidth aggregation:</w:t>
            </w:r>
          </w:p>
          <w:p w14:paraId="15F64CD6" w14:textId="49A1B45B" w:rsidR="00B148FD" w:rsidRPr="00013522" w:rsidRDefault="00B148FD" w:rsidP="005F4516">
            <w:pPr>
              <w:pStyle w:val="ListParagraph"/>
              <w:numPr>
                <w:ilvl w:val="1"/>
                <w:numId w:val="18"/>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SRS bandwidth aggregation Request</w:t>
            </w:r>
            <w:r w:rsidRPr="00013522">
              <w:rPr>
                <w:rFonts w:ascii="Arial" w:eastAsia="Malgun Gothic" w:hAnsi="Arial" w:cs="Arial"/>
                <w:noProof/>
              </w:rPr>
              <w:t xml:space="preserve"> IE for aggregated SRS configuration</w:t>
            </w:r>
            <w:r w:rsidR="001C359C">
              <w:rPr>
                <w:rFonts w:ascii="Arial" w:eastAsia="Malgun Gothic" w:hAnsi="Arial" w:cs="Arial"/>
                <w:noProof/>
              </w:rPr>
              <w:t xml:space="preserve"> in the POSITIONING INFORMATION REQUEST message</w:t>
            </w:r>
          </w:p>
          <w:p w14:paraId="24EE6784" w14:textId="77777777" w:rsidR="00B148FD" w:rsidRPr="00013522" w:rsidRDefault="00B148FD" w:rsidP="005F4516">
            <w:pPr>
              <w:pStyle w:val="ListParagraph"/>
              <w:numPr>
                <w:ilvl w:val="1"/>
                <w:numId w:val="18"/>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Agregation ID</w:t>
            </w:r>
            <w:r w:rsidRPr="00013522">
              <w:rPr>
                <w:rFonts w:ascii="Arial" w:eastAsia="Malgun Gothic" w:hAnsi="Arial" w:cs="Arial"/>
                <w:noProof/>
              </w:rPr>
              <w:t xml:space="preserve"> IE in the </w:t>
            </w:r>
            <w:r w:rsidRPr="00013522">
              <w:rPr>
                <w:rFonts w:ascii="Arial" w:eastAsia="Malgun Gothic" w:hAnsi="Arial" w:cs="Arial"/>
                <w:i/>
                <w:iCs/>
                <w:noProof/>
              </w:rPr>
              <w:t>SRS configuration</w:t>
            </w:r>
            <w:r w:rsidRPr="00013522">
              <w:rPr>
                <w:rFonts w:ascii="Arial" w:eastAsia="Malgun Gothic" w:hAnsi="Arial" w:cs="Arial"/>
                <w:noProof/>
              </w:rPr>
              <w:t xml:space="preserve"> IE per SRS resource set level and per SRS Resource</w:t>
            </w:r>
          </w:p>
          <w:p w14:paraId="6905E826" w14:textId="2AA159BC" w:rsidR="00B148FD" w:rsidRPr="00013522" w:rsidRDefault="00B148FD" w:rsidP="005F4516">
            <w:pPr>
              <w:pStyle w:val="ListParagraph"/>
              <w:numPr>
                <w:ilvl w:val="1"/>
                <w:numId w:val="18"/>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Aggregation ID</w:t>
            </w:r>
            <w:r w:rsidRPr="00013522">
              <w:rPr>
                <w:rFonts w:ascii="Arial" w:eastAsia="Malgun Gothic" w:hAnsi="Arial" w:cs="Arial"/>
                <w:noProof/>
              </w:rPr>
              <w:t xml:space="preserve"> IE in the </w:t>
            </w:r>
            <w:r w:rsidR="003A5207">
              <w:rPr>
                <w:rFonts w:ascii="Arial" w:eastAsia="Malgun Gothic" w:hAnsi="Arial" w:cs="Arial"/>
                <w:noProof/>
              </w:rPr>
              <w:t xml:space="preserve">POSITIONING </w:t>
            </w:r>
            <w:r w:rsidRPr="00013522">
              <w:rPr>
                <w:rFonts w:ascii="Arial" w:eastAsia="Malgun Gothic" w:hAnsi="Arial" w:cs="Arial"/>
                <w:noProof/>
              </w:rPr>
              <w:t>MEASUREMENT REQUEST message</w:t>
            </w:r>
          </w:p>
          <w:p w14:paraId="22A7F8A9" w14:textId="77777777" w:rsidR="00B148FD" w:rsidRPr="00013522" w:rsidRDefault="00B148FD" w:rsidP="005F4516">
            <w:pPr>
              <w:pStyle w:val="ListParagraph"/>
              <w:numPr>
                <w:ilvl w:val="1"/>
                <w:numId w:val="18"/>
              </w:numPr>
              <w:spacing w:after="0"/>
              <w:ind w:firstLineChars="0"/>
              <w:contextualSpacing/>
              <w:rPr>
                <w:rFonts w:ascii="Arial" w:eastAsia="Malgun Gothic" w:hAnsi="Arial" w:cs="Arial"/>
                <w:noProof/>
              </w:rPr>
            </w:pPr>
            <w:r w:rsidRPr="00013522">
              <w:rPr>
                <w:rFonts w:ascii="Arial" w:eastAsia="Malgun Gothic" w:hAnsi="Arial" w:cs="Arial"/>
                <w:noProof/>
              </w:rPr>
              <w:t xml:space="preserve">Addition of </w:t>
            </w:r>
            <w:r w:rsidRPr="00013522">
              <w:rPr>
                <w:rFonts w:ascii="Arial" w:eastAsia="Malgun Gothic" w:hAnsi="Arial" w:cs="Arial"/>
                <w:i/>
                <w:iCs/>
                <w:noProof/>
              </w:rPr>
              <w:t>Aggregation ID</w:t>
            </w:r>
            <w:r w:rsidRPr="00013522">
              <w:rPr>
                <w:rFonts w:ascii="Arial" w:eastAsia="Malgun Gothic" w:hAnsi="Arial" w:cs="Arial"/>
                <w:noProof/>
              </w:rPr>
              <w:t xml:space="preserve"> IE in the </w:t>
            </w:r>
            <w:r w:rsidRPr="00013522">
              <w:rPr>
                <w:rFonts w:ascii="Arial" w:eastAsia="Malgun Gothic" w:hAnsi="Arial" w:cs="Arial"/>
                <w:i/>
                <w:iCs/>
                <w:noProof/>
              </w:rPr>
              <w:t xml:space="preserve">SRS Resource Type </w:t>
            </w:r>
            <w:r w:rsidRPr="00013522">
              <w:rPr>
                <w:rFonts w:ascii="Arial" w:eastAsia="Malgun Gothic" w:hAnsi="Arial" w:cs="Arial"/>
                <w:noProof/>
              </w:rPr>
              <w:t>IE</w:t>
            </w:r>
          </w:p>
          <w:p w14:paraId="20FB32BA" w14:textId="77777777" w:rsidR="00B148FD" w:rsidRPr="00013522" w:rsidRDefault="00B148FD" w:rsidP="005F4516">
            <w:pPr>
              <w:pStyle w:val="ListParagraph"/>
              <w:numPr>
                <w:ilvl w:val="0"/>
                <w:numId w:val="18"/>
              </w:numPr>
              <w:spacing w:after="0"/>
              <w:ind w:firstLineChars="0"/>
              <w:contextualSpacing/>
              <w:rPr>
                <w:rFonts w:ascii="Arial" w:eastAsia="Malgun Gothic" w:hAnsi="Arial" w:cs="Arial"/>
                <w:noProof/>
              </w:rPr>
            </w:pPr>
            <w:r w:rsidRPr="00013522">
              <w:rPr>
                <w:rFonts w:ascii="Arial" w:eastAsia="Malgun Gothic" w:hAnsi="Arial" w:cs="Arial"/>
                <w:noProof/>
              </w:rPr>
              <w:t>UE-based and LMF-based integrity</w:t>
            </w:r>
          </w:p>
          <w:p w14:paraId="2A2E984D" w14:textId="10DA2904" w:rsidR="00B148FD" w:rsidRPr="00301817" w:rsidRDefault="00B148FD" w:rsidP="005F4516">
            <w:pPr>
              <w:pStyle w:val="ListParagraph"/>
              <w:numPr>
                <w:ilvl w:val="1"/>
                <w:numId w:val="18"/>
              </w:numPr>
              <w:spacing w:after="0"/>
              <w:ind w:firstLineChars="0"/>
              <w:contextualSpacing/>
              <w:rPr>
                <w:rFonts w:eastAsia="Malgun Gothic"/>
                <w:noProof/>
              </w:rPr>
            </w:pPr>
            <w:r w:rsidRPr="00301817">
              <w:rPr>
                <w:rFonts w:ascii="Arial" w:eastAsia="Malgun Gothic" w:hAnsi="Arial" w:cs="Arial"/>
                <w:noProof/>
              </w:rPr>
              <w:t xml:space="preserve">Addition of </w:t>
            </w:r>
            <w:r w:rsidRPr="00301817">
              <w:rPr>
                <w:rFonts w:ascii="Arial" w:eastAsia="Malgun Gothic" w:hAnsi="Arial" w:cs="Arial"/>
                <w:i/>
                <w:iCs/>
                <w:noProof/>
              </w:rPr>
              <w:t>Integrity Precision quality</w:t>
            </w:r>
            <w:r w:rsidRPr="00301817">
              <w:rPr>
                <w:rFonts w:ascii="Arial" w:eastAsia="Malgun Gothic" w:hAnsi="Arial" w:cs="Arial"/>
                <w:noProof/>
              </w:rPr>
              <w:t xml:space="preserve"> IE in the </w:t>
            </w:r>
            <w:r w:rsidRPr="00301817">
              <w:rPr>
                <w:rFonts w:ascii="Arial" w:eastAsia="Malgun Gothic" w:hAnsi="Arial" w:cs="Arial"/>
                <w:i/>
                <w:iCs/>
                <w:noProof/>
              </w:rPr>
              <w:t>Measurement Quality</w:t>
            </w:r>
            <w:r w:rsidRPr="00301817">
              <w:rPr>
                <w:rFonts w:ascii="Arial" w:eastAsia="Malgun Gothic" w:hAnsi="Arial" w:cs="Arial"/>
                <w:noProof/>
              </w:rPr>
              <w:t xml:space="preserve"> IE and requesting bit in the </w:t>
            </w:r>
            <w:r w:rsidRPr="00301817">
              <w:rPr>
                <w:rFonts w:ascii="Arial" w:eastAsia="Malgun Gothic" w:hAnsi="Arial" w:cs="Arial"/>
                <w:i/>
                <w:iCs/>
                <w:noProof/>
              </w:rPr>
              <w:t xml:space="preserve">Measurement Characteristics Request Indicator </w:t>
            </w:r>
            <w:r w:rsidRPr="00301817">
              <w:rPr>
                <w:rFonts w:ascii="Arial" w:eastAsia="MS Mincho" w:hAnsi="Arial" w:cs="Arial"/>
                <w:szCs w:val="22"/>
                <w:lang w:val="en-US" w:eastAsia="ja-JP"/>
              </w:rPr>
              <w:t>IE</w:t>
            </w:r>
          </w:p>
        </w:tc>
      </w:tr>
      <w:tr w:rsidR="00B148FD" w:rsidRPr="008B6D87" w14:paraId="2A04DA86" w14:textId="77777777" w:rsidTr="00627B07">
        <w:tc>
          <w:tcPr>
            <w:tcW w:w="2694" w:type="dxa"/>
            <w:gridSpan w:val="2"/>
            <w:tcBorders>
              <w:left w:val="single" w:sz="4" w:space="0" w:color="auto"/>
            </w:tcBorders>
          </w:tcPr>
          <w:p w14:paraId="7C7E8529" w14:textId="77777777" w:rsidR="00B148FD" w:rsidRPr="008B6D87" w:rsidRDefault="00B148FD" w:rsidP="00B148FD">
            <w:pPr>
              <w:spacing w:after="0"/>
              <w:rPr>
                <w:rFonts w:ascii="Arial" w:hAnsi="Arial"/>
                <w:b/>
                <w:i/>
                <w:noProof/>
                <w:sz w:val="8"/>
                <w:szCs w:val="8"/>
              </w:rPr>
            </w:pPr>
          </w:p>
        </w:tc>
        <w:tc>
          <w:tcPr>
            <w:tcW w:w="6946" w:type="dxa"/>
            <w:gridSpan w:val="9"/>
            <w:tcBorders>
              <w:right w:val="single" w:sz="4" w:space="0" w:color="auto"/>
            </w:tcBorders>
          </w:tcPr>
          <w:p w14:paraId="1CC76F48" w14:textId="77777777" w:rsidR="00B148FD" w:rsidRPr="008B6D87" w:rsidRDefault="00B148FD" w:rsidP="00B148FD">
            <w:pPr>
              <w:spacing w:after="0"/>
              <w:rPr>
                <w:rFonts w:ascii="Arial" w:hAnsi="Arial"/>
                <w:noProof/>
                <w:sz w:val="8"/>
                <w:szCs w:val="8"/>
              </w:rPr>
            </w:pPr>
          </w:p>
        </w:tc>
      </w:tr>
      <w:tr w:rsidR="00B148FD" w:rsidRPr="008B6D87" w14:paraId="2C233988" w14:textId="77777777" w:rsidTr="00627B07">
        <w:tc>
          <w:tcPr>
            <w:tcW w:w="2694" w:type="dxa"/>
            <w:gridSpan w:val="2"/>
            <w:tcBorders>
              <w:left w:val="single" w:sz="4" w:space="0" w:color="auto"/>
              <w:bottom w:val="single" w:sz="4" w:space="0" w:color="auto"/>
            </w:tcBorders>
          </w:tcPr>
          <w:p w14:paraId="17401775" w14:textId="77777777" w:rsidR="00B148FD" w:rsidRPr="008B6D87" w:rsidRDefault="00B148FD" w:rsidP="00B148FD">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D08FA4" w14:textId="7AFF13AF" w:rsidR="00B148FD" w:rsidRPr="008B6D87" w:rsidRDefault="00B148FD" w:rsidP="00B148FD">
            <w:pPr>
              <w:spacing w:after="0"/>
              <w:rPr>
                <w:rFonts w:ascii="Arial" w:hAnsi="Arial"/>
                <w:noProof/>
                <w:lang w:eastAsia="zh-CN"/>
              </w:rPr>
            </w:pPr>
            <w:r>
              <w:t>Missing support of NR Positioning Enhancements</w:t>
            </w:r>
          </w:p>
        </w:tc>
      </w:tr>
      <w:tr w:rsidR="008B6D87" w:rsidRPr="008B6D87" w14:paraId="22AC1C75" w14:textId="77777777" w:rsidTr="00627B07">
        <w:tc>
          <w:tcPr>
            <w:tcW w:w="2694" w:type="dxa"/>
            <w:gridSpan w:val="2"/>
          </w:tcPr>
          <w:p w14:paraId="5E62DDA9" w14:textId="77777777" w:rsidR="008B6D87" w:rsidRPr="008B6D87" w:rsidRDefault="008B6D87" w:rsidP="008B6D87">
            <w:pPr>
              <w:spacing w:after="0"/>
              <w:rPr>
                <w:rFonts w:ascii="Arial" w:hAnsi="Arial"/>
                <w:b/>
                <w:i/>
                <w:noProof/>
                <w:sz w:val="8"/>
                <w:szCs w:val="8"/>
              </w:rPr>
            </w:pPr>
          </w:p>
        </w:tc>
        <w:tc>
          <w:tcPr>
            <w:tcW w:w="6946" w:type="dxa"/>
            <w:gridSpan w:val="9"/>
          </w:tcPr>
          <w:p w14:paraId="11DE92A2" w14:textId="77777777" w:rsidR="008B6D87" w:rsidRPr="008B6D87" w:rsidRDefault="008B6D87" w:rsidP="008B6D87">
            <w:pPr>
              <w:spacing w:after="0"/>
              <w:rPr>
                <w:rFonts w:ascii="Arial" w:hAnsi="Arial"/>
                <w:noProof/>
                <w:sz w:val="8"/>
                <w:szCs w:val="8"/>
              </w:rPr>
            </w:pPr>
          </w:p>
        </w:tc>
      </w:tr>
      <w:tr w:rsidR="008B6D87" w:rsidRPr="008B6D87" w14:paraId="0E23D289" w14:textId="77777777" w:rsidTr="00627B07">
        <w:tc>
          <w:tcPr>
            <w:tcW w:w="2694" w:type="dxa"/>
            <w:gridSpan w:val="2"/>
            <w:tcBorders>
              <w:top w:val="single" w:sz="4" w:space="0" w:color="auto"/>
              <w:left w:val="single" w:sz="4" w:space="0" w:color="auto"/>
            </w:tcBorders>
          </w:tcPr>
          <w:p w14:paraId="3FCC728B" w14:textId="77777777" w:rsidR="008B6D87" w:rsidRPr="008B6D87" w:rsidRDefault="008B6D87" w:rsidP="008B6D87">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153279F" w14:textId="77777777" w:rsidR="008B6D87" w:rsidRPr="008B6D87" w:rsidRDefault="008B6D87" w:rsidP="008B6D87">
            <w:pPr>
              <w:spacing w:after="0"/>
              <w:ind w:left="100"/>
              <w:rPr>
                <w:rFonts w:ascii="Arial" w:hAnsi="Arial"/>
                <w:noProof/>
              </w:rPr>
            </w:pPr>
          </w:p>
        </w:tc>
      </w:tr>
      <w:tr w:rsidR="008B6D87" w:rsidRPr="008B6D87" w14:paraId="51E1662F" w14:textId="77777777" w:rsidTr="00627B07">
        <w:tc>
          <w:tcPr>
            <w:tcW w:w="2694" w:type="dxa"/>
            <w:gridSpan w:val="2"/>
            <w:tcBorders>
              <w:left w:val="single" w:sz="4" w:space="0" w:color="auto"/>
            </w:tcBorders>
          </w:tcPr>
          <w:p w14:paraId="0F508819" w14:textId="77777777" w:rsidR="008B6D87" w:rsidRPr="008B6D87" w:rsidRDefault="008B6D87" w:rsidP="008B6D87">
            <w:pPr>
              <w:spacing w:after="0"/>
              <w:rPr>
                <w:rFonts w:ascii="Arial" w:hAnsi="Arial"/>
                <w:b/>
                <w:i/>
                <w:noProof/>
                <w:sz w:val="8"/>
                <w:szCs w:val="8"/>
              </w:rPr>
            </w:pPr>
          </w:p>
        </w:tc>
        <w:tc>
          <w:tcPr>
            <w:tcW w:w="6946" w:type="dxa"/>
            <w:gridSpan w:val="9"/>
            <w:tcBorders>
              <w:right w:val="single" w:sz="4" w:space="0" w:color="auto"/>
            </w:tcBorders>
          </w:tcPr>
          <w:p w14:paraId="1F81CEA5" w14:textId="77777777" w:rsidR="008B6D87" w:rsidRPr="008B6D87" w:rsidRDefault="008B6D87" w:rsidP="008B6D87">
            <w:pPr>
              <w:spacing w:after="0"/>
              <w:rPr>
                <w:rFonts w:ascii="Arial" w:hAnsi="Arial"/>
                <w:noProof/>
                <w:sz w:val="8"/>
                <w:szCs w:val="8"/>
              </w:rPr>
            </w:pPr>
          </w:p>
        </w:tc>
      </w:tr>
      <w:tr w:rsidR="008B6D87" w:rsidRPr="008B6D87" w14:paraId="11CFB53D" w14:textId="77777777" w:rsidTr="00627B07">
        <w:tc>
          <w:tcPr>
            <w:tcW w:w="2694" w:type="dxa"/>
            <w:gridSpan w:val="2"/>
            <w:tcBorders>
              <w:left w:val="single" w:sz="4" w:space="0" w:color="auto"/>
            </w:tcBorders>
          </w:tcPr>
          <w:p w14:paraId="4F19F589" w14:textId="77777777" w:rsidR="008B6D87" w:rsidRPr="008B6D87" w:rsidRDefault="008B6D87" w:rsidP="008B6D8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1ED6828" w14:textId="77777777" w:rsidR="008B6D87" w:rsidRPr="008B6D87" w:rsidRDefault="008B6D87" w:rsidP="008B6D87">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182C5" w14:textId="77777777" w:rsidR="008B6D87" w:rsidRPr="008B6D87" w:rsidRDefault="008B6D87" w:rsidP="008B6D87">
            <w:pPr>
              <w:spacing w:after="0"/>
              <w:jc w:val="center"/>
              <w:rPr>
                <w:rFonts w:ascii="Arial" w:hAnsi="Arial"/>
                <w:b/>
                <w:caps/>
                <w:noProof/>
              </w:rPr>
            </w:pPr>
            <w:r w:rsidRPr="008B6D87">
              <w:rPr>
                <w:rFonts w:ascii="Arial" w:hAnsi="Arial"/>
                <w:b/>
                <w:caps/>
                <w:noProof/>
              </w:rPr>
              <w:t>N</w:t>
            </w:r>
          </w:p>
        </w:tc>
        <w:tc>
          <w:tcPr>
            <w:tcW w:w="2977" w:type="dxa"/>
            <w:gridSpan w:val="4"/>
          </w:tcPr>
          <w:p w14:paraId="49C2C144" w14:textId="77777777" w:rsidR="008B6D87" w:rsidRPr="008B6D87" w:rsidRDefault="008B6D87" w:rsidP="008B6D8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7D37BA" w14:textId="77777777" w:rsidR="008B6D87" w:rsidRPr="008B6D87" w:rsidRDefault="008B6D87" w:rsidP="008B6D87">
            <w:pPr>
              <w:spacing w:after="0"/>
              <w:ind w:left="99"/>
              <w:rPr>
                <w:rFonts w:ascii="Arial" w:hAnsi="Arial"/>
                <w:noProof/>
              </w:rPr>
            </w:pPr>
          </w:p>
        </w:tc>
      </w:tr>
      <w:tr w:rsidR="008B6D87" w:rsidRPr="008B6D87" w14:paraId="5C223832" w14:textId="77777777" w:rsidTr="00627B07">
        <w:tc>
          <w:tcPr>
            <w:tcW w:w="2694" w:type="dxa"/>
            <w:gridSpan w:val="2"/>
            <w:tcBorders>
              <w:left w:val="single" w:sz="4" w:space="0" w:color="auto"/>
            </w:tcBorders>
          </w:tcPr>
          <w:p w14:paraId="68689064" w14:textId="77777777" w:rsidR="008B6D87" w:rsidRPr="008B6D87" w:rsidRDefault="008B6D87" w:rsidP="008B6D87">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8451E" w14:textId="77777777" w:rsidR="008B6D87" w:rsidRPr="008B6D87" w:rsidRDefault="008B6D87" w:rsidP="008B6D87">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03BE2" w14:textId="77777777" w:rsidR="008B6D87" w:rsidRPr="008B6D87" w:rsidRDefault="008B6D87" w:rsidP="008B6D87">
            <w:pPr>
              <w:spacing w:after="0"/>
              <w:jc w:val="center"/>
              <w:rPr>
                <w:rFonts w:ascii="Arial" w:hAnsi="Arial"/>
                <w:b/>
                <w:caps/>
                <w:noProof/>
              </w:rPr>
            </w:pPr>
          </w:p>
        </w:tc>
        <w:tc>
          <w:tcPr>
            <w:tcW w:w="2977" w:type="dxa"/>
            <w:gridSpan w:val="4"/>
          </w:tcPr>
          <w:p w14:paraId="1F06187B" w14:textId="77777777" w:rsidR="008B6D87" w:rsidRPr="008B6D87" w:rsidRDefault="008B6D87" w:rsidP="008B6D87">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67573148" w14:textId="77777777" w:rsidR="008B6D87" w:rsidRDefault="008B6D87" w:rsidP="008B6D87">
            <w:pPr>
              <w:spacing w:after="0"/>
              <w:ind w:left="99"/>
              <w:rPr>
                <w:rFonts w:ascii="Arial" w:hAnsi="Arial"/>
                <w:noProof/>
              </w:rPr>
            </w:pPr>
            <w:r w:rsidRPr="008B6D87">
              <w:rPr>
                <w:rFonts w:ascii="Arial" w:hAnsi="Arial"/>
                <w:noProof/>
              </w:rPr>
              <w:t>TS 38.455  CRxxxx</w:t>
            </w:r>
          </w:p>
          <w:p w14:paraId="1A50F20C" w14:textId="77777777" w:rsidR="00E43559" w:rsidRDefault="00E43559" w:rsidP="008B6D87">
            <w:pPr>
              <w:spacing w:after="0"/>
              <w:ind w:left="99"/>
              <w:rPr>
                <w:rFonts w:ascii="Arial" w:hAnsi="Arial"/>
                <w:noProof/>
              </w:rPr>
            </w:pPr>
            <w:r>
              <w:rPr>
                <w:rFonts w:ascii="Arial" w:hAnsi="Arial"/>
                <w:noProof/>
              </w:rPr>
              <w:lastRenderedPageBreak/>
              <w:t>TS 38.413 CRxxxx</w:t>
            </w:r>
          </w:p>
          <w:p w14:paraId="47E5F62F" w14:textId="16124FDB" w:rsidR="00E43559" w:rsidRPr="008B6D87" w:rsidRDefault="00E43559" w:rsidP="008B6D87">
            <w:pPr>
              <w:spacing w:after="0"/>
              <w:ind w:left="99"/>
              <w:rPr>
                <w:rFonts w:ascii="Arial" w:hAnsi="Arial"/>
                <w:noProof/>
              </w:rPr>
            </w:pPr>
            <w:r>
              <w:rPr>
                <w:rFonts w:ascii="Arial" w:hAnsi="Arial"/>
                <w:noProof/>
              </w:rPr>
              <w:t>TS 38.423</w:t>
            </w:r>
          </w:p>
        </w:tc>
      </w:tr>
      <w:tr w:rsidR="008B6D87" w:rsidRPr="008B6D87" w14:paraId="7C845B02" w14:textId="77777777" w:rsidTr="00627B07">
        <w:tc>
          <w:tcPr>
            <w:tcW w:w="2694" w:type="dxa"/>
            <w:gridSpan w:val="2"/>
            <w:tcBorders>
              <w:left w:val="single" w:sz="4" w:space="0" w:color="auto"/>
            </w:tcBorders>
          </w:tcPr>
          <w:p w14:paraId="27D2CF2D" w14:textId="77777777" w:rsidR="008B6D87" w:rsidRPr="008B6D87" w:rsidRDefault="008B6D87" w:rsidP="008B6D87">
            <w:pPr>
              <w:spacing w:after="0"/>
              <w:rPr>
                <w:rFonts w:ascii="Arial" w:hAnsi="Arial"/>
                <w:b/>
                <w:i/>
                <w:noProof/>
              </w:rPr>
            </w:pPr>
            <w:r w:rsidRPr="008B6D87">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D62B23C" w14:textId="77777777" w:rsidR="008B6D87" w:rsidRPr="008B6D87" w:rsidRDefault="008B6D87" w:rsidP="008B6D8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C8D2D" w14:textId="77777777" w:rsidR="008B6D87" w:rsidRPr="008B6D87" w:rsidRDefault="008B6D87" w:rsidP="008B6D87">
            <w:pPr>
              <w:spacing w:after="0"/>
              <w:jc w:val="center"/>
              <w:rPr>
                <w:rFonts w:ascii="Arial" w:hAnsi="Arial"/>
                <w:b/>
                <w:caps/>
                <w:noProof/>
              </w:rPr>
            </w:pPr>
            <w:r w:rsidRPr="008B6D87">
              <w:rPr>
                <w:rFonts w:ascii="Arial" w:hAnsi="Arial"/>
                <w:b/>
                <w:caps/>
                <w:noProof/>
              </w:rPr>
              <w:t>x</w:t>
            </w:r>
          </w:p>
        </w:tc>
        <w:tc>
          <w:tcPr>
            <w:tcW w:w="2977" w:type="dxa"/>
            <w:gridSpan w:val="4"/>
          </w:tcPr>
          <w:p w14:paraId="2FA0C7F9" w14:textId="77777777" w:rsidR="008B6D87" w:rsidRPr="008B6D87" w:rsidRDefault="008B6D87" w:rsidP="008B6D87">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46246004" w14:textId="77777777" w:rsidR="008B6D87" w:rsidRPr="008B6D87" w:rsidRDefault="008B6D87" w:rsidP="008B6D87">
            <w:pPr>
              <w:spacing w:after="0"/>
              <w:ind w:left="99"/>
              <w:rPr>
                <w:rFonts w:ascii="Arial" w:hAnsi="Arial"/>
                <w:noProof/>
              </w:rPr>
            </w:pPr>
            <w:r w:rsidRPr="008B6D87">
              <w:rPr>
                <w:rFonts w:ascii="Arial" w:hAnsi="Arial"/>
                <w:noProof/>
              </w:rPr>
              <w:t xml:space="preserve">TS/TR ... CR ... </w:t>
            </w:r>
          </w:p>
        </w:tc>
      </w:tr>
      <w:tr w:rsidR="008B6D87" w:rsidRPr="008B6D87" w14:paraId="71A9920C" w14:textId="77777777" w:rsidTr="00627B07">
        <w:tc>
          <w:tcPr>
            <w:tcW w:w="2694" w:type="dxa"/>
            <w:gridSpan w:val="2"/>
            <w:tcBorders>
              <w:left w:val="single" w:sz="4" w:space="0" w:color="auto"/>
            </w:tcBorders>
          </w:tcPr>
          <w:p w14:paraId="7CA44898" w14:textId="77777777" w:rsidR="008B6D87" w:rsidRPr="008B6D87" w:rsidRDefault="008B6D87" w:rsidP="008B6D87">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1EC93" w14:textId="77777777" w:rsidR="008B6D87" w:rsidRPr="008B6D87" w:rsidRDefault="008B6D87" w:rsidP="008B6D8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D98E6" w14:textId="77777777" w:rsidR="008B6D87" w:rsidRPr="008B6D87" w:rsidRDefault="008B6D87" w:rsidP="008B6D87">
            <w:pPr>
              <w:spacing w:after="0"/>
              <w:jc w:val="center"/>
              <w:rPr>
                <w:rFonts w:ascii="Arial" w:hAnsi="Arial"/>
                <w:b/>
                <w:caps/>
                <w:noProof/>
              </w:rPr>
            </w:pPr>
            <w:r w:rsidRPr="008B6D87">
              <w:rPr>
                <w:rFonts w:ascii="Arial" w:hAnsi="Arial"/>
                <w:b/>
                <w:caps/>
                <w:noProof/>
              </w:rPr>
              <w:t>x</w:t>
            </w:r>
          </w:p>
        </w:tc>
        <w:tc>
          <w:tcPr>
            <w:tcW w:w="2977" w:type="dxa"/>
            <w:gridSpan w:val="4"/>
          </w:tcPr>
          <w:p w14:paraId="35BF6CB2" w14:textId="77777777" w:rsidR="008B6D87" w:rsidRPr="008B6D87" w:rsidRDefault="008B6D87" w:rsidP="008B6D87">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BB9CAE6" w14:textId="77777777" w:rsidR="008B6D87" w:rsidRPr="008B6D87" w:rsidRDefault="008B6D87" w:rsidP="008B6D87">
            <w:pPr>
              <w:spacing w:after="0"/>
              <w:ind w:left="99"/>
              <w:rPr>
                <w:rFonts w:ascii="Arial" w:hAnsi="Arial"/>
                <w:noProof/>
              </w:rPr>
            </w:pPr>
            <w:r w:rsidRPr="008B6D87">
              <w:rPr>
                <w:rFonts w:ascii="Arial" w:hAnsi="Arial"/>
                <w:noProof/>
              </w:rPr>
              <w:t xml:space="preserve">TS/TR ... CR ... </w:t>
            </w:r>
          </w:p>
        </w:tc>
      </w:tr>
      <w:tr w:rsidR="008B6D87" w:rsidRPr="008B6D87" w14:paraId="7F3F1A35" w14:textId="77777777" w:rsidTr="00627B07">
        <w:tc>
          <w:tcPr>
            <w:tcW w:w="2694" w:type="dxa"/>
            <w:gridSpan w:val="2"/>
            <w:tcBorders>
              <w:left w:val="single" w:sz="4" w:space="0" w:color="auto"/>
            </w:tcBorders>
          </w:tcPr>
          <w:p w14:paraId="1154D4EB" w14:textId="77777777" w:rsidR="008B6D87" w:rsidRPr="008B6D87" w:rsidRDefault="008B6D87" w:rsidP="008B6D87">
            <w:pPr>
              <w:spacing w:after="0"/>
              <w:rPr>
                <w:rFonts w:ascii="Arial" w:hAnsi="Arial"/>
                <w:b/>
                <w:i/>
                <w:noProof/>
              </w:rPr>
            </w:pPr>
          </w:p>
        </w:tc>
        <w:tc>
          <w:tcPr>
            <w:tcW w:w="6946" w:type="dxa"/>
            <w:gridSpan w:val="9"/>
            <w:tcBorders>
              <w:right w:val="single" w:sz="4" w:space="0" w:color="auto"/>
            </w:tcBorders>
          </w:tcPr>
          <w:p w14:paraId="7E78E6E7" w14:textId="77777777" w:rsidR="008B6D87" w:rsidRPr="008B6D87" w:rsidRDefault="008B6D87" w:rsidP="008B6D87">
            <w:pPr>
              <w:spacing w:after="0"/>
              <w:rPr>
                <w:rFonts w:ascii="Arial" w:hAnsi="Arial"/>
                <w:noProof/>
              </w:rPr>
            </w:pPr>
          </w:p>
        </w:tc>
      </w:tr>
      <w:tr w:rsidR="008B6D87" w:rsidRPr="008B6D87" w14:paraId="6A324F9D" w14:textId="77777777" w:rsidTr="00627B07">
        <w:tc>
          <w:tcPr>
            <w:tcW w:w="2694" w:type="dxa"/>
            <w:gridSpan w:val="2"/>
            <w:tcBorders>
              <w:left w:val="single" w:sz="4" w:space="0" w:color="auto"/>
              <w:bottom w:val="single" w:sz="4" w:space="0" w:color="auto"/>
            </w:tcBorders>
          </w:tcPr>
          <w:p w14:paraId="32DD71D8" w14:textId="77777777" w:rsidR="008B6D87" w:rsidRPr="008B6D87" w:rsidRDefault="008B6D87" w:rsidP="008B6D87">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465386B" w14:textId="77777777" w:rsidR="008B6D87" w:rsidRPr="008B6D87" w:rsidRDefault="008B6D87" w:rsidP="008B6D87">
            <w:pPr>
              <w:spacing w:after="0"/>
              <w:ind w:left="100"/>
              <w:rPr>
                <w:rFonts w:ascii="Arial" w:hAnsi="Arial"/>
                <w:noProof/>
              </w:rPr>
            </w:pPr>
          </w:p>
        </w:tc>
      </w:tr>
      <w:tr w:rsidR="008B6D87" w:rsidRPr="008B6D87" w14:paraId="07C0CD83" w14:textId="77777777" w:rsidTr="00627B07">
        <w:tc>
          <w:tcPr>
            <w:tcW w:w="2694" w:type="dxa"/>
            <w:gridSpan w:val="2"/>
            <w:tcBorders>
              <w:top w:val="single" w:sz="4" w:space="0" w:color="auto"/>
              <w:bottom w:val="single" w:sz="4" w:space="0" w:color="auto"/>
            </w:tcBorders>
          </w:tcPr>
          <w:p w14:paraId="272525DC" w14:textId="77777777" w:rsidR="008B6D87" w:rsidRPr="008B6D87" w:rsidRDefault="008B6D87" w:rsidP="008B6D8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A2B02" w14:textId="77777777" w:rsidR="008B6D87" w:rsidRPr="008B6D87" w:rsidRDefault="008B6D87" w:rsidP="008B6D87">
            <w:pPr>
              <w:spacing w:after="0"/>
              <w:ind w:left="100"/>
              <w:rPr>
                <w:rFonts w:ascii="Arial" w:hAnsi="Arial"/>
                <w:noProof/>
                <w:sz w:val="8"/>
                <w:szCs w:val="8"/>
              </w:rPr>
            </w:pPr>
          </w:p>
        </w:tc>
      </w:tr>
      <w:tr w:rsidR="008B6D87" w:rsidRPr="008B6D87" w14:paraId="176694EE" w14:textId="77777777" w:rsidTr="00627B07">
        <w:tc>
          <w:tcPr>
            <w:tcW w:w="2694" w:type="dxa"/>
            <w:gridSpan w:val="2"/>
            <w:tcBorders>
              <w:top w:val="single" w:sz="4" w:space="0" w:color="auto"/>
              <w:left w:val="single" w:sz="4" w:space="0" w:color="auto"/>
              <w:bottom w:val="single" w:sz="4" w:space="0" w:color="auto"/>
            </w:tcBorders>
          </w:tcPr>
          <w:p w14:paraId="0A98CFA5" w14:textId="77777777" w:rsidR="008B6D87" w:rsidRPr="008B6D87" w:rsidRDefault="008B6D87" w:rsidP="008B6D87">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29122" w14:textId="77777777" w:rsidR="008B6D87" w:rsidRPr="008B6D87" w:rsidRDefault="008B6D87" w:rsidP="008B6D87">
            <w:pPr>
              <w:spacing w:after="0"/>
              <w:ind w:left="100"/>
              <w:rPr>
                <w:rFonts w:ascii="Arial" w:hAnsi="Arial"/>
                <w:noProof/>
              </w:rPr>
            </w:pPr>
          </w:p>
        </w:tc>
      </w:tr>
    </w:tbl>
    <w:p w14:paraId="556C1E30" w14:textId="77777777" w:rsidR="008B6D87" w:rsidRPr="008B6D87" w:rsidRDefault="008B6D87" w:rsidP="008B6D87">
      <w:pPr>
        <w:rPr>
          <w:rFonts w:eastAsia="DengXian"/>
          <w:color w:val="FF0000"/>
          <w:highlight w:val="yellow"/>
        </w:rPr>
      </w:pPr>
    </w:p>
    <w:p w14:paraId="2FCF0C54" w14:textId="77777777" w:rsidR="008B6D87" w:rsidRDefault="008B6D87" w:rsidP="008B6D8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6C236C9B" w14:textId="77777777" w:rsidR="00E6349A" w:rsidRPr="00E6349A" w:rsidRDefault="00E6349A" w:rsidP="00E634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57" w:name="_Toc20955773"/>
      <w:bookmarkStart w:id="358" w:name="_Toc29892867"/>
      <w:bookmarkStart w:id="359" w:name="_Toc36556804"/>
      <w:bookmarkStart w:id="360" w:name="_Toc45832190"/>
      <w:bookmarkStart w:id="361" w:name="_Toc51763370"/>
      <w:bookmarkStart w:id="362" w:name="_Toc64448533"/>
      <w:bookmarkStart w:id="363" w:name="_Toc66289192"/>
      <w:bookmarkStart w:id="364" w:name="_Toc74154305"/>
      <w:bookmarkStart w:id="365" w:name="_Toc81383049"/>
      <w:bookmarkStart w:id="366" w:name="_Toc88657682"/>
      <w:bookmarkStart w:id="367" w:name="_Toc97910594"/>
      <w:bookmarkStart w:id="368" w:name="_Toc99038233"/>
      <w:bookmarkStart w:id="369" w:name="_Toc99730494"/>
      <w:bookmarkStart w:id="370" w:name="_Toc105510613"/>
      <w:bookmarkStart w:id="371" w:name="_Toc105927145"/>
      <w:bookmarkStart w:id="372" w:name="_Toc106109685"/>
      <w:bookmarkStart w:id="373" w:name="_Toc113835122"/>
      <w:bookmarkStart w:id="374" w:name="_Toc120123965"/>
      <w:bookmarkStart w:id="375"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E6349A">
        <w:rPr>
          <w:rFonts w:ascii="Arial" w:eastAsia="Times New Roman" w:hAnsi="Arial"/>
          <w:sz w:val="28"/>
          <w:lang w:eastAsia="ko-KR"/>
        </w:rPr>
        <w:t xml:space="preserve"> </w:t>
      </w:r>
    </w:p>
    <w:p w14:paraId="260A5BEA" w14:textId="77777777" w:rsidR="00E6349A" w:rsidRPr="00E6349A" w:rsidRDefault="00E6349A" w:rsidP="00E634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76" w:name="_Toc20955774"/>
      <w:bookmarkStart w:id="377" w:name="_Toc29892868"/>
      <w:bookmarkStart w:id="378" w:name="_Toc36556805"/>
      <w:bookmarkStart w:id="379" w:name="_Toc45832191"/>
      <w:bookmarkStart w:id="380" w:name="_Toc51763371"/>
      <w:bookmarkStart w:id="381" w:name="_Toc64448534"/>
      <w:bookmarkStart w:id="382" w:name="_Toc66289193"/>
      <w:bookmarkStart w:id="383" w:name="_Toc74154306"/>
      <w:bookmarkStart w:id="384" w:name="_Toc81383050"/>
      <w:bookmarkStart w:id="385" w:name="_Toc88657683"/>
      <w:bookmarkStart w:id="386" w:name="_Toc97910595"/>
      <w:bookmarkStart w:id="387" w:name="_Toc99038234"/>
      <w:bookmarkStart w:id="388" w:name="_Toc99730495"/>
      <w:bookmarkStart w:id="389" w:name="_Toc105510614"/>
      <w:bookmarkStart w:id="390" w:name="_Toc105927146"/>
      <w:bookmarkStart w:id="391" w:name="_Toc106109686"/>
      <w:bookmarkStart w:id="392" w:name="_Toc113835123"/>
      <w:bookmarkStart w:id="393" w:name="_Toc120123966"/>
      <w:bookmarkStart w:id="394"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674DF2B" w14:textId="77777777" w:rsidR="00E6349A" w:rsidRPr="00E6349A" w:rsidRDefault="00E6349A" w:rsidP="00E6349A">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 xml:space="preserve">establish the UE Context including, among others, </w:t>
      </w:r>
      <w:proofErr w:type="gramStart"/>
      <w:r w:rsidRPr="00E6349A">
        <w:rPr>
          <w:rFonts w:eastAsia="Times New Roman"/>
          <w:lang w:eastAsia="ko-KR"/>
        </w:rPr>
        <w:t>SRB,DRB</w:t>
      </w:r>
      <w:proofErr w:type="gramEnd"/>
      <w:r w:rsidRPr="00E6349A">
        <w:rPr>
          <w:rFonts w:eastAsia="Times New Roman"/>
          <w:lang w:eastAsia="ko-KR"/>
        </w:rPr>
        <w:t xml:space="preserve">, BH RLC channel, Uu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CA2798A" w14:textId="77777777" w:rsidR="00E6349A" w:rsidRPr="00E6349A" w:rsidRDefault="00E6349A" w:rsidP="00E634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5" w:name="_Toc20955775"/>
      <w:bookmarkStart w:id="396" w:name="_Toc29892869"/>
      <w:bookmarkStart w:id="397" w:name="_Toc36556806"/>
      <w:bookmarkStart w:id="398" w:name="_Toc45832192"/>
      <w:bookmarkStart w:id="399" w:name="_Toc51763372"/>
      <w:bookmarkStart w:id="400" w:name="_Toc64448535"/>
      <w:bookmarkStart w:id="401" w:name="_Toc66289194"/>
      <w:bookmarkStart w:id="402" w:name="_Toc74154307"/>
      <w:bookmarkStart w:id="403" w:name="_Toc81383051"/>
      <w:bookmarkStart w:id="404" w:name="_Toc88657684"/>
      <w:bookmarkStart w:id="405" w:name="_Toc97910596"/>
      <w:bookmarkStart w:id="406" w:name="_Toc99038235"/>
      <w:bookmarkStart w:id="407" w:name="_Toc99730496"/>
      <w:bookmarkStart w:id="408" w:name="_Toc105510615"/>
      <w:bookmarkStart w:id="409" w:name="_Toc105927147"/>
      <w:bookmarkStart w:id="410" w:name="_Toc106109687"/>
      <w:bookmarkStart w:id="411" w:name="_Toc113835124"/>
      <w:bookmarkStart w:id="412" w:name="_Toc120123967"/>
      <w:bookmarkStart w:id="413"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001DAC55" w14:textId="77777777" w:rsidR="00E6349A" w:rsidRPr="00E6349A" w:rsidRDefault="00E6349A" w:rsidP="00E6349A">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204AACDF" wp14:editId="6BD6B597">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D68DC79" w14:textId="77777777" w:rsidR="00E6349A" w:rsidRPr="00E6349A" w:rsidRDefault="00E6349A" w:rsidP="00E6349A">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414" w:name="_Hlk44097902"/>
      <w:r w:rsidRPr="00E6349A">
        <w:rPr>
          <w:rFonts w:ascii="Arial" w:eastAsia="Times New Roman" w:hAnsi="Arial"/>
          <w:b/>
          <w:lang w:eastAsia="ko-KR"/>
        </w:rPr>
        <w:t>8.3.1.2</w:t>
      </w:r>
      <w:bookmarkEnd w:id="414"/>
      <w:r w:rsidRPr="00E6349A">
        <w:rPr>
          <w:rFonts w:ascii="Arial" w:eastAsia="Times New Roman" w:hAnsi="Arial"/>
          <w:b/>
          <w:lang w:eastAsia="ko-KR"/>
        </w:rPr>
        <w:t>-1: UE Context Setup Request procedure: Successful Operation</w:t>
      </w:r>
    </w:p>
    <w:p w14:paraId="0ADECC27" w14:textId="77777777" w:rsidR="00E6349A" w:rsidRPr="00E6349A" w:rsidRDefault="00E6349A" w:rsidP="00E6349A">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r w:rsidRPr="00E6349A">
        <w:rPr>
          <w:rFonts w:eastAsia="Times New Roman"/>
          <w:i/>
          <w:iCs/>
          <w:lang w:eastAsia="zh-CN"/>
        </w:rPr>
        <w:t>CellGroupConfig</w:t>
      </w:r>
      <w:r w:rsidRPr="00E6349A">
        <w:rPr>
          <w:rFonts w:eastAsia="Times New Roman"/>
          <w:lang w:eastAsia="zh-CN"/>
        </w:rPr>
        <w:t xml:space="preserve"> IE shall transparently be signaled to the UE as specified in </w:t>
      </w:r>
      <w:r w:rsidRPr="00E6349A">
        <w:rPr>
          <w:rFonts w:eastAsia="Times New Roman"/>
          <w:lang w:eastAsia="ko-KR"/>
        </w:rPr>
        <w:t xml:space="preserve">TS 38.331 [8]. In the case of RACH based SDT procedure, the </w:t>
      </w:r>
      <w:r w:rsidRPr="00E6349A">
        <w:rPr>
          <w:rFonts w:eastAsia="Times New Roman"/>
          <w:i/>
          <w:lang w:eastAsia="ko-KR"/>
        </w:rPr>
        <w:t>CellGroupConfig</w:t>
      </w:r>
      <w:r w:rsidRPr="00E6349A">
        <w:rPr>
          <w:rFonts w:eastAsia="Times New Roman"/>
          <w:lang w:eastAsia="ko-KR"/>
        </w:rPr>
        <w:t xml:space="preserve"> IE shall be ignored by the gNB-CU.</w:t>
      </w:r>
    </w:p>
    <w:p w14:paraId="777155DE" w14:textId="77777777" w:rsidR="00E6349A" w:rsidRDefault="00E6349A" w:rsidP="00E6349A">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24F52EA8" w14:textId="77777777" w:rsidR="009921C4" w:rsidRDefault="009921C4" w:rsidP="009921C4">
      <w:pPr>
        <w:rPr>
          <w:ins w:id="415" w:author="Ericsson" w:date="2023-04-05T15:35:00Z"/>
          <w:lang w:val="en-IN"/>
        </w:rPr>
      </w:pPr>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FCF1897" w14:textId="1FB5B48B" w:rsidR="004C5943" w:rsidRDefault="004C5943" w:rsidP="004C5943">
      <w:pPr>
        <w:overflowPunct w:val="0"/>
        <w:autoSpaceDE w:val="0"/>
        <w:autoSpaceDN w:val="0"/>
        <w:adjustRightInd w:val="0"/>
        <w:textAlignment w:val="baseline"/>
        <w:rPr>
          <w:ins w:id="416" w:author="Ericsson" w:date="2023-04-05T15:35:00Z"/>
          <w:rFonts w:eastAsia="Times New Roman"/>
          <w:lang w:eastAsia="ko-KR"/>
        </w:rPr>
      </w:pPr>
      <w:ins w:id="417" w:author="Ericsson" w:date="2023-04-05T15:35:00Z">
        <w:r w:rsidRPr="00E3308B">
          <w:rPr>
            <w:rFonts w:eastAsia="Times New Roman"/>
            <w:lang w:eastAsia="ko-KR"/>
          </w:rPr>
          <w:t xml:space="preserve">If the </w:t>
        </w:r>
        <w:r>
          <w:rPr>
            <w:rFonts w:eastAsia="Times New Roman"/>
            <w:i/>
            <w:iCs/>
            <w:lang w:val="en-US" w:eastAsia="zh-CN"/>
          </w:rPr>
          <w:t>Sidelink Positioning</w:t>
        </w:r>
      </w:ins>
      <w:ins w:id="418" w:author="Ericsson" w:date="2023-04-05T17:01:00Z">
        <w:r w:rsidR="006A2405">
          <w:rPr>
            <w:rFonts w:eastAsia="Times New Roman"/>
            <w:i/>
            <w:iCs/>
            <w:lang w:val="en-US" w:eastAsia="zh-CN"/>
          </w:rPr>
          <w:t xml:space="preserve"> </w:t>
        </w:r>
      </w:ins>
      <w:ins w:id="419" w:author="Ericsson" w:date="2023-04-05T16:54:00Z">
        <w:r w:rsidR="00F52B7E">
          <w:rPr>
            <w:rFonts w:eastAsia="Times New Roman"/>
            <w:i/>
            <w:iCs/>
            <w:lang w:val="en-US" w:eastAsia="zh-CN"/>
          </w:rPr>
          <w:t>/</w:t>
        </w:r>
      </w:ins>
      <w:ins w:id="420" w:author="Ericsson" w:date="2023-04-05T17:01:00Z">
        <w:r w:rsidR="006A2405">
          <w:rPr>
            <w:rFonts w:eastAsia="Times New Roman"/>
            <w:i/>
            <w:iCs/>
            <w:lang w:val="en-US" w:eastAsia="zh-CN"/>
          </w:rPr>
          <w:t xml:space="preserve"> </w:t>
        </w:r>
      </w:ins>
      <w:ins w:id="421" w:author="Ericsson" w:date="2023-04-05T16:54:00Z">
        <w:r w:rsidR="00F52B7E">
          <w:rPr>
            <w:rFonts w:eastAsia="Times New Roman"/>
            <w:i/>
            <w:iCs/>
            <w:lang w:val="en-US" w:eastAsia="zh-CN"/>
          </w:rPr>
          <w:t>Ranging</w:t>
        </w:r>
      </w:ins>
      <w:ins w:id="422" w:author="Ericsson" w:date="2023-04-05T15:35:00Z">
        <w:r w:rsidRPr="00E3308B">
          <w:rPr>
            <w:rFonts w:eastAsia="Times New Roman"/>
            <w:i/>
            <w:lang w:eastAsia="ko-KR"/>
          </w:rPr>
          <w:t xml:space="preserve"> Authorized</w:t>
        </w:r>
        <w:r w:rsidRPr="00E3308B">
          <w:rPr>
            <w:rFonts w:eastAsia="Times New Roman"/>
            <w:lang w:eastAsia="ko-KR"/>
          </w:rPr>
          <w:t xml:space="preserve"> IE is contained in the </w:t>
        </w:r>
        <w:r w:rsidRPr="00E3308B">
          <w:rPr>
            <w:rFonts w:eastAsia="MS Mincho"/>
            <w:snapToGrid w:val="0"/>
            <w:lang w:eastAsia="ko-KR"/>
          </w:rPr>
          <w:t>UE CONTEXT SETUP REQUEST</w:t>
        </w:r>
        <w:r w:rsidRPr="00E3308B">
          <w:rPr>
            <w:rFonts w:eastAsia="Times New Roman"/>
            <w:snapToGrid w:val="0"/>
            <w:lang w:eastAsia="ko-KR"/>
          </w:rPr>
          <w:t xml:space="preserve"> </w:t>
        </w:r>
        <w:r w:rsidRPr="00E3308B">
          <w:rPr>
            <w:rFonts w:eastAsia="Times New Roman"/>
            <w:lang w:eastAsia="ko-KR"/>
          </w:rPr>
          <w:t>message and it contains one or more IEs set to "authorized", the gNB-DU node shall, if supported, consider that the UE is authorized for the relevant service(s).</w:t>
        </w:r>
      </w:ins>
    </w:p>
    <w:p w14:paraId="6CE5E396" w14:textId="677F6F69" w:rsidR="004C5943" w:rsidRPr="004C5943" w:rsidDel="00F52B7E" w:rsidRDefault="004C5943" w:rsidP="004C5943">
      <w:pPr>
        <w:overflowPunct w:val="0"/>
        <w:autoSpaceDE w:val="0"/>
        <w:autoSpaceDN w:val="0"/>
        <w:adjustRightInd w:val="0"/>
        <w:textAlignment w:val="baseline"/>
        <w:rPr>
          <w:del w:id="423" w:author="Ericsson" w:date="2023-04-05T16:55:00Z"/>
          <w:rFonts w:eastAsia="Times New Roman"/>
          <w:lang w:eastAsia="ko-KR"/>
        </w:rPr>
      </w:pPr>
    </w:p>
    <w:p w14:paraId="46EF98FE" w14:textId="77777777" w:rsidR="004C5943" w:rsidRPr="00E3308B" w:rsidRDefault="004C5943" w:rsidP="00E3308B">
      <w:pPr>
        <w:overflowPunct w:val="0"/>
        <w:autoSpaceDE w:val="0"/>
        <w:autoSpaceDN w:val="0"/>
        <w:adjustRightInd w:val="0"/>
        <w:textAlignment w:val="baseline"/>
        <w:rPr>
          <w:rFonts w:eastAsia="Times New Roman"/>
          <w:lang w:eastAsia="ko-KR"/>
        </w:rPr>
      </w:pPr>
    </w:p>
    <w:p w14:paraId="3C4F33D8" w14:textId="4D0AFBAD" w:rsidR="00E3308B" w:rsidRDefault="009921C4" w:rsidP="009921C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ACED221" w14:textId="77777777" w:rsidR="00E6349A" w:rsidRDefault="00E6349A" w:rsidP="008B6D87">
      <w:pPr>
        <w:jc w:val="center"/>
        <w:rPr>
          <w:rFonts w:eastAsia="DengXian"/>
          <w:color w:val="FF0000"/>
          <w:highlight w:val="yellow"/>
        </w:rPr>
      </w:pPr>
    </w:p>
    <w:p w14:paraId="49ABCFAB" w14:textId="77777777" w:rsidR="004764EA" w:rsidRPr="004764EA" w:rsidRDefault="004764EA" w:rsidP="004764EA">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424" w:name="_Toc20955786"/>
      <w:bookmarkStart w:id="425" w:name="_Toc29892880"/>
      <w:bookmarkStart w:id="426" w:name="_Toc36556817"/>
      <w:bookmarkStart w:id="427" w:name="_Toc45832203"/>
      <w:bookmarkStart w:id="428" w:name="_Toc51763383"/>
      <w:bookmarkStart w:id="429" w:name="_Toc64448546"/>
      <w:bookmarkStart w:id="430" w:name="_Toc66289205"/>
      <w:bookmarkStart w:id="431" w:name="_Toc74154318"/>
      <w:bookmarkStart w:id="432" w:name="_Toc81383062"/>
      <w:bookmarkStart w:id="433" w:name="_Toc88657695"/>
      <w:bookmarkStart w:id="434" w:name="_Toc97910607"/>
      <w:bookmarkStart w:id="435" w:name="_Toc99038246"/>
      <w:bookmarkStart w:id="436" w:name="_Toc99730507"/>
      <w:bookmarkStart w:id="437" w:name="_Toc105510626"/>
      <w:bookmarkStart w:id="438" w:name="_Toc105927158"/>
      <w:bookmarkStart w:id="439" w:name="_Toc106109698"/>
      <w:bookmarkStart w:id="440" w:name="_Toc113835135"/>
      <w:bookmarkStart w:id="441" w:name="_Toc120123978"/>
      <w:bookmarkStart w:id="442" w:name="_Toc121160978"/>
      <w:r w:rsidRPr="004764EA">
        <w:rPr>
          <w:rFonts w:ascii="Arial" w:eastAsia="Times New Roman" w:hAnsi="Arial"/>
          <w:sz w:val="28"/>
          <w:lang w:val="fr-FR" w:eastAsia="ko-KR"/>
        </w:rPr>
        <w:lastRenderedPageBreak/>
        <w:t>8.3.4</w:t>
      </w:r>
      <w:r w:rsidRPr="004764EA">
        <w:rPr>
          <w:rFonts w:ascii="Arial" w:eastAsia="Times New Roman" w:hAnsi="Arial"/>
          <w:sz w:val="28"/>
          <w:lang w:val="fr-FR" w:eastAsia="ko-KR"/>
        </w:rPr>
        <w:tab/>
        <w:t>UE Context Modification (gNB-CU initiated)</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F4AA9D0" w14:textId="77777777" w:rsidR="004764EA" w:rsidRPr="004764EA" w:rsidRDefault="004764EA" w:rsidP="004764E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43" w:name="_Toc20955787"/>
      <w:bookmarkStart w:id="444" w:name="_Toc29892881"/>
      <w:bookmarkStart w:id="445" w:name="_Toc36556818"/>
      <w:bookmarkStart w:id="446" w:name="_Toc45832204"/>
      <w:bookmarkStart w:id="447" w:name="_Toc51763384"/>
      <w:bookmarkStart w:id="448" w:name="_Toc64448547"/>
      <w:bookmarkStart w:id="449" w:name="_Toc66289206"/>
      <w:bookmarkStart w:id="450" w:name="_Toc74154319"/>
      <w:bookmarkStart w:id="451" w:name="_Toc81383063"/>
      <w:bookmarkStart w:id="452" w:name="_Toc88657696"/>
      <w:bookmarkStart w:id="453" w:name="_Toc97910608"/>
      <w:bookmarkStart w:id="454" w:name="_Toc99038247"/>
      <w:bookmarkStart w:id="455" w:name="_Toc99730508"/>
      <w:bookmarkStart w:id="456" w:name="_Toc105510627"/>
      <w:bookmarkStart w:id="457" w:name="_Toc105927159"/>
      <w:bookmarkStart w:id="458" w:name="_Toc106109699"/>
      <w:bookmarkStart w:id="459" w:name="_Toc113835136"/>
      <w:bookmarkStart w:id="460" w:name="_Toc120123979"/>
      <w:bookmarkStart w:id="461"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E617078" w14:textId="77777777" w:rsidR="004764EA" w:rsidRPr="004764EA" w:rsidRDefault="004764EA" w:rsidP="004764EA">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w:t>
      </w:r>
      <w:proofErr w:type="gramStart"/>
      <w:r w:rsidRPr="004764EA">
        <w:rPr>
          <w:rFonts w:eastAsia="Times New Roman"/>
          <w:lang w:eastAsia="ko-KR"/>
        </w:rPr>
        <w:t>modifying</w:t>
      </w:r>
      <w:proofErr w:type="gramEnd"/>
      <w:r w:rsidRPr="004764EA">
        <w:rPr>
          <w:rFonts w:eastAsia="Times New Roman"/>
          <w:lang w:eastAsia="ko-KR"/>
        </w:rPr>
        <w:t xml:space="preserve">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0B24989E" w14:textId="77777777" w:rsidR="004764EA" w:rsidRPr="004764EA" w:rsidRDefault="004764EA" w:rsidP="004764E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62" w:name="_Toc20955788"/>
      <w:bookmarkStart w:id="463" w:name="_Toc29892882"/>
      <w:bookmarkStart w:id="464" w:name="_Toc36556819"/>
      <w:bookmarkStart w:id="465" w:name="_Toc45832205"/>
      <w:bookmarkStart w:id="466" w:name="_Toc51763385"/>
      <w:bookmarkStart w:id="467" w:name="_Toc64448548"/>
      <w:bookmarkStart w:id="468" w:name="_Toc66289207"/>
      <w:bookmarkStart w:id="469" w:name="_Toc74154320"/>
      <w:bookmarkStart w:id="470" w:name="_Toc81383064"/>
      <w:bookmarkStart w:id="471" w:name="_Toc88657697"/>
      <w:bookmarkStart w:id="472" w:name="_Toc97910609"/>
      <w:bookmarkStart w:id="473" w:name="_Toc99038248"/>
      <w:bookmarkStart w:id="474" w:name="_Toc99730509"/>
      <w:bookmarkStart w:id="475" w:name="_Toc105510628"/>
      <w:bookmarkStart w:id="476" w:name="_Toc105927160"/>
      <w:bookmarkStart w:id="477" w:name="_Toc106109700"/>
      <w:bookmarkStart w:id="478" w:name="_Toc113835137"/>
      <w:bookmarkStart w:id="479" w:name="_Toc120123980"/>
      <w:bookmarkStart w:id="480"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5FFA3E4" w14:textId="77777777" w:rsidR="004764EA" w:rsidRPr="004764EA" w:rsidRDefault="004764EA" w:rsidP="004764EA">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590C45C8" wp14:editId="46DDE8D1">
            <wp:extent cx="3999865" cy="1618615"/>
            <wp:effectExtent l="0" t="0" r="0" b="63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B3F280A" w14:textId="77777777" w:rsidR="004764EA" w:rsidRPr="004764EA" w:rsidRDefault="004764EA" w:rsidP="004764EA">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3E1C84AD" w14:textId="717CF3C4" w:rsidR="004764EA" w:rsidRPr="004764EA" w:rsidRDefault="004764EA" w:rsidP="004764EA">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4A25DBF6" w14:textId="7ED90660" w:rsidR="004764EA" w:rsidRDefault="004764EA" w:rsidP="004764EA">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F2C0008" w14:textId="77777777" w:rsidR="006270B6" w:rsidRDefault="006270B6" w:rsidP="006270B6">
      <w:pPr>
        <w:rPr>
          <w:ins w:id="481" w:author="Ericsson" w:date="2023-04-05T15:35:00Z"/>
          <w:lang w:val="en-IN"/>
        </w:rPr>
      </w:pPr>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C80D813" w14:textId="514BACAB" w:rsidR="006126D0" w:rsidRPr="002A1D57" w:rsidRDefault="006126D0" w:rsidP="006270B6">
      <w:ins w:id="482" w:author="Ericsson" w:date="2023-04-05T15:35:00Z">
        <w:r>
          <w:t xml:space="preserve">If the </w:t>
        </w:r>
        <w:r>
          <w:rPr>
            <w:rFonts w:eastAsia="Times New Roman"/>
            <w:i/>
            <w:iCs/>
            <w:lang w:val="en-US" w:eastAsia="zh-CN"/>
          </w:rPr>
          <w:t>Sidelink Positioning</w:t>
        </w:r>
      </w:ins>
      <w:ins w:id="483" w:author="Ericsson" w:date="2023-04-05T17:01:00Z">
        <w:r w:rsidR="006A2405">
          <w:rPr>
            <w:rFonts w:eastAsia="Times New Roman"/>
            <w:i/>
            <w:iCs/>
            <w:lang w:val="en-US" w:eastAsia="zh-CN"/>
          </w:rPr>
          <w:t xml:space="preserve"> </w:t>
        </w:r>
      </w:ins>
      <w:ins w:id="484" w:author="Ericsson" w:date="2023-04-05T16:55:00Z">
        <w:r w:rsidR="00F52B7E">
          <w:rPr>
            <w:rFonts w:eastAsia="Times New Roman"/>
            <w:i/>
            <w:iCs/>
            <w:lang w:val="en-US" w:eastAsia="zh-CN"/>
          </w:rPr>
          <w:t>/</w:t>
        </w:r>
      </w:ins>
      <w:ins w:id="485" w:author="Ericsson" w:date="2023-04-05T17:01:00Z">
        <w:r w:rsidR="006A2405">
          <w:rPr>
            <w:rFonts w:eastAsia="Times New Roman"/>
            <w:i/>
            <w:iCs/>
            <w:lang w:val="en-US" w:eastAsia="zh-CN"/>
          </w:rPr>
          <w:t xml:space="preserve"> </w:t>
        </w:r>
      </w:ins>
      <w:ins w:id="486" w:author="Ericsson" w:date="2023-04-05T16:55:00Z">
        <w:r w:rsidR="00F52B7E">
          <w:rPr>
            <w:rFonts w:eastAsia="Times New Roman"/>
            <w:i/>
            <w:iCs/>
            <w:lang w:val="en-US" w:eastAsia="zh-CN"/>
          </w:rPr>
          <w:t>Ranging</w:t>
        </w:r>
      </w:ins>
      <w:ins w:id="487" w:author="Ericsson" w:date="2023-04-05T15:35:00Z">
        <w:r w:rsidRPr="00E3308B">
          <w:rPr>
            <w:rFonts w:eastAsia="Times New Roman"/>
            <w:i/>
            <w:lang w:eastAsia="ko-KR"/>
          </w:rPr>
          <w:t xml:space="preserve"> </w:t>
        </w:r>
        <w:r>
          <w:rPr>
            <w:i/>
          </w:rPr>
          <w:t>Authorized</w:t>
        </w:r>
        <w:r>
          <w:t xml:space="preserve"> IE is contained in the UE CONTEXT MODIFICATION REQUEST message, the gNB-DU shall, if supported, update its services authorization information for the UE accordingly. If the </w:t>
        </w:r>
      </w:ins>
      <w:ins w:id="488" w:author="Ericsson" w:date="2023-04-05T15:36:00Z">
        <w:r>
          <w:rPr>
            <w:rFonts w:eastAsia="Times New Roman"/>
            <w:i/>
            <w:iCs/>
            <w:lang w:val="en-US" w:eastAsia="zh-CN"/>
          </w:rPr>
          <w:t>Sidelink Positioning</w:t>
        </w:r>
      </w:ins>
      <w:ins w:id="489" w:author="Ericsson" w:date="2023-04-05T17:01:00Z">
        <w:r w:rsidR="006A2405">
          <w:rPr>
            <w:rFonts w:eastAsia="Times New Roman"/>
            <w:i/>
            <w:iCs/>
            <w:lang w:val="en-US" w:eastAsia="zh-CN"/>
          </w:rPr>
          <w:t xml:space="preserve"> </w:t>
        </w:r>
      </w:ins>
      <w:ins w:id="490" w:author="Ericsson" w:date="2023-04-05T16:55:00Z">
        <w:r w:rsidR="00F52B7E">
          <w:rPr>
            <w:rFonts w:eastAsia="Times New Roman"/>
            <w:i/>
            <w:iCs/>
            <w:lang w:val="en-US" w:eastAsia="zh-CN"/>
          </w:rPr>
          <w:t>/</w:t>
        </w:r>
      </w:ins>
      <w:ins w:id="491" w:author="Ericsson" w:date="2023-04-05T17:01:00Z">
        <w:r w:rsidR="006A2405">
          <w:rPr>
            <w:rFonts w:eastAsia="Times New Roman"/>
            <w:i/>
            <w:iCs/>
            <w:lang w:val="en-US" w:eastAsia="zh-CN"/>
          </w:rPr>
          <w:t xml:space="preserve"> </w:t>
        </w:r>
      </w:ins>
      <w:ins w:id="492" w:author="Ericsson" w:date="2023-04-05T16:55:00Z">
        <w:r w:rsidR="00F52B7E">
          <w:rPr>
            <w:rFonts w:eastAsia="Times New Roman"/>
            <w:i/>
            <w:iCs/>
            <w:lang w:val="en-US" w:eastAsia="zh-CN"/>
          </w:rPr>
          <w:t>Ranging</w:t>
        </w:r>
      </w:ins>
      <w:ins w:id="493" w:author="Ericsson" w:date="2023-04-05T15:36:00Z">
        <w:r w:rsidRPr="00E3308B">
          <w:rPr>
            <w:rFonts w:eastAsia="Times New Roman"/>
            <w:i/>
            <w:lang w:eastAsia="ko-KR"/>
          </w:rPr>
          <w:t xml:space="preserve"> </w:t>
        </w:r>
        <w:r>
          <w:rPr>
            <w:i/>
          </w:rPr>
          <w:t>Authorized</w:t>
        </w:r>
        <w:r>
          <w:t xml:space="preserve"> </w:t>
        </w:r>
      </w:ins>
      <w:ins w:id="494" w:author="Ericsson" w:date="2023-04-05T15:35:00Z">
        <w:r>
          <w:t>IE includes one or more IEs set to "not authorized", the gNB-DU shall, if supported, initiate actions to ensure that the UE is no longer accessing the relevant service(s).</w:t>
        </w:r>
      </w:ins>
    </w:p>
    <w:p w14:paraId="31A95E75" w14:textId="77777777" w:rsidR="004764EA" w:rsidRDefault="004764EA" w:rsidP="008B6D87">
      <w:pPr>
        <w:jc w:val="center"/>
        <w:rPr>
          <w:rFonts w:eastAsia="DengXian"/>
          <w:color w:val="FF0000"/>
          <w:highlight w:val="yellow"/>
        </w:rPr>
      </w:pPr>
    </w:p>
    <w:p w14:paraId="5628F79A" w14:textId="77777777" w:rsidR="004764EA" w:rsidRDefault="004764EA" w:rsidP="004764EA">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0ABF9AE" w14:textId="77777777" w:rsidR="004764EA" w:rsidRDefault="004764EA" w:rsidP="008B6D87">
      <w:pPr>
        <w:jc w:val="center"/>
        <w:rPr>
          <w:rFonts w:eastAsia="DengXian"/>
          <w:color w:val="FF0000"/>
          <w:highlight w:val="yellow"/>
        </w:rPr>
      </w:pPr>
    </w:p>
    <w:p w14:paraId="2CC6D712" w14:textId="77777777" w:rsidR="00F502EC" w:rsidRPr="00F502EC" w:rsidRDefault="00F502EC" w:rsidP="00F502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95" w:name="_Toc51763543"/>
      <w:bookmarkStart w:id="496" w:name="_Toc64448709"/>
      <w:bookmarkStart w:id="497" w:name="_Toc66289368"/>
      <w:bookmarkStart w:id="498" w:name="_Toc74154481"/>
      <w:bookmarkStart w:id="499" w:name="_Toc81383225"/>
      <w:bookmarkStart w:id="500" w:name="_Toc88657858"/>
      <w:bookmarkStart w:id="501" w:name="_Toc97910770"/>
      <w:bookmarkStart w:id="502" w:name="_Toc99038409"/>
      <w:bookmarkStart w:id="503" w:name="_Toc99730671"/>
      <w:bookmarkStart w:id="504" w:name="_Toc105510790"/>
      <w:bookmarkStart w:id="505" w:name="_Toc105927322"/>
      <w:bookmarkStart w:id="506" w:name="_Toc106109862"/>
      <w:bookmarkStart w:id="507" w:name="_Toc113835299"/>
      <w:bookmarkStart w:id="508" w:name="_Toc120124142"/>
      <w:bookmarkStart w:id="509" w:name="_Toc121161142"/>
      <w:r w:rsidRPr="00F502EC">
        <w:rPr>
          <w:rFonts w:ascii="Arial" w:eastAsia="Times New Roman" w:hAnsi="Arial"/>
          <w:sz w:val="28"/>
          <w:lang w:eastAsia="ko-KR"/>
        </w:rPr>
        <w:t>8.13.9</w:t>
      </w:r>
      <w:r w:rsidRPr="00F502EC">
        <w:rPr>
          <w:rFonts w:ascii="Arial" w:eastAsia="Times New Roman" w:hAnsi="Arial"/>
          <w:sz w:val="28"/>
          <w:lang w:eastAsia="ko-KR"/>
        </w:rPr>
        <w:tab/>
        <w:t>Positioning Information Exchange</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3359FA9" w14:textId="77777777" w:rsidR="00F502EC" w:rsidRPr="00F502EC" w:rsidRDefault="00F502EC" w:rsidP="00F502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0" w:name="_Toc51763544"/>
      <w:bookmarkStart w:id="511" w:name="_Toc64448710"/>
      <w:bookmarkStart w:id="512" w:name="_Toc66289369"/>
      <w:bookmarkStart w:id="513" w:name="_Toc74154482"/>
      <w:bookmarkStart w:id="514" w:name="_Toc81383226"/>
      <w:bookmarkStart w:id="515" w:name="_Toc88657859"/>
      <w:bookmarkStart w:id="516" w:name="_Toc97910771"/>
      <w:bookmarkStart w:id="517" w:name="_Toc99038410"/>
      <w:bookmarkStart w:id="518" w:name="_Toc99730672"/>
      <w:bookmarkStart w:id="519" w:name="_Toc105510791"/>
      <w:bookmarkStart w:id="520" w:name="_Toc105927323"/>
      <w:bookmarkStart w:id="521" w:name="_Toc106109863"/>
      <w:bookmarkStart w:id="522" w:name="_Toc113835300"/>
      <w:bookmarkStart w:id="523" w:name="_Toc120124143"/>
      <w:bookmarkStart w:id="524" w:name="_Toc121161143"/>
      <w:r w:rsidRPr="00F502EC">
        <w:rPr>
          <w:rFonts w:ascii="Arial" w:eastAsia="Times New Roman" w:hAnsi="Arial"/>
          <w:sz w:val="24"/>
          <w:lang w:eastAsia="ko-KR"/>
        </w:rPr>
        <w:t>8.13.9.1</w:t>
      </w:r>
      <w:r w:rsidRPr="00F502EC">
        <w:rPr>
          <w:rFonts w:ascii="Arial" w:eastAsia="Times New Roman" w:hAnsi="Arial"/>
          <w:sz w:val="24"/>
          <w:lang w:eastAsia="ko-KR"/>
        </w:rPr>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B3AF33C" w14:textId="77777777" w:rsidR="00F502EC" w:rsidRPr="00F502EC" w:rsidRDefault="00F502EC" w:rsidP="00F502EC">
      <w:pPr>
        <w:overflowPunct w:val="0"/>
        <w:autoSpaceDE w:val="0"/>
        <w:autoSpaceDN w:val="0"/>
        <w:adjustRightInd w:val="0"/>
        <w:textAlignment w:val="baseline"/>
        <w:rPr>
          <w:rFonts w:eastAsia="Times New Roman"/>
          <w:iCs/>
          <w:lang w:eastAsia="ko-KR"/>
        </w:rPr>
      </w:pPr>
      <w:r w:rsidRPr="00F502EC">
        <w:rPr>
          <w:rFonts w:eastAsia="Times New Roman"/>
          <w:lang w:eastAsia="ko-KR"/>
        </w:rPr>
        <w:t xml:space="preserve">The </w:t>
      </w:r>
      <w:r w:rsidRPr="00F502EC">
        <w:rPr>
          <w:rFonts w:eastAsia="Times New Roman" w:cs="Arial"/>
          <w:lang w:eastAsia="ko-KR"/>
        </w:rPr>
        <w:t>Positioning Information Exchange</w:t>
      </w:r>
      <w:r w:rsidRPr="00F502EC">
        <w:rPr>
          <w:rFonts w:eastAsia="Times New Roman"/>
          <w:lang w:eastAsia="ko-KR"/>
        </w:rPr>
        <w:t xml:space="preserve"> procedure is initiated by the gNB-CU to indicate to the gNB-DU the need to configure the UE to transmit SRS signals and to retrieve the SRS configuration from the gNB-DU.</w:t>
      </w:r>
      <w:bookmarkStart w:id="525" w:name="_MON_1318314392"/>
      <w:bookmarkStart w:id="526" w:name="_MON_1318314530"/>
      <w:bookmarkStart w:id="527" w:name="_MON_1318271543"/>
      <w:bookmarkEnd w:id="525"/>
      <w:bookmarkEnd w:id="526"/>
      <w:bookmarkEnd w:id="527"/>
      <w:r w:rsidRPr="00F502EC">
        <w:rPr>
          <w:rFonts w:eastAsia="Times New Roman"/>
          <w:lang w:eastAsia="ko-KR"/>
        </w:rPr>
        <w:t xml:space="preserve"> </w:t>
      </w:r>
      <w:r w:rsidRPr="00F502EC">
        <w:rPr>
          <w:rFonts w:eastAsia="Times New Roman"/>
          <w:noProof/>
          <w:lang w:eastAsia="ko-KR"/>
        </w:rPr>
        <w:t>The procedure uses UE-associated signalling.</w:t>
      </w:r>
    </w:p>
    <w:p w14:paraId="3F91FA4C" w14:textId="77777777" w:rsidR="00F502EC" w:rsidRPr="00F502EC" w:rsidRDefault="00F502EC" w:rsidP="00F502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8" w:name="_Toc51763545"/>
      <w:bookmarkStart w:id="529" w:name="_Toc64448711"/>
      <w:bookmarkStart w:id="530" w:name="_Toc66289370"/>
      <w:bookmarkStart w:id="531" w:name="_Toc74154483"/>
      <w:bookmarkStart w:id="532" w:name="_Toc81383227"/>
      <w:bookmarkStart w:id="533" w:name="_Toc88657860"/>
      <w:bookmarkStart w:id="534" w:name="_Toc97910772"/>
      <w:bookmarkStart w:id="535" w:name="_Toc99038411"/>
      <w:bookmarkStart w:id="536" w:name="_Toc99730673"/>
      <w:bookmarkStart w:id="537" w:name="_Toc105510792"/>
      <w:bookmarkStart w:id="538" w:name="_Toc105927324"/>
      <w:bookmarkStart w:id="539" w:name="_Toc106109864"/>
      <w:bookmarkStart w:id="540" w:name="_Toc113835301"/>
      <w:bookmarkStart w:id="541" w:name="_Toc120124144"/>
      <w:bookmarkStart w:id="542" w:name="_Toc121161144"/>
      <w:r w:rsidRPr="00F502EC">
        <w:rPr>
          <w:rFonts w:ascii="Arial" w:eastAsia="Times New Roman" w:hAnsi="Arial"/>
          <w:sz w:val="24"/>
          <w:lang w:eastAsia="ko-KR"/>
        </w:rPr>
        <w:lastRenderedPageBreak/>
        <w:t>8.13.9.2</w:t>
      </w:r>
      <w:r w:rsidRPr="00F502EC">
        <w:rPr>
          <w:rFonts w:ascii="Arial" w:eastAsia="Times New Roman" w:hAnsi="Arial"/>
          <w:sz w:val="24"/>
          <w:lang w:eastAsia="ko-KR"/>
        </w:rPr>
        <w:tab/>
        <w:t>Successful Operation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bookmarkStart w:id="543" w:name="_MON_1625382546"/>
    <w:bookmarkEnd w:id="543"/>
    <w:p w14:paraId="5E3C039C" w14:textId="77777777" w:rsidR="00F502EC" w:rsidRPr="00F502EC" w:rsidRDefault="00F502EC" w:rsidP="00F502EC">
      <w:pPr>
        <w:keepNext/>
        <w:keepLines/>
        <w:overflowPunct w:val="0"/>
        <w:autoSpaceDE w:val="0"/>
        <w:autoSpaceDN w:val="0"/>
        <w:adjustRightInd w:val="0"/>
        <w:spacing w:before="60"/>
        <w:jc w:val="center"/>
        <w:textAlignment w:val="baseline"/>
        <w:rPr>
          <w:rFonts w:ascii="Arial" w:eastAsia="Times New Roman" w:hAnsi="Arial"/>
          <w:b/>
          <w:lang w:eastAsia="ko-KR"/>
        </w:rPr>
      </w:pPr>
      <w:r w:rsidRPr="00F502EC">
        <w:rPr>
          <w:rFonts w:ascii="Arial" w:eastAsia="Times New Roman" w:hAnsi="Arial"/>
          <w:b/>
          <w:lang w:eastAsia="ko-KR"/>
        </w:rPr>
        <w:object w:dxaOrig="7138" w:dyaOrig="2655" w14:anchorId="0B71EE12">
          <v:shape id="_x0000_i1027" type="#_x0000_t75" style="width:344.2pt;height:125.5pt" o:ole="">
            <v:imagedata r:id="rId22" o:title=""/>
          </v:shape>
          <o:OLEObject Type="Embed" ProgID="Word.Picture.8" ShapeID="_x0000_i1027" DrawAspect="Content" ObjectID="_1742325539" r:id="rId23"/>
        </w:object>
      </w:r>
    </w:p>
    <w:p w14:paraId="3F6354E2" w14:textId="77777777" w:rsidR="00F502EC" w:rsidRPr="00F502EC" w:rsidRDefault="00F502EC" w:rsidP="00F502EC">
      <w:pPr>
        <w:keepLines/>
        <w:overflowPunct w:val="0"/>
        <w:autoSpaceDE w:val="0"/>
        <w:autoSpaceDN w:val="0"/>
        <w:adjustRightInd w:val="0"/>
        <w:spacing w:after="240"/>
        <w:jc w:val="center"/>
        <w:textAlignment w:val="baseline"/>
        <w:rPr>
          <w:rFonts w:ascii="Arial" w:eastAsia="Times New Roman" w:hAnsi="Arial"/>
          <w:b/>
          <w:lang w:eastAsia="zh-CN"/>
        </w:rPr>
      </w:pPr>
      <w:r w:rsidRPr="00F502EC">
        <w:rPr>
          <w:rFonts w:ascii="Arial" w:eastAsia="Times New Roman" w:hAnsi="Arial"/>
          <w:b/>
          <w:lang w:eastAsia="ko-KR"/>
        </w:rPr>
        <w:t>Figure 8.13.</w:t>
      </w:r>
      <w:r w:rsidRPr="00F502EC">
        <w:rPr>
          <w:rFonts w:ascii="Arial" w:eastAsia="Times New Roman" w:hAnsi="Arial"/>
          <w:b/>
          <w:lang w:eastAsia="zh-CN"/>
        </w:rPr>
        <w:t>9</w:t>
      </w:r>
      <w:r w:rsidRPr="00F502EC">
        <w:rPr>
          <w:rFonts w:ascii="Arial" w:eastAsia="Times New Roman" w:hAnsi="Arial"/>
          <w:b/>
          <w:lang w:eastAsia="ko-KR"/>
        </w:rPr>
        <w:t xml:space="preserve">.2-1: </w:t>
      </w:r>
      <w:r w:rsidRPr="00F502EC">
        <w:rPr>
          <w:rFonts w:ascii="Arial" w:eastAsia="Times New Roman" w:hAnsi="Arial" w:cs="Arial"/>
          <w:b/>
          <w:lang w:eastAsia="ko-KR"/>
        </w:rPr>
        <w:t>Positioning Information Exchange</w:t>
      </w:r>
      <w:r w:rsidRPr="00F502EC">
        <w:rPr>
          <w:rFonts w:ascii="Arial" w:eastAsia="Times New Roman" w:hAnsi="Arial"/>
          <w:b/>
          <w:lang w:eastAsia="ko-KR"/>
        </w:rPr>
        <w:t xml:space="preserve"> procedure,</w:t>
      </w:r>
      <w:r w:rsidRPr="00F502EC">
        <w:rPr>
          <w:rFonts w:ascii="Arial" w:eastAsia="Times New Roman" w:hAnsi="Arial"/>
          <w:b/>
          <w:lang w:eastAsia="zh-CN"/>
        </w:rPr>
        <w:t xml:space="preserve"> </w:t>
      </w:r>
      <w:r w:rsidRPr="00F502EC">
        <w:rPr>
          <w:rFonts w:ascii="Arial" w:eastAsia="Times New Roman" w:hAnsi="Arial"/>
          <w:b/>
          <w:lang w:eastAsia="ko-KR"/>
        </w:rPr>
        <w:t>successful operation</w:t>
      </w:r>
    </w:p>
    <w:p w14:paraId="60BC3A71" w14:textId="77777777" w:rsidR="00F502EC" w:rsidRPr="00F502EC" w:rsidRDefault="00F502EC" w:rsidP="00F502EC">
      <w:pPr>
        <w:overflowPunct w:val="0"/>
        <w:autoSpaceDE w:val="0"/>
        <w:autoSpaceDN w:val="0"/>
        <w:adjustRightInd w:val="0"/>
        <w:textAlignment w:val="baseline"/>
        <w:rPr>
          <w:rFonts w:eastAsia="Times New Roman"/>
          <w:lang w:eastAsia="ko-KR"/>
        </w:rPr>
      </w:pPr>
      <w:r w:rsidRPr="00F502EC">
        <w:rPr>
          <w:rFonts w:eastAsia="Times New Roman"/>
          <w:lang w:eastAsia="ko-KR"/>
        </w:rPr>
        <w:t xml:space="preserve">The gNB-CU initiates the procedure by sending a </w:t>
      </w:r>
      <w:r w:rsidRPr="00F502EC">
        <w:rPr>
          <w:rFonts w:eastAsia="Times New Roman" w:cs="Arial"/>
          <w:lang w:eastAsia="ko-KR"/>
        </w:rPr>
        <w:t xml:space="preserve">POSITIONING INFORMATION </w:t>
      </w:r>
      <w:r w:rsidRPr="00F502EC">
        <w:rPr>
          <w:rFonts w:eastAsia="Times New Roman"/>
          <w:lang w:eastAsia="ko-KR"/>
        </w:rPr>
        <w:t>REQUEST message to the gNB-DU.</w:t>
      </w:r>
    </w:p>
    <w:p w14:paraId="301AE0CF" w14:textId="77777777" w:rsidR="00F502EC" w:rsidRPr="00F502EC" w:rsidRDefault="00F502EC" w:rsidP="00F502EC">
      <w:pPr>
        <w:overflowPunct w:val="0"/>
        <w:autoSpaceDE w:val="0"/>
        <w:autoSpaceDN w:val="0"/>
        <w:adjustRightInd w:val="0"/>
        <w:textAlignment w:val="baseline"/>
        <w:rPr>
          <w:rFonts w:eastAsia="Times New Roman"/>
          <w:i/>
          <w:highlight w:val="yellow"/>
          <w:lang w:eastAsia="ko-KR"/>
        </w:rPr>
      </w:pPr>
      <w:bookmarkStart w:id="544" w:name="_Hlk51140749"/>
      <w:r w:rsidRPr="00F502EC">
        <w:rPr>
          <w:rFonts w:eastAsia="Times New Roman"/>
          <w:lang w:eastAsia="ko-KR"/>
        </w:rPr>
        <w:t xml:space="preserve">If the </w:t>
      </w:r>
      <w:r w:rsidRPr="00F502EC">
        <w:rPr>
          <w:rFonts w:eastAsia="Times New Roman"/>
          <w:i/>
          <w:lang w:eastAsia="ko-KR"/>
        </w:rPr>
        <w:t>Requested SRS Transmission Characteristics</w:t>
      </w:r>
      <w:r w:rsidRPr="00F502EC">
        <w:rPr>
          <w:rFonts w:eastAsia="Times New Roman"/>
          <w:lang w:eastAsia="ko-KR"/>
        </w:rPr>
        <w:t xml:space="preserve"> IE is included in the POSITIONING INFORMATION REQUEST message, the gNB-DU may take this information into account when configuring SRS transmissions for the UE, and it shall include the</w:t>
      </w:r>
      <w:r w:rsidRPr="00F502EC">
        <w:rPr>
          <w:rFonts w:eastAsia="Times New Roman"/>
          <w:i/>
          <w:lang w:eastAsia="ko-KR"/>
        </w:rPr>
        <w:t xml:space="preserve"> SRS Configuration</w:t>
      </w:r>
      <w:r w:rsidRPr="00F502EC">
        <w:rPr>
          <w:rFonts w:eastAsia="Times New Roman"/>
          <w:lang w:eastAsia="ko-KR"/>
        </w:rPr>
        <w:t xml:space="preserve"> IE and the </w:t>
      </w:r>
      <w:r w:rsidRPr="00F502EC">
        <w:rPr>
          <w:rFonts w:eastAsia="Times New Roman"/>
          <w:i/>
          <w:iCs/>
          <w:lang w:eastAsia="ko-KR"/>
        </w:rPr>
        <w:t>SFN Initialisation Time</w:t>
      </w:r>
      <w:r w:rsidRPr="00F502EC">
        <w:rPr>
          <w:rFonts w:eastAsia="Times New Roman"/>
          <w:lang w:eastAsia="ko-KR"/>
        </w:rPr>
        <w:t xml:space="preserve"> IE in the POSITIONING INFORMATION RESPONSE message. If the </w:t>
      </w:r>
      <w:r w:rsidRPr="00F502EC">
        <w:rPr>
          <w:rFonts w:eastAsia="Times New Roman"/>
          <w:i/>
          <w:iCs/>
          <w:lang w:eastAsia="ko-KR"/>
        </w:rPr>
        <w:t xml:space="preserve">SRS Positioning INACTIVE Query Indication </w:t>
      </w:r>
      <w:r w:rsidRPr="00F502EC">
        <w:rPr>
          <w:rFonts w:eastAsia="Times New Roman"/>
          <w:lang w:eastAsia="ko-KR"/>
        </w:rPr>
        <w:t xml:space="preserve">IE is also included in the POSITIONING INFORMATION REQUEST message and set to ‘true’, the gNB-DU shall, if supported, include the </w:t>
      </w:r>
      <w:r w:rsidRPr="00F502EC">
        <w:rPr>
          <w:rFonts w:eastAsia="Times New Roman"/>
          <w:i/>
          <w:iCs/>
          <w:lang w:eastAsia="ko-KR"/>
        </w:rPr>
        <w:t>SRS-PosRRC-InactiveConfig</w:t>
      </w:r>
      <w:r w:rsidRPr="00F502EC">
        <w:rPr>
          <w:rFonts w:eastAsia="Times New Roman"/>
          <w:lang w:eastAsia="ko-KR"/>
        </w:rPr>
        <w:t xml:space="preserve"> IE in the POSITIONING INFORMATION RESPONSE message.</w:t>
      </w:r>
    </w:p>
    <w:bookmarkEnd w:id="544"/>
    <w:p w14:paraId="122F4449" w14:textId="77777777" w:rsidR="00F502EC" w:rsidRPr="00F502EC" w:rsidRDefault="00F502EC" w:rsidP="00F502EC">
      <w:pPr>
        <w:overflowPunct w:val="0"/>
        <w:autoSpaceDE w:val="0"/>
        <w:autoSpaceDN w:val="0"/>
        <w:adjustRightInd w:val="0"/>
        <w:textAlignment w:val="baseline"/>
        <w:rPr>
          <w:rFonts w:eastAsia="DengXian"/>
          <w:lang w:eastAsia="ko-KR"/>
        </w:rPr>
      </w:pPr>
      <w:r w:rsidRPr="00F502EC">
        <w:rPr>
          <w:rFonts w:eastAsia="Times New Roman"/>
          <w:lang w:eastAsia="ko-KR"/>
        </w:rPr>
        <w:t xml:space="preserve">If the </w:t>
      </w:r>
      <w:r w:rsidRPr="00F502EC">
        <w:rPr>
          <w:rFonts w:eastAsia="Times New Roman"/>
          <w:i/>
          <w:iCs/>
          <w:lang w:eastAsia="ko-KR"/>
        </w:rPr>
        <w:t>Spatial Relation Information per SRS Resource</w:t>
      </w:r>
      <w:r w:rsidRPr="00F502EC">
        <w:rPr>
          <w:rFonts w:eastAsia="Times New Roman"/>
          <w:lang w:eastAsia="ko-KR"/>
        </w:rPr>
        <w:t xml:space="preserve"> IE and the </w:t>
      </w:r>
      <w:r w:rsidRPr="00F502EC">
        <w:rPr>
          <w:rFonts w:eastAsia="Times New Roman"/>
          <w:i/>
          <w:iCs/>
          <w:lang w:eastAsia="ko-KR"/>
        </w:rPr>
        <w:t>Periodicity List</w:t>
      </w:r>
      <w:r w:rsidRPr="00F502EC">
        <w:rPr>
          <w:rFonts w:eastAsia="Times New Roman"/>
          <w:lang w:eastAsia="ko-KR"/>
        </w:rPr>
        <w:t xml:space="preserve"> IE are both included in the </w:t>
      </w:r>
      <w:r w:rsidRPr="00F502EC">
        <w:rPr>
          <w:rFonts w:eastAsia="Times New Roman"/>
          <w:i/>
          <w:iCs/>
          <w:lang w:eastAsia="ko-KR"/>
        </w:rPr>
        <w:t>Requested SRS Transmission Characteristics</w:t>
      </w:r>
      <w:r w:rsidRPr="00F502EC">
        <w:rPr>
          <w:rFonts w:eastAsia="Times New Roman"/>
          <w:lang w:eastAsia="ko-KR"/>
        </w:rPr>
        <w:t xml:space="preserve"> IE, the gNB-DU shall consider that the </w:t>
      </w:r>
      <w:r w:rsidRPr="00F502EC">
        <w:rPr>
          <w:rFonts w:eastAsia="Times New Roman"/>
          <w:i/>
          <w:iCs/>
          <w:lang w:eastAsia="ko-KR"/>
        </w:rPr>
        <w:t>Spatial Relation per SRS Resource Item</w:t>
      </w:r>
      <w:r w:rsidRPr="00F502EC">
        <w:rPr>
          <w:rFonts w:eastAsia="Times New Roman"/>
          <w:lang w:eastAsia="ko-KR"/>
        </w:rPr>
        <w:t xml:space="preserve"> IE and the</w:t>
      </w:r>
      <w:r w:rsidRPr="00F502EC">
        <w:rPr>
          <w:rFonts w:eastAsia="Times New Roman"/>
          <w:i/>
          <w:iCs/>
          <w:lang w:eastAsia="ko-KR"/>
        </w:rPr>
        <w:t xml:space="preserve"> Periodicity List Item</w:t>
      </w:r>
      <w:r w:rsidRPr="00F502EC">
        <w:rPr>
          <w:rFonts w:eastAsia="Times New Roman"/>
          <w:lang w:eastAsia="ko-KR"/>
        </w:rPr>
        <w:t xml:space="preserve"> IE have one-to-one mapping relation.</w:t>
      </w:r>
    </w:p>
    <w:p w14:paraId="3A5B6B41" w14:textId="77777777" w:rsidR="00F502EC" w:rsidRDefault="00F502EC" w:rsidP="00F502EC">
      <w:pPr>
        <w:overflowPunct w:val="0"/>
        <w:autoSpaceDE w:val="0"/>
        <w:autoSpaceDN w:val="0"/>
        <w:adjustRightInd w:val="0"/>
        <w:textAlignment w:val="baseline"/>
        <w:rPr>
          <w:ins w:id="545" w:author="Ericsson" w:date="2023-04-05T15:37:00Z"/>
          <w:rFonts w:eastAsia="Times New Roman"/>
          <w:lang w:eastAsia="ko-KR"/>
        </w:rPr>
      </w:pPr>
      <w:r w:rsidRPr="00F502EC">
        <w:rPr>
          <w:rFonts w:eastAsia="Times New Roman"/>
          <w:lang w:eastAsia="ko-KR"/>
        </w:rPr>
        <w:t xml:space="preserve">If the </w:t>
      </w:r>
      <w:r w:rsidRPr="00F502EC">
        <w:rPr>
          <w:rFonts w:eastAsia="Times New Roman"/>
          <w:i/>
          <w:lang w:eastAsia="ko-KR"/>
        </w:rPr>
        <w:t xml:space="preserve">UE Reporting Information </w:t>
      </w:r>
      <w:r w:rsidRPr="00F502EC">
        <w:rPr>
          <w:rFonts w:eastAsia="Times New Roman"/>
          <w:lang w:eastAsia="ko-KR"/>
        </w:rPr>
        <w:t>IE is included in the POSITIONING INFORMATION REQUEST message, the gNB-DU may take this information into account for allocating proper CG-SDT resources when positioning a UE.</w:t>
      </w:r>
    </w:p>
    <w:p w14:paraId="66D5A222" w14:textId="5D5FE836" w:rsidR="00F861FF" w:rsidRDefault="00F861FF" w:rsidP="00F861FF">
      <w:pPr>
        <w:overflowPunct w:val="0"/>
        <w:autoSpaceDE w:val="0"/>
        <w:autoSpaceDN w:val="0"/>
        <w:adjustRightInd w:val="0"/>
        <w:textAlignment w:val="baseline"/>
        <w:rPr>
          <w:ins w:id="546" w:author="Ericsson" w:date="2023-04-05T15:37:00Z"/>
          <w:rFonts w:eastAsia="Times New Roman"/>
          <w:lang w:eastAsia="ko-KR"/>
        </w:rPr>
      </w:pPr>
      <w:ins w:id="547" w:author="Ericsson" w:date="2023-04-05T15:37:00Z">
        <w:r>
          <w:rPr>
            <w:rFonts w:eastAsia="Times New Roman"/>
            <w:lang w:eastAsia="ko-KR"/>
          </w:rPr>
          <w:t xml:space="preserve">If the </w:t>
        </w:r>
        <w:r w:rsidRPr="00B5728A">
          <w:rPr>
            <w:rFonts w:eastAsia="Times New Roman"/>
            <w:i/>
            <w:iCs/>
            <w:lang w:eastAsia="ko-KR"/>
          </w:rPr>
          <w:t xml:space="preserve">SRS bandwidth aggregation Request </w:t>
        </w:r>
        <w:r w:rsidRPr="00B5728A">
          <w:rPr>
            <w:rFonts w:eastAsia="Times New Roman"/>
            <w:i/>
            <w:iCs/>
            <w:noProof/>
            <w:lang w:eastAsia="ko-KR"/>
          </w:rPr>
          <w:t>Indication</w:t>
        </w:r>
        <w:r>
          <w:rPr>
            <w:rFonts w:eastAsia="Times New Roman"/>
            <w:noProof/>
            <w:lang w:eastAsia="ko-KR"/>
          </w:rPr>
          <w:t xml:space="preserve"> is included in the</w:t>
        </w:r>
        <w:r w:rsidRPr="006C7237">
          <w:rPr>
            <w:rFonts w:eastAsia="Times New Roman"/>
            <w:lang w:eastAsia="ko-KR"/>
          </w:rPr>
          <w:t xml:space="preserve"> POSITIONING INFORMATION REQUEST message</w:t>
        </w:r>
        <w:r>
          <w:rPr>
            <w:rFonts w:eastAsia="Times New Roman"/>
            <w:lang w:eastAsia="ko-KR"/>
          </w:rPr>
          <w:t xml:space="preserve">, the </w:t>
        </w:r>
        <w:r w:rsidRPr="00F502EC">
          <w:rPr>
            <w:rFonts w:eastAsia="Times New Roman"/>
            <w:lang w:eastAsia="ko-KR"/>
          </w:rPr>
          <w:t xml:space="preserve">gNB-DU </w:t>
        </w:r>
        <w:r>
          <w:rPr>
            <w:rFonts w:eastAsia="Times New Roman"/>
            <w:lang w:eastAsia="ko-KR"/>
          </w:rPr>
          <w:t>shall if supported</w:t>
        </w:r>
        <w:r w:rsidRPr="00B5728A">
          <w:rPr>
            <w:rFonts w:eastAsia="Times New Roman"/>
            <w:lang w:eastAsia="ko-KR"/>
          </w:rPr>
          <w:t xml:space="preserve"> </w:t>
        </w:r>
        <w:r>
          <w:rPr>
            <w:rFonts w:eastAsia="Times New Roman"/>
            <w:lang w:eastAsia="ko-KR"/>
          </w:rPr>
          <w:t>configure aggregated</w:t>
        </w:r>
        <w:r w:rsidRPr="006C7237">
          <w:rPr>
            <w:rFonts w:eastAsia="Times New Roman"/>
            <w:lang w:eastAsia="ko-KR"/>
          </w:rPr>
          <w:t xml:space="preserve"> SRS transmissions for the UE, and it shall include the </w:t>
        </w:r>
        <w:r>
          <w:rPr>
            <w:rFonts w:eastAsia="Times New Roman"/>
            <w:lang w:eastAsia="ko-KR"/>
          </w:rPr>
          <w:t xml:space="preserve">aggregated ID for SRS resource and SRS resource set in the </w:t>
        </w:r>
        <w:r w:rsidRPr="006C7237">
          <w:rPr>
            <w:rFonts w:eastAsia="Times New Roman"/>
            <w:i/>
            <w:lang w:eastAsia="ko-KR"/>
          </w:rPr>
          <w:t>SRS Configuration</w:t>
        </w:r>
        <w:r w:rsidRPr="006C7237">
          <w:rPr>
            <w:rFonts w:eastAsia="Times New Roman"/>
            <w:lang w:eastAsia="ko-KR"/>
          </w:rPr>
          <w:t xml:space="preserve"> IE in the POSITIONING INFORMATION RESPONSE message.</w:t>
        </w:r>
        <w:r w:rsidRPr="00B5728A">
          <w:rPr>
            <w:rFonts w:eastAsia="Times New Roman"/>
            <w:highlight w:val="yellow"/>
            <w:lang w:eastAsia="ko-KR"/>
          </w:rPr>
          <w:t xml:space="preserve"> FFS</w:t>
        </w:r>
        <w:r>
          <w:rPr>
            <w:rFonts w:eastAsia="Times New Roman"/>
            <w:lang w:eastAsia="ko-KR"/>
          </w:rPr>
          <w:t>.</w:t>
        </w:r>
      </w:ins>
    </w:p>
    <w:p w14:paraId="7A5CFACA" w14:textId="77777777" w:rsidR="00F861FF" w:rsidRPr="00F502EC" w:rsidRDefault="00F861FF" w:rsidP="00F502EC">
      <w:pPr>
        <w:overflowPunct w:val="0"/>
        <w:autoSpaceDE w:val="0"/>
        <w:autoSpaceDN w:val="0"/>
        <w:adjustRightInd w:val="0"/>
        <w:textAlignment w:val="baseline"/>
        <w:rPr>
          <w:rFonts w:eastAsia="Times New Roman"/>
          <w:lang w:eastAsia="ko-KR"/>
        </w:rPr>
      </w:pPr>
    </w:p>
    <w:p w14:paraId="602E6212" w14:textId="77777777" w:rsidR="00F502EC" w:rsidRPr="00F502EC" w:rsidRDefault="00F502EC" w:rsidP="00F502EC">
      <w:pPr>
        <w:overflowPunct w:val="0"/>
        <w:autoSpaceDE w:val="0"/>
        <w:autoSpaceDN w:val="0"/>
        <w:adjustRightInd w:val="0"/>
        <w:textAlignment w:val="baseline"/>
        <w:rPr>
          <w:rFonts w:eastAsia="Times New Roman"/>
          <w:b/>
          <w:lang w:eastAsia="zh-CN"/>
        </w:rPr>
      </w:pPr>
      <w:r w:rsidRPr="00F502EC">
        <w:rPr>
          <w:rFonts w:eastAsia="Times New Roman"/>
          <w:b/>
          <w:lang w:eastAsia="zh-CN"/>
        </w:rPr>
        <w:t>Interaction with the UE Context Modification Required (gNB-DU initiated) procedure:</w:t>
      </w:r>
    </w:p>
    <w:p w14:paraId="6E7534FD" w14:textId="77777777" w:rsidR="00F502EC" w:rsidRPr="00F502EC" w:rsidRDefault="00F502EC" w:rsidP="00F502EC">
      <w:pPr>
        <w:overflowPunct w:val="0"/>
        <w:autoSpaceDE w:val="0"/>
        <w:autoSpaceDN w:val="0"/>
        <w:adjustRightInd w:val="0"/>
        <w:textAlignment w:val="baseline"/>
        <w:rPr>
          <w:rFonts w:eastAsia="Times New Roman"/>
          <w:lang w:eastAsia="ko-KR"/>
        </w:rPr>
      </w:pPr>
      <w:r w:rsidRPr="00F502EC">
        <w:rPr>
          <w:rFonts w:eastAsia="Times New Roman"/>
          <w:lang w:eastAsia="ko-KR"/>
        </w:rPr>
        <w:t>The UE Context Modification Required (gNB-DU initiated) procedure may be performed before the POSITIONING INFORMATION RESPONSE message.</w:t>
      </w:r>
    </w:p>
    <w:p w14:paraId="23AAA8C7" w14:textId="77777777" w:rsidR="001B661C" w:rsidRDefault="001B661C" w:rsidP="008B6D87">
      <w:pPr>
        <w:jc w:val="center"/>
        <w:rPr>
          <w:rFonts w:eastAsia="DengXian"/>
          <w:color w:val="FF0000"/>
          <w:highlight w:val="yellow"/>
        </w:rPr>
      </w:pPr>
    </w:p>
    <w:p w14:paraId="06ADB1BD" w14:textId="77777777" w:rsidR="001B661C" w:rsidRPr="008B6D87" w:rsidRDefault="001B661C" w:rsidP="001B661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6440C43" w14:textId="77777777" w:rsidR="007C6E6F" w:rsidRPr="007C6E6F" w:rsidRDefault="007C6E6F" w:rsidP="007C6E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48" w:name="_Toc534722204"/>
      <w:bookmarkStart w:id="549" w:name="_Toc51763514"/>
      <w:bookmarkStart w:id="550" w:name="_Toc64448680"/>
      <w:bookmarkStart w:id="551" w:name="_Toc66289339"/>
      <w:bookmarkStart w:id="552" w:name="_Toc74154452"/>
      <w:bookmarkStart w:id="553" w:name="_Toc81383196"/>
      <w:bookmarkStart w:id="554" w:name="_Toc88657829"/>
      <w:bookmarkStart w:id="555" w:name="_Toc97910741"/>
      <w:bookmarkStart w:id="556" w:name="_Toc99038380"/>
      <w:bookmarkStart w:id="557" w:name="_Toc99730642"/>
      <w:bookmarkStart w:id="558" w:name="_Toc105510761"/>
      <w:bookmarkStart w:id="559" w:name="_Toc105927293"/>
      <w:bookmarkStart w:id="560" w:name="_Toc106109833"/>
      <w:bookmarkStart w:id="561" w:name="_Toc113835270"/>
      <w:bookmarkStart w:id="562" w:name="_Toc120124113"/>
      <w:bookmarkStart w:id="563" w:name="_Toc121161113"/>
      <w:r w:rsidRPr="007C6E6F">
        <w:rPr>
          <w:rFonts w:ascii="Arial" w:eastAsia="Times New Roman" w:hAnsi="Arial"/>
          <w:sz w:val="28"/>
          <w:lang w:eastAsia="zh-CN"/>
        </w:rPr>
        <w:t>8.13.3</w:t>
      </w:r>
      <w:r w:rsidRPr="007C6E6F">
        <w:rPr>
          <w:rFonts w:ascii="Arial" w:eastAsia="Times New Roman" w:hAnsi="Arial"/>
          <w:sz w:val="28"/>
          <w:lang w:eastAsia="zh-CN"/>
        </w:rPr>
        <w:tab/>
      </w:r>
      <w:bookmarkEnd w:id="548"/>
      <w:r w:rsidRPr="007C6E6F">
        <w:rPr>
          <w:rFonts w:ascii="Arial" w:eastAsia="Times New Roman" w:hAnsi="Arial"/>
          <w:sz w:val="28"/>
          <w:lang w:eastAsia="zh-CN"/>
        </w:rPr>
        <w:t>Positioning Measurement</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6B9730F7" w14:textId="77777777" w:rsidR="007C6E6F" w:rsidRPr="007C6E6F" w:rsidRDefault="007C6E6F" w:rsidP="007C6E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64" w:name="_Toc534722205"/>
      <w:bookmarkStart w:id="565" w:name="_Toc51763515"/>
      <w:bookmarkStart w:id="566" w:name="_Toc64448681"/>
      <w:bookmarkStart w:id="567" w:name="_Toc66289340"/>
      <w:bookmarkStart w:id="568" w:name="_Toc74154453"/>
      <w:bookmarkStart w:id="569" w:name="_Toc81383197"/>
      <w:bookmarkStart w:id="570" w:name="_Toc88657830"/>
      <w:bookmarkStart w:id="571" w:name="_Toc97910742"/>
      <w:bookmarkStart w:id="572" w:name="_Toc99038381"/>
      <w:bookmarkStart w:id="573" w:name="_Toc99730643"/>
      <w:bookmarkStart w:id="574" w:name="_Toc105510762"/>
      <w:bookmarkStart w:id="575" w:name="_Toc105927294"/>
      <w:bookmarkStart w:id="576" w:name="_Toc106109834"/>
      <w:bookmarkStart w:id="577" w:name="_Toc113835271"/>
      <w:bookmarkStart w:id="578" w:name="_Toc120124114"/>
      <w:bookmarkStart w:id="579" w:name="_Toc121161114"/>
      <w:r w:rsidRPr="007C6E6F">
        <w:rPr>
          <w:rFonts w:ascii="Arial" w:eastAsia="Times New Roman" w:hAnsi="Arial"/>
          <w:sz w:val="24"/>
          <w:lang w:eastAsia="zh-CN"/>
        </w:rPr>
        <w:t>8.13.3.1</w:t>
      </w:r>
      <w:r w:rsidRPr="007C6E6F">
        <w:rPr>
          <w:rFonts w:ascii="Arial" w:eastAsia="Times New Roman" w:hAnsi="Arial"/>
          <w:sz w:val="24"/>
          <w:lang w:eastAsia="zh-CN"/>
        </w:rPr>
        <w:tab/>
        <w:t>General</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23E70A3" w14:textId="77777777" w:rsidR="007C6E6F" w:rsidRPr="007C6E6F" w:rsidRDefault="007C6E6F" w:rsidP="007C6E6F">
      <w:pPr>
        <w:overflowPunct w:val="0"/>
        <w:autoSpaceDE w:val="0"/>
        <w:autoSpaceDN w:val="0"/>
        <w:adjustRightInd w:val="0"/>
        <w:textAlignment w:val="baseline"/>
        <w:rPr>
          <w:rFonts w:eastAsia="Times New Roman"/>
          <w:lang w:eastAsia="zh-CN"/>
        </w:rPr>
      </w:pPr>
      <w:r w:rsidRPr="007C6E6F">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5073EF43" w14:textId="77777777" w:rsidR="007C6E6F" w:rsidRPr="007C6E6F" w:rsidRDefault="007C6E6F" w:rsidP="007C6E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80" w:name="_Toc534722206"/>
      <w:bookmarkStart w:id="581" w:name="_Toc51763516"/>
      <w:bookmarkStart w:id="582" w:name="_Toc64448682"/>
      <w:bookmarkStart w:id="583" w:name="_Toc66289341"/>
      <w:bookmarkStart w:id="584" w:name="_Toc74154454"/>
      <w:bookmarkStart w:id="585" w:name="_Toc81383198"/>
      <w:bookmarkStart w:id="586" w:name="_Toc88657831"/>
      <w:bookmarkStart w:id="587" w:name="_Toc97910743"/>
      <w:bookmarkStart w:id="588" w:name="_Toc99038382"/>
      <w:bookmarkStart w:id="589" w:name="_Toc99730644"/>
      <w:bookmarkStart w:id="590" w:name="_Toc105510763"/>
      <w:bookmarkStart w:id="591" w:name="_Toc105927295"/>
      <w:bookmarkStart w:id="592" w:name="_Toc106109835"/>
      <w:bookmarkStart w:id="593" w:name="_Toc113835272"/>
      <w:bookmarkStart w:id="594" w:name="_Toc120124115"/>
      <w:bookmarkStart w:id="595" w:name="_Toc121161115"/>
      <w:r w:rsidRPr="007C6E6F">
        <w:rPr>
          <w:rFonts w:ascii="Arial" w:eastAsia="Times New Roman" w:hAnsi="Arial"/>
          <w:sz w:val="24"/>
          <w:lang w:eastAsia="zh-CN"/>
        </w:rPr>
        <w:lastRenderedPageBreak/>
        <w:t>8.13.3.2</w:t>
      </w:r>
      <w:r w:rsidRPr="007C6E6F">
        <w:rPr>
          <w:rFonts w:ascii="Arial" w:eastAsia="Times New Roman" w:hAnsi="Arial"/>
          <w:sz w:val="24"/>
          <w:lang w:eastAsia="zh-CN"/>
        </w:rPr>
        <w:tab/>
        <w:t>Successful Operation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AAEB336" w14:textId="77777777" w:rsidR="007C6E6F" w:rsidRPr="007C6E6F" w:rsidRDefault="007C6E6F" w:rsidP="007C6E6F">
      <w:pPr>
        <w:keepNext/>
        <w:keepLines/>
        <w:overflowPunct w:val="0"/>
        <w:autoSpaceDE w:val="0"/>
        <w:autoSpaceDN w:val="0"/>
        <w:adjustRightInd w:val="0"/>
        <w:spacing w:before="60"/>
        <w:jc w:val="center"/>
        <w:textAlignment w:val="baseline"/>
        <w:rPr>
          <w:rFonts w:ascii="Arial" w:eastAsia="Times New Roman" w:hAnsi="Arial"/>
          <w:b/>
          <w:lang w:eastAsia="ko-KR"/>
        </w:rPr>
      </w:pPr>
      <w:r w:rsidRPr="007C6E6F">
        <w:rPr>
          <w:rFonts w:ascii="Arial" w:eastAsia="Times New Roman" w:hAnsi="Arial"/>
          <w:b/>
          <w:noProof/>
          <w:lang w:eastAsia="ko-KR"/>
        </w:rPr>
        <w:object w:dxaOrig="6768" w:dyaOrig="2655" w14:anchorId="1DE0059D">
          <v:shape id="_x0000_i1028" type="#_x0000_t75" style="width:323.4pt;height:125.5pt" o:ole="">
            <v:imagedata r:id="rId24" o:title=""/>
          </v:shape>
          <o:OLEObject Type="Embed" ProgID="Word.Picture.8" ShapeID="_x0000_i1028" DrawAspect="Content" ObjectID="_1742325540" r:id="rId25"/>
        </w:object>
      </w:r>
    </w:p>
    <w:p w14:paraId="6B1DD83C" w14:textId="77777777" w:rsidR="007C6E6F" w:rsidRPr="007C6E6F" w:rsidRDefault="007C6E6F" w:rsidP="007C6E6F">
      <w:pPr>
        <w:keepLines/>
        <w:overflowPunct w:val="0"/>
        <w:autoSpaceDE w:val="0"/>
        <w:autoSpaceDN w:val="0"/>
        <w:adjustRightInd w:val="0"/>
        <w:spacing w:after="240"/>
        <w:jc w:val="center"/>
        <w:textAlignment w:val="baseline"/>
        <w:rPr>
          <w:rFonts w:ascii="Arial" w:eastAsia="Times New Roman" w:hAnsi="Arial"/>
          <w:b/>
          <w:lang w:eastAsia="ko-KR"/>
        </w:rPr>
      </w:pPr>
      <w:r w:rsidRPr="007C6E6F">
        <w:rPr>
          <w:rFonts w:ascii="Arial" w:eastAsia="Times New Roman" w:hAnsi="Arial"/>
          <w:b/>
          <w:lang w:eastAsia="ko-KR"/>
        </w:rPr>
        <w:t>Figure 8.13.3.2-1: Positioning Measurement procedure: successful operation</w:t>
      </w:r>
    </w:p>
    <w:p w14:paraId="72FD69C8" w14:textId="77777777" w:rsidR="007C6E6F" w:rsidRPr="007C6E6F" w:rsidRDefault="007C6E6F" w:rsidP="007C6E6F">
      <w:pPr>
        <w:overflowPunct w:val="0"/>
        <w:autoSpaceDE w:val="0"/>
        <w:autoSpaceDN w:val="0"/>
        <w:adjustRightInd w:val="0"/>
        <w:textAlignment w:val="baseline"/>
        <w:rPr>
          <w:rFonts w:eastAsia="Times New Roman"/>
          <w:noProof/>
          <w:lang w:eastAsia="ko-KR"/>
        </w:rPr>
      </w:pPr>
      <w:r w:rsidRPr="007C6E6F">
        <w:rPr>
          <w:rFonts w:eastAsia="Times New Roman"/>
          <w:noProof/>
          <w:lang w:eastAsia="ko-KR"/>
        </w:rPr>
        <w:t xml:space="preserve">The gNB-CU initiates the procedure by sending a POSITIONING MEASUREMENT REQUEST message to the gNB-DU, </w:t>
      </w:r>
      <w:r w:rsidRPr="007C6E6F">
        <w:rPr>
          <w:rFonts w:eastAsia="Times New Roman"/>
          <w:lang w:eastAsia="ko-KR"/>
        </w:rPr>
        <w:t xml:space="preserve">indicating in the </w:t>
      </w:r>
      <w:r w:rsidRPr="007C6E6F">
        <w:rPr>
          <w:rFonts w:eastAsia="Times New Roman"/>
          <w:i/>
          <w:lang w:eastAsia="ko-KR"/>
        </w:rPr>
        <w:t>TRP Measurement Request List</w:t>
      </w:r>
      <w:r w:rsidRPr="007C6E6F">
        <w:rPr>
          <w:rFonts w:eastAsia="Times New Roman"/>
          <w:lang w:eastAsia="ko-KR"/>
        </w:rPr>
        <w:t xml:space="preserve"> IE the TRP(s) from which measurements are requested</w:t>
      </w:r>
      <w:r w:rsidRPr="007C6E6F">
        <w:rPr>
          <w:rFonts w:eastAsia="Times New Roman"/>
          <w:noProof/>
          <w:lang w:eastAsia="ko-KR"/>
        </w:rPr>
        <w:t xml:space="preserve">. </w:t>
      </w:r>
      <w:r w:rsidRPr="007C6E6F">
        <w:rPr>
          <w:rFonts w:eastAsia="Times New Roman"/>
          <w:lang w:eastAsia="ko-KR"/>
        </w:rPr>
        <w:t>The gNB-DU node shall use the included information to configure positioning measurements by the indicated TRP(s).</w:t>
      </w:r>
      <w:r w:rsidRPr="007C6E6F">
        <w:rPr>
          <w:rFonts w:eastAsia="Times New Roman"/>
          <w:noProof/>
          <w:lang w:eastAsia="ko-KR"/>
        </w:rPr>
        <w:t xml:space="preserve"> If at least one of the </w:t>
      </w:r>
      <w:r w:rsidRPr="007C6E6F">
        <w:rPr>
          <w:rFonts w:eastAsia="Times New Roman"/>
          <w:lang w:eastAsia="ko-KR"/>
        </w:rPr>
        <w:t xml:space="preserve">requested measurements has been successful for at least one of the TRPs, </w:t>
      </w:r>
      <w:r w:rsidRPr="007C6E6F">
        <w:rPr>
          <w:rFonts w:eastAsia="Times New Roman"/>
          <w:noProof/>
          <w:lang w:eastAsia="ko-KR"/>
        </w:rPr>
        <w:t xml:space="preserve">the gNB-DU shall reply with the POSITIONING MEASUREMENT RESPONSE message </w:t>
      </w:r>
      <w:r w:rsidRPr="007C6E6F">
        <w:rPr>
          <w:rFonts w:eastAsia="Times New Roman"/>
          <w:lang w:eastAsia="ko-KR"/>
        </w:rPr>
        <w:t xml:space="preserve">including the </w:t>
      </w:r>
      <w:r w:rsidRPr="007C6E6F">
        <w:rPr>
          <w:rFonts w:eastAsia="Times New Roman"/>
          <w:i/>
          <w:iCs/>
          <w:lang w:eastAsia="ko-KR"/>
        </w:rPr>
        <w:t xml:space="preserve">Positioning Measurement Response List </w:t>
      </w:r>
      <w:r w:rsidRPr="007C6E6F">
        <w:rPr>
          <w:rFonts w:eastAsia="Times New Roman"/>
          <w:lang w:eastAsia="ko-KR"/>
        </w:rPr>
        <w:t>IE.</w:t>
      </w:r>
    </w:p>
    <w:p w14:paraId="7ED024C0" w14:textId="77777777" w:rsidR="007C6E6F" w:rsidRPr="007C6E6F" w:rsidRDefault="007C6E6F" w:rsidP="007C6E6F">
      <w:pPr>
        <w:overflowPunct w:val="0"/>
        <w:autoSpaceDE w:val="0"/>
        <w:autoSpaceDN w:val="0"/>
        <w:adjustRightInd w:val="0"/>
        <w:textAlignment w:val="baseline"/>
        <w:rPr>
          <w:rFonts w:eastAsia="Times New Roman"/>
          <w:noProof/>
          <w:lang w:eastAsia="ko-KR"/>
        </w:rPr>
      </w:pPr>
      <w:r w:rsidRPr="007C6E6F">
        <w:rPr>
          <w:rFonts w:eastAsia="Times New Roman"/>
          <w:noProof/>
          <w:lang w:eastAsia="ko-KR"/>
        </w:rPr>
        <w:t xml:space="preserve">If the </w:t>
      </w:r>
      <w:r w:rsidRPr="007C6E6F">
        <w:rPr>
          <w:rFonts w:eastAsia="Times New Roman"/>
          <w:i/>
          <w:iCs/>
          <w:noProof/>
          <w:lang w:eastAsia="ko-KR"/>
        </w:rPr>
        <w:t>Positioning</w:t>
      </w:r>
      <w:r w:rsidRPr="007C6E6F">
        <w:rPr>
          <w:rFonts w:eastAsia="Times New Roman"/>
          <w:i/>
          <w:noProof/>
          <w:lang w:eastAsia="ko-KR"/>
        </w:rPr>
        <w:t xml:space="preserve"> Report Characteristics</w:t>
      </w:r>
      <w:r w:rsidRPr="007C6E6F">
        <w:rPr>
          <w:rFonts w:eastAsia="Times New Roman"/>
          <w:noProof/>
          <w:lang w:eastAsia="ko-KR"/>
        </w:rPr>
        <w:t xml:space="preserve"> IE is set to "OnDemand", the gNB-DU shall return the corresponding measurement results in the </w:t>
      </w:r>
      <w:r w:rsidRPr="007C6E6F">
        <w:rPr>
          <w:rFonts w:eastAsia="Times New Roman"/>
          <w:i/>
          <w:iCs/>
          <w:noProof/>
          <w:lang w:eastAsia="ko-KR"/>
        </w:rPr>
        <w:t>Positioning</w:t>
      </w:r>
      <w:r w:rsidRPr="007C6E6F">
        <w:rPr>
          <w:rFonts w:eastAsia="Times New Roman"/>
          <w:i/>
          <w:noProof/>
          <w:lang w:eastAsia="ko-KR"/>
        </w:rPr>
        <w:t xml:space="preserve"> Measurement Result List</w:t>
      </w:r>
      <w:r w:rsidRPr="007C6E6F">
        <w:rPr>
          <w:rFonts w:eastAsia="Times New Roman"/>
          <w:noProof/>
          <w:lang w:eastAsia="ko-KR"/>
        </w:rPr>
        <w:t xml:space="preserve"> IE in the POSITIONING MEASUREMENT RESPONSE message, and the gNB-CU shall consider that this reporting has been terminated by the gNB-DU.</w:t>
      </w:r>
    </w:p>
    <w:p w14:paraId="121EC6C6" w14:textId="77777777" w:rsidR="007C6E6F" w:rsidRPr="007C6E6F" w:rsidRDefault="007C6E6F" w:rsidP="007C6E6F">
      <w:pPr>
        <w:overflowPunct w:val="0"/>
        <w:autoSpaceDE w:val="0"/>
        <w:autoSpaceDN w:val="0"/>
        <w:adjustRightInd w:val="0"/>
        <w:textAlignment w:val="baseline"/>
        <w:rPr>
          <w:rFonts w:eastAsia="Times New Roman"/>
          <w:noProof/>
          <w:lang w:eastAsia="ko-KR"/>
        </w:rPr>
      </w:pPr>
      <w:r w:rsidRPr="007C6E6F">
        <w:rPr>
          <w:rFonts w:eastAsia="Times New Roman"/>
          <w:lang w:eastAsia="ko-KR"/>
        </w:rPr>
        <w:t xml:space="preserve">If the </w:t>
      </w:r>
      <w:r w:rsidRPr="007C6E6F">
        <w:rPr>
          <w:rFonts w:eastAsia="Times New Roman"/>
          <w:i/>
          <w:lang w:eastAsia="ko-KR"/>
        </w:rPr>
        <w:t xml:space="preserve">Measurement Beam Information Request </w:t>
      </w:r>
      <w:r w:rsidRPr="007C6E6F">
        <w:rPr>
          <w:rFonts w:eastAsia="Times New Roman"/>
          <w:lang w:eastAsia="ko-KR"/>
        </w:rPr>
        <w:t xml:space="preserve">IE is included in the </w:t>
      </w:r>
      <w:r w:rsidRPr="007C6E6F">
        <w:rPr>
          <w:rFonts w:eastAsia="Times New Roman"/>
          <w:lang w:eastAsia="zh-CN"/>
        </w:rPr>
        <w:t>POSITIONING</w:t>
      </w:r>
      <w:r w:rsidRPr="007C6E6F">
        <w:rPr>
          <w:rFonts w:eastAsia="Times New Roman"/>
          <w:lang w:eastAsia="ko-KR"/>
        </w:rPr>
        <w:t xml:space="preserve"> MEASUREMENT REQUEST message, the gNB-DU node shall include the </w:t>
      </w:r>
      <w:r w:rsidRPr="007C6E6F">
        <w:rPr>
          <w:rFonts w:eastAsia="Times New Roman"/>
          <w:i/>
          <w:iCs/>
          <w:lang w:eastAsia="ko-KR"/>
        </w:rPr>
        <w:t>Measurement Beam Information</w:t>
      </w:r>
      <w:r w:rsidRPr="007C6E6F">
        <w:rPr>
          <w:rFonts w:eastAsia="Times New Roman"/>
          <w:lang w:eastAsia="ko-KR"/>
        </w:rPr>
        <w:t xml:space="preserve"> IE in the </w:t>
      </w:r>
      <w:r w:rsidRPr="007C6E6F">
        <w:rPr>
          <w:rFonts w:eastAsia="Times New Roman"/>
          <w:i/>
          <w:iCs/>
          <w:lang w:eastAsia="ko-KR"/>
        </w:rPr>
        <w:t>Positioning Measurement Result</w:t>
      </w:r>
      <w:r w:rsidRPr="007C6E6F">
        <w:rPr>
          <w:rFonts w:eastAsia="Times New Roman"/>
          <w:lang w:eastAsia="ko-KR"/>
        </w:rPr>
        <w:t xml:space="preserve"> IE of the </w:t>
      </w:r>
      <w:r w:rsidRPr="007C6E6F">
        <w:rPr>
          <w:rFonts w:eastAsia="Times New Roman"/>
          <w:lang w:eastAsia="zh-CN"/>
        </w:rPr>
        <w:t>POSITIONING</w:t>
      </w:r>
      <w:r w:rsidRPr="007C6E6F">
        <w:rPr>
          <w:rFonts w:eastAsia="Times New Roman"/>
          <w:lang w:eastAsia="ko-KR"/>
        </w:rPr>
        <w:t xml:space="preserve"> MEASUREMENT RESPONSE message.</w:t>
      </w:r>
    </w:p>
    <w:p w14:paraId="41BC587F" w14:textId="77777777" w:rsidR="007C6E6F" w:rsidRPr="007C6E6F" w:rsidRDefault="007C6E6F" w:rsidP="007C6E6F">
      <w:pPr>
        <w:overflowPunct w:val="0"/>
        <w:autoSpaceDE w:val="0"/>
        <w:autoSpaceDN w:val="0"/>
        <w:adjustRightInd w:val="0"/>
        <w:textAlignment w:val="baseline"/>
        <w:rPr>
          <w:rFonts w:eastAsia="Times New Roman"/>
          <w:lang w:eastAsia="ko-KR"/>
        </w:rPr>
      </w:pPr>
      <w:r w:rsidRPr="007C6E6F">
        <w:rPr>
          <w:rFonts w:eastAsia="Yu Mincho"/>
          <w:lang w:eastAsia="ko-KR"/>
        </w:rPr>
        <w:t xml:space="preserve">If the </w:t>
      </w:r>
      <w:r w:rsidRPr="007C6E6F">
        <w:rPr>
          <w:rFonts w:eastAsia="Yu Mincho"/>
          <w:i/>
          <w:iCs/>
          <w:lang w:eastAsia="ko-KR"/>
        </w:rPr>
        <w:t>Measurement Quality</w:t>
      </w:r>
      <w:r w:rsidRPr="007C6E6F">
        <w:rPr>
          <w:rFonts w:eastAsia="Yu Mincho"/>
          <w:lang w:eastAsia="ko-KR"/>
        </w:rPr>
        <w:t xml:space="preserve"> IE is included in the </w:t>
      </w:r>
      <w:r w:rsidRPr="007C6E6F">
        <w:rPr>
          <w:rFonts w:eastAsia="Yu Mincho"/>
          <w:i/>
          <w:iCs/>
          <w:lang w:eastAsia="ko-KR"/>
        </w:rPr>
        <w:t>Measurement Result</w:t>
      </w:r>
      <w:r w:rsidRPr="007C6E6F">
        <w:rPr>
          <w:rFonts w:eastAsia="Yu Mincho"/>
          <w:lang w:eastAsia="ko-KR"/>
        </w:rPr>
        <w:t xml:space="preserve"> IE in the POSITIONING MEASUREMENT RESPONSE message, the gNB-CU may use it for further signalling. If the </w:t>
      </w:r>
      <w:r w:rsidRPr="007C6E6F">
        <w:rPr>
          <w:rFonts w:eastAsia="Yu Mincho"/>
          <w:i/>
          <w:iCs/>
          <w:lang w:eastAsia="ko-KR"/>
        </w:rPr>
        <w:t>Measurement Quality</w:t>
      </w:r>
      <w:r w:rsidRPr="007C6E6F">
        <w:rPr>
          <w:rFonts w:eastAsia="Yu Mincho"/>
          <w:lang w:eastAsia="ko-KR"/>
        </w:rPr>
        <w:t xml:space="preserve"> IE includes the </w:t>
      </w:r>
      <w:r w:rsidRPr="007C6E6F">
        <w:rPr>
          <w:rFonts w:eastAsia="Yu Mincho"/>
          <w:i/>
          <w:iCs/>
          <w:lang w:eastAsia="ko-KR"/>
        </w:rPr>
        <w:t>Zenith Quality</w:t>
      </w:r>
      <w:r w:rsidRPr="007C6E6F">
        <w:rPr>
          <w:rFonts w:eastAsia="Yu Mincho"/>
          <w:lang w:eastAsia="ko-KR"/>
        </w:rPr>
        <w:t xml:space="preserve"> IE, the gNB-CU may use it for further signalling.</w:t>
      </w:r>
    </w:p>
    <w:p w14:paraId="719BCD4F" w14:textId="77777777" w:rsidR="007C6E6F" w:rsidRPr="007C6E6F" w:rsidRDefault="007C6E6F" w:rsidP="007C6E6F">
      <w:pPr>
        <w:overflowPunct w:val="0"/>
        <w:autoSpaceDE w:val="0"/>
        <w:autoSpaceDN w:val="0"/>
        <w:adjustRightInd w:val="0"/>
        <w:textAlignment w:val="baseline"/>
        <w:rPr>
          <w:rFonts w:eastAsia="Times New Roman"/>
          <w:lang w:eastAsia="ko-KR"/>
        </w:rPr>
      </w:pPr>
      <w:r w:rsidRPr="007C6E6F">
        <w:rPr>
          <w:rFonts w:eastAsia="Times New Roman"/>
          <w:lang w:eastAsia="zh-CN"/>
        </w:rPr>
        <w:t xml:space="preserve">If the </w:t>
      </w:r>
      <w:r w:rsidRPr="007C6E6F">
        <w:rPr>
          <w:rFonts w:eastAsia="Times New Roman"/>
          <w:i/>
          <w:lang w:eastAsia="zh-CN"/>
        </w:rPr>
        <w:t xml:space="preserve">System Frame Number </w:t>
      </w:r>
      <w:r w:rsidRPr="007C6E6F">
        <w:rPr>
          <w:rFonts w:eastAsia="Times New Roman"/>
          <w:lang w:eastAsia="zh-CN"/>
        </w:rPr>
        <w:t xml:space="preserve">IE and/or the </w:t>
      </w:r>
      <w:r w:rsidRPr="007C6E6F">
        <w:rPr>
          <w:rFonts w:eastAsia="Times New Roman"/>
          <w:i/>
          <w:lang w:eastAsia="zh-CN"/>
        </w:rPr>
        <w:t xml:space="preserve">Slot Number </w:t>
      </w:r>
      <w:r w:rsidRPr="007C6E6F">
        <w:rPr>
          <w:rFonts w:eastAsia="Times New Roman"/>
          <w:lang w:eastAsia="zh-CN"/>
        </w:rPr>
        <w:t>IE are included in the POSITIONING MEASUREMENT REQUEST message, the gNB-DU node shall, if supported, consider that the respective information indicates the activation time of SRS transmission.</w:t>
      </w:r>
    </w:p>
    <w:p w14:paraId="0120535A" w14:textId="77777777" w:rsidR="007C6E6F" w:rsidRPr="007C6E6F" w:rsidRDefault="007C6E6F" w:rsidP="007C6E6F">
      <w:pPr>
        <w:overflowPunct w:val="0"/>
        <w:autoSpaceDE w:val="0"/>
        <w:autoSpaceDN w:val="0"/>
        <w:adjustRightInd w:val="0"/>
        <w:textAlignment w:val="baseline"/>
        <w:rPr>
          <w:rFonts w:eastAsia="Times New Roman"/>
          <w:lang w:eastAsia="ko-KR"/>
        </w:rPr>
      </w:pPr>
      <w:r w:rsidRPr="007C6E6F">
        <w:rPr>
          <w:rFonts w:eastAsia="Times New Roman"/>
          <w:lang w:eastAsia="ko-KR"/>
        </w:rPr>
        <w:t xml:space="preserve">If the </w:t>
      </w:r>
      <w:r w:rsidRPr="007C6E6F">
        <w:rPr>
          <w:rFonts w:eastAsia="Times New Roman"/>
          <w:i/>
          <w:iCs/>
          <w:lang w:eastAsia="ko-KR"/>
        </w:rPr>
        <w:t>Measurement Characteristics Request Indicator</w:t>
      </w:r>
      <w:r w:rsidRPr="007C6E6F">
        <w:rPr>
          <w:rFonts w:eastAsia="Times New Roman"/>
          <w:lang w:eastAsia="ko-KR"/>
        </w:rP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502A5CB7" w14:textId="77777777" w:rsidR="007C6E6F" w:rsidRPr="007C6E6F" w:rsidRDefault="007C6E6F" w:rsidP="007C6E6F">
      <w:pPr>
        <w:overflowPunct w:val="0"/>
        <w:autoSpaceDE w:val="0"/>
        <w:autoSpaceDN w:val="0"/>
        <w:adjustRightInd w:val="0"/>
        <w:textAlignment w:val="baseline"/>
        <w:rPr>
          <w:rFonts w:eastAsia="Times New Roman"/>
          <w:lang w:eastAsia="ko-KR"/>
        </w:rPr>
      </w:pPr>
      <w:r w:rsidRPr="007C6E6F">
        <w:rPr>
          <w:rFonts w:eastAsia="Times New Roman"/>
          <w:lang w:eastAsia="ko-KR"/>
        </w:rPr>
        <w:t xml:space="preserve">If the </w:t>
      </w:r>
      <w:r w:rsidRPr="007C6E6F">
        <w:rPr>
          <w:rFonts w:eastAsia="Times New Roman"/>
          <w:i/>
          <w:lang w:eastAsia="ko-KR"/>
        </w:rPr>
        <w:t>Number of TRP Rx TEGs</w:t>
      </w:r>
      <w:r w:rsidRPr="007C6E6F">
        <w:rPr>
          <w:rFonts w:eastAsia="Times New Roman"/>
          <w:lang w:eastAsia="ko-KR"/>
        </w:rP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0433BB17" w14:textId="77777777" w:rsidR="007C6E6F" w:rsidRPr="007C6E6F" w:rsidRDefault="007C6E6F" w:rsidP="007C6E6F">
      <w:pPr>
        <w:overflowPunct w:val="0"/>
        <w:autoSpaceDE w:val="0"/>
        <w:autoSpaceDN w:val="0"/>
        <w:adjustRightInd w:val="0"/>
        <w:textAlignment w:val="baseline"/>
        <w:rPr>
          <w:rFonts w:eastAsia="Times New Roman"/>
          <w:lang w:eastAsia="ko-KR"/>
        </w:rPr>
      </w:pPr>
      <w:r w:rsidRPr="007C6E6F">
        <w:rPr>
          <w:rFonts w:eastAsia="Times New Roman"/>
          <w:lang w:eastAsia="ko-KR"/>
        </w:rPr>
        <w:t xml:space="preserve">If the </w:t>
      </w:r>
      <w:r w:rsidRPr="007C6E6F">
        <w:rPr>
          <w:rFonts w:eastAsia="Times New Roman"/>
          <w:i/>
          <w:lang w:eastAsia="ko-KR"/>
        </w:rPr>
        <w:t>Number of TRP RxTx TEGs</w:t>
      </w:r>
      <w:r w:rsidRPr="007C6E6F">
        <w:rPr>
          <w:rFonts w:eastAsia="Times New Roman"/>
          <w:lang w:eastAsia="ko-KR"/>
        </w:rPr>
        <w:t xml:space="preserve"> IE is included in the POSITIONING MEASUREMENT REQUEST message, the gNB-DU shall, if supported, use it to measure the same SRS resource with different TRP RxTx TEGs with the same TRP Tx TEG for the indicated TRP, and report the corresponding gNB Rx-Tx time difference measurements.</w:t>
      </w:r>
    </w:p>
    <w:p w14:paraId="4F9D21CB" w14:textId="77777777" w:rsidR="007C6E6F" w:rsidRDefault="007C6E6F" w:rsidP="007C6E6F">
      <w:pPr>
        <w:overflowPunct w:val="0"/>
        <w:autoSpaceDE w:val="0"/>
        <w:autoSpaceDN w:val="0"/>
        <w:adjustRightInd w:val="0"/>
        <w:textAlignment w:val="baseline"/>
        <w:rPr>
          <w:ins w:id="596" w:author="Ericsson" w:date="2023-04-05T15:37:00Z"/>
          <w:rFonts w:eastAsia="SimSun"/>
          <w:lang w:eastAsia="ko-KR"/>
        </w:rPr>
      </w:pPr>
      <w:r w:rsidRPr="007C6E6F">
        <w:rPr>
          <w:rFonts w:eastAsia="SimSun"/>
          <w:lang w:eastAsia="ko-KR"/>
        </w:rPr>
        <w:t xml:space="preserve">If the </w:t>
      </w:r>
      <w:r w:rsidRPr="007C6E6F">
        <w:rPr>
          <w:rFonts w:eastAsia="SimSun"/>
          <w:i/>
          <w:iCs/>
          <w:lang w:eastAsia="ko-KR"/>
        </w:rPr>
        <w:t>Measurement Time Occasion</w:t>
      </w:r>
      <w:r w:rsidRPr="007C6E6F">
        <w:rPr>
          <w:rFonts w:eastAsia="SimSun"/>
          <w:lang w:eastAsia="ko-KR"/>
        </w:rPr>
        <w:t xml:space="preserve"> IE is included in the POSITIONING MEASUREMENT REQUEST message, the gNB-DU may take it into account as the number of SRS measurement time occasions for a measurement instance.</w:t>
      </w:r>
    </w:p>
    <w:p w14:paraId="05C5D461" w14:textId="7224D00F" w:rsidR="00F861FF" w:rsidRPr="00A15752" w:rsidRDefault="00F861FF" w:rsidP="00F861FF">
      <w:pPr>
        <w:overflowPunct w:val="0"/>
        <w:autoSpaceDE w:val="0"/>
        <w:autoSpaceDN w:val="0"/>
        <w:adjustRightInd w:val="0"/>
        <w:textAlignment w:val="baseline"/>
        <w:rPr>
          <w:ins w:id="597" w:author="Ericsson" w:date="2023-04-05T15:37:00Z"/>
          <w:rFonts w:eastAsia="SimSun"/>
          <w:lang w:eastAsia="ko-KR"/>
        </w:rPr>
      </w:pPr>
      <w:ins w:id="598" w:author="Ericsson" w:date="2023-04-05T15:37:00Z">
        <w:r>
          <w:rPr>
            <w:rFonts w:eastAsia="SimSun"/>
            <w:lang w:eastAsia="ko-KR"/>
          </w:rPr>
          <w:t xml:space="preserve">If the </w:t>
        </w:r>
        <w:r w:rsidRPr="001D144B">
          <w:rPr>
            <w:rFonts w:eastAsia="SimSun"/>
            <w:i/>
            <w:iCs/>
            <w:lang w:eastAsia="ko-KR"/>
          </w:rPr>
          <w:t>CHOICE SRS Bandwidth aggregation</w:t>
        </w:r>
        <w:r w:rsidRPr="001D144B">
          <w:rPr>
            <w:rFonts w:eastAsia="SimSun"/>
            <w:lang w:eastAsia="ko-KR"/>
          </w:rPr>
          <w:t xml:space="preserve"> </w:t>
        </w:r>
        <w:r>
          <w:rPr>
            <w:rFonts w:eastAsia="SimSun"/>
            <w:lang w:eastAsia="ko-KR"/>
          </w:rPr>
          <w:t xml:space="preserve">IE is included in the </w:t>
        </w:r>
      </w:ins>
      <w:ins w:id="599" w:author="Ericsson" w:date="2023-04-05T15:38:00Z">
        <w:r w:rsidRPr="007C6E6F">
          <w:rPr>
            <w:rFonts w:eastAsia="SimSun"/>
            <w:lang w:eastAsia="ko-KR"/>
          </w:rPr>
          <w:t xml:space="preserve">POSITIONING </w:t>
        </w:r>
      </w:ins>
      <w:ins w:id="600" w:author="Ericsson" w:date="2023-04-05T15:37:00Z">
        <w:r w:rsidRPr="00A15752">
          <w:rPr>
            <w:rFonts w:eastAsia="SimSun"/>
            <w:lang w:eastAsia="ko-KR"/>
          </w:rPr>
          <w:t xml:space="preserve">MEASUREMENT REQUEST message, the </w:t>
        </w:r>
      </w:ins>
      <w:ins w:id="601" w:author="Ericsson" w:date="2023-04-05T15:38:00Z">
        <w:r>
          <w:rPr>
            <w:rFonts w:eastAsia="Times New Roman"/>
            <w:lang w:eastAsia="ko-KR"/>
          </w:rPr>
          <w:t xml:space="preserve">gNB-DU </w:t>
        </w:r>
      </w:ins>
      <w:ins w:id="602" w:author="Ericsson" w:date="2023-04-05T15:37:00Z">
        <w:r>
          <w:rPr>
            <w:rFonts w:eastAsia="SimSun"/>
            <w:lang w:eastAsia="ko-KR"/>
          </w:rPr>
          <w:t>shall, if supported, take it into account</w:t>
        </w:r>
        <w:r w:rsidRPr="001D144B">
          <w:rPr>
            <w:rFonts w:eastAsia="SimSun"/>
            <w:lang w:eastAsia="ko-KR"/>
          </w:rPr>
          <w:t xml:space="preserve"> when reporting </w:t>
        </w:r>
        <w:r>
          <w:rPr>
            <w:rFonts w:eastAsia="SimSun"/>
            <w:lang w:eastAsia="ko-KR"/>
          </w:rPr>
          <w:t xml:space="preserve">positioning </w:t>
        </w:r>
        <w:r w:rsidRPr="001D144B">
          <w:rPr>
            <w:rFonts w:eastAsia="SimSun"/>
            <w:lang w:eastAsia="ko-KR"/>
          </w:rPr>
          <w:t>measurements</w:t>
        </w:r>
        <w:r>
          <w:rPr>
            <w:rFonts w:eastAsia="SimSun"/>
            <w:lang w:eastAsia="ko-KR"/>
          </w:rPr>
          <w:t xml:space="preserve"> for the indicated aggregated bandwidth</w:t>
        </w:r>
        <w:r w:rsidRPr="001D144B">
          <w:rPr>
            <w:rFonts w:eastAsia="SimSun"/>
            <w:lang w:eastAsia="ko-KR"/>
          </w:rPr>
          <w:t>.</w:t>
        </w:r>
      </w:ins>
    </w:p>
    <w:p w14:paraId="347B7E39" w14:textId="77777777" w:rsidR="00F861FF" w:rsidRPr="007C6E6F" w:rsidRDefault="00F861FF" w:rsidP="007C6E6F">
      <w:pPr>
        <w:overflowPunct w:val="0"/>
        <w:autoSpaceDE w:val="0"/>
        <w:autoSpaceDN w:val="0"/>
        <w:adjustRightInd w:val="0"/>
        <w:textAlignment w:val="baseline"/>
        <w:rPr>
          <w:rFonts w:eastAsia="SimSun"/>
          <w:lang w:eastAsia="ko-KR"/>
        </w:rPr>
      </w:pPr>
    </w:p>
    <w:p w14:paraId="5A264AAD" w14:textId="77777777" w:rsidR="007C6E6F" w:rsidRPr="007C6E6F" w:rsidRDefault="007C6E6F" w:rsidP="007C6E6F">
      <w:pPr>
        <w:overflowPunct w:val="0"/>
        <w:autoSpaceDE w:val="0"/>
        <w:autoSpaceDN w:val="0"/>
        <w:adjustRightInd w:val="0"/>
        <w:textAlignment w:val="baseline"/>
        <w:rPr>
          <w:rFonts w:eastAsia="Times New Roman"/>
          <w:b/>
          <w:bCs/>
          <w:noProof/>
          <w:lang w:eastAsia="ko-KR"/>
        </w:rPr>
      </w:pPr>
      <w:r w:rsidRPr="007C6E6F">
        <w:rPr>
          <w:rFonts w:eastAsia="Times New Roman"/>
          <w:b/>
          <w:bCs/>
          <w:noProof/>
          <w:lang w:eastAsia="ko-KR"/>
        </w:rPr>
        <w:t>Interaction with the Positioning Measurement Report procedure:</w:t>
      </w:r>
    </w:p>
    <w:p w14:paraId="0A0BB833" w14:textId="77777777" w:rsidR="007C6E6F" w:rsidRPr="007C6E6F" w:rsidRDefault="007C6E6F" w:rsidP="007C6E6F">
      <w:pPr>
        <w:overflowPunct w:val="0"/>
        <w:autoSpaceDE w:val="0"/>
        <w:autoSpaceDN w:val="0"/>
        <w:adjustRightInd w:val="0"/>
        <w:textAlignment w:val="baseline"/>
        <w:rPr>
          <w:rFonts w:eastAsia="Times New Roman"/>
          <w:b/>
          <w:bCs/>
          <w:noProof/>
          <w:lang w:eastAsia="ko-KR"/>
        </w:rPr>
      </w:pPr>
      <w:r w:rsidRPr="007C6E6F">
        <w:rPr>
          <w:rFonts w:eastAsia="Times New Roman"/>
          <w:noProof/>
          <w:lang w:eastAsia="ko-KR"/>
        </w:rPr>
        <w:t xml:space="preserve">If the </w:t>
      </w:r>
      <w:r w:rsidRPr="007C6E6F">
        <w:rPr>
          <w:rFonts w:eastAsia="Times New Roman"/>
          <w:i/>
          <w:iCs/>
          <w:noProof/>
          <w:lang w:eastAsia="ko-KR"/>
        </w:rPr>
        <w:t>Positioning</w:t>
      </w:r>
      <w:r w:rsidRPr="007C6E6F">
        <w:rPr>
          <w:rFonts w:eastAsia="Times New Roman"/>
          <w:i/>
          <w:noProof/>
          <w:lang w:eastAsia="ko-KR"/>
        </w:rPr>
        <w:t xml:space="preserve"> Report Characteristics </w:t>
      </w:r>
      <w:r w:rsidRPr="007C6E6F">
        <w:rPr>
          <w:rFonts w:eastAsia="Times New Roman"/>
          <w:noProof/>
          <w:lang w:eastAsia="ko-KR"/>
        </w:rPr>
        <w:t>IE is set to "Periodic",</w:t>
      </w:r>
      <w:r w:rsidRPr="007C6E6F">
        <w:rPr>
          <w:rFonts w:eastAsia="Times New Roman"/>
          <w:noProof/>
          <w:lang w:eastAsia="zh-CN"/>
        </w:rPr>
        <w:t xml:space="preserve"> the gNB-DU shall initiate the corresponding measurements, and it shall reply with the POSITIONING MEASUREMENT</w:t>
      </w:r>
      <w:r w:rsidRPr="007C6E6F">
        <w:rPr>
          <w:rFonts w:eastAsia="Times New Roman"/>
          <w:noProof/>
          <w:lang w:eastAsia="ko-KR"/>
        </w:rPr>
        <w:t xml:space="preserve"> RESPONSE message</w:t>
      </w:r>
      <w:r w:rsidRPr="007C6E6F">
        <w:rPr>
          <w:rFonts w:eastAsia="Times New Roman"/>
          <w:noProof/>
          <w:lang w:eastAsia="zh-CN"/>
        </w:rPr>
        <w:t xml:space="preserve"> without including</w:t>
      </w:r>
      <w:r w:rsidRPr="007C6E6F">
        <w:rPr>
          <w:rFonts w:eastAsia="Times New Roman"/>
          <w:noProof/>
          <w:lang w:eastAsia="ko-KR"/>
        </w:rPr>
        <w:t xml:space="preserve"> </w:t>
      </w:r>
      <w:r w:rsidRPr="007C6E6F">
        <w:rPr>
          <w:rFonts w:eastAsia="Times New Roman"/>
          <w:noProof/>
          <w:lang w:eastAsia="ko-KR"/>
        </w:rPr>
        <w:lastRenderedPageBreak/>
        <w:t>any measurement results in</w:t>
      </w:r>
      <w:r w:rsidRPr="007C6E6F">
        <w:rPr>
          <w:rFonts w:eastAsia="Times New Roman"/>
          <w:noProof/>
          <w:lang w:eastAsia="zh-CN"/>
        </w:rPr>
        <w:t xml:space="preserve"> the message.</w:t>
      </w:r>
      <w:r w:rsidRPr="007C6E6F">
        <w:rPr>
          <w:rFonts w:eastAsia="Times New Roman"/>
          <w:noProof/>
          <w:lang w:eastAsia="ko-KR"/>
        </w:rPr>
        <w:t xml:space="preserve"> The gNB-DU shall then periodically </w:t>
      </w:r>
      <w:r w:rsidRPr="007C6E6F">
        <w:rPr>
          <w:rFonts w:eastAsia="Times New Roman"/>
          <w:noProof/>
          <w:lang w:eastAsia="zh-CN"/>
        </w:rPr>
        <w:t>initiate</w:t>
      </w:r>
      <w:r w:rsidRPr="007C6E6F">
        <w:rPr>
          <w:rFonts w:eastAsia="Times New Roman"/>
          <w:noProof/>
          <w:lang w:eastAsia="ko-KR"/>
        </w:rPr>
        <w:t xml:space="preserve"> </w:t>
      </w:r>
      <w:r w:rsidRPr="007C6E6F">
        <w:rPr>
          <w:rFonts w:eastAsia="BatangChe"/>
          <w:noProof/>
          <w:lang w:eastAsia="ko-KR"/>
        </w:rPr>
        <w:t xml:space="preserve">the Positioning </w:t>
      </w:r>
      <w:r w:rsidRPr="007C6E6F">
        <w:rPr>
          <w:rFonts w:eastAsia="Times New Roman"/>
          <w:noProof/>
          <w:lang w:eastAsia="ko-KR"/>
        </w:rPr>
        <w:t>Measurement Report procedure for the corresponding measurements, with the requested reporting periodicity.</w:t>
      </w:r>
    </w:p>
    <w:p w14:paraId="7EA63ED6" w14:textId="77777777" w:rsidR="007C6E6F" w:rsidRPr="007C6E6F" w:rsidRDefault="007C6E6F" w:rsidP="007C6E6F">
      <w:pPr>
        <w:overflowPunct w:val="0"/>
        <w:autoSpaceDE w:val="0"/>
        <w:autoSpaceDN w:val="0"/>
        <w:adjustRightInd w:val="0"/>
        <w:textAlignment w:val="baseline"/>
        <w:rPr>
          <w:rFonts w:eastAsia="Times New Roman"/>
          <w:lang w:eastAsia="ko-KR"/>
        </w:rPr>
      </w:pPr>
      <w:r w:rsidRPr="007C6E6F">
        <w:rPr>
          <w:rFonts w:eastAsia="Times New Roman"/>
          <w:lang w:eastAsia="ko-KR"/>
        </w:rPr>
        <w:t xml:space="preserve">If the </w:t>
      </w:r>
      <w:r w:rsidRPr="007C6E6F">
        <w:rPr>
          <w:rFonts w:eastAsia="Times New Roman"/>
          <w:i/>
          <w:iCs/>
          <w:lang w:eastAsia="ko-KR"/>
        </w:rPr>
        <w:t>Report Characteristics</w:t>
      </w:r>
      <w:r w:rsidRPr="007C6E6F">
        <w:rPr>
          <w:rFonts w:eastAsia="Times New Roman"/>
          <w:lang w:eastAsia="ko-KR"/>
        </w:rPr>
        <w:t xml:space="preserve"> IE is set to "OnDemand" and the </w:t>
      </w:r>
      <w:r w:rsidRPr="007C6E6F">
        <w:rPr>
          <w:rFonts w:eastAsia="Times New Roman"/>
          <w:i/>
          <w:iCs/>
          <w:lang w:eastAsia="ko-KR"/>
        </w:rPr>
        <w:t>Response Time</w:t>
      </w:r>
      <w:r w:rsidRPr="007C6E6F">
        <w:rPr>
          <w:rFonts w:eastAsia="Times New Roman"/>
          <w:lang w:eastAsia="ko-KR"/>
        </w:rPr>
        <w:t xml:space="preserve"> IE is included in the </w:t>
      </w:r>
      <w:r w:rsidRPr="007C6E6F">
        <w:rPr>
          <w:rFonts w:eastAsia="Times New Roman"/>
          <w:noProof/>
          <w:lang w:eastAsia="zh-CN"/>
        </w:rPr>
        <w:t xml:space="preserve">POSITIONING </w:t>
      </w:r>
      <w:r w:rsidRPr="007C6E6F">
        <w:rPr>
          <w:rFonts w:eastAsia="Times New Roman"/>
          <w:lang w:eastAsia="ko-KR"/>
        </w:rPr>
        <w:t>MEASUREMENT REQUEST message, the</w:t>
      </w:r>
      <w:r w:rsidRPr="007C6E6F">
        <w:rPr>
          <w:rFonts w:eastAsia="Times New Roman"/>
          <w:noProof/>
          <w:lang w:eastAsia="ko-KR"/>
        </w:rPr>
        <w:t xml:space="preserve"> gNB-DU</w:t>
      </w:r>
      <w:r w:rsidRPr="007C6E6F">
        <w:rPr>
          <w:rFonts w:eastAsia="Times New Roman"/>
          <w:lang w:eastAsia="ko-KR"/>
        </w:rPr>
        <w:t xml:space="preserve"> shall, if supported, return the corresponding measurement results in the </w:t>
      </w:r>
      <w:r w:rsidRPr="007C6E6F">
        <w:rPr>
          <w:rFonts w:eastAsia="Times New Roman"/>
          <w:noProof/>
          <w:lang w:eastAsia="zh-CN"/>
        </w:rPr>
        <w:t>POSITIONING</w:t>
      </w:r>
      <w:r w:rsidRPr="007C6E6F">
        <w:rPr>
          <w:rFonts w:eastAsia="Times New Roman"/>
          <w:lang w:eastAsia="ko-KR"/>
        </w:rPr>
        <w:t xml:space="preserve"> MEASUREMENT RESPONSE message within the indicated time.</w:t>
      </w:r>
    </w:p>
    <w:p w14:paraId="60CA8514" w14:textId="3DC1D44F" w:rsidR="001B661C" w:rsidRPr="007C6E6F" w:rsidRDefault="007C6E6F" w:rsidP="007C6E6F">
      <w:pPr>
        <w:overflowPunct w:val="0"/>
        <w:autoSpaceDE w:val="0"/>
        <w:autoSpaceDN w:val="0"/>
        <w:adjustRightInd w:val="0"/>
        <w:textAlignment w:val="baseline"/>
        <w:rPr>
          <w:rFonts w:eastAsia="Times New Roman"/>
          <w:szCs w:val="22"/>
          <w:lang w:eastAsia="ko-KR"/>
        </w:rPr>
      </w:pPr>
      <w:r w:rsidRPr="007C6E6F">
        <w:rPr>
          <w:rFonts w:eastAsia="SimSun"/>
          <w:lang w:val="en-US" w:eastAsia="ko-KR"/>
        </w:rPr>
        <w:t xml:space="preserve">If the </w:t>
      </w:r>
      <w:r w:rsidRPr="007C6E6F">
        <w:rPr>
          <w:rFonts w:eastAsia="Times New Roman"/>
          <w:i/>
          <w:iCs/>
          <w:lang w:eastAsia="ko-KR"/>
        </w:rPr>
        <w:t>Positioning</w:t>
      </w:r>
      <w:r w:rsidRPr="007C6E6F">
        <w:rPr>
          <w:rFonts w:eastAsia="Times New Roman"/>
          <w:lang w:eastAsia="ko-KR"/>
        </w:rPr>
        <w:t xml:space="preserve"> </w:t>
      </w:r>
      <w:r w:rsidRPr="007C6E6F">
        <w:rPr>
          <w:rFonts w:eastAsia="SimSun"/>
          <w:i/>
          <w:lang w:val="en-US" w:eastAsia="ko-KR"/>
        </w:rPr>
        <w:t>Report Characteristics</w:t>
      </w:r>
      <w:r w:rsidRPr="007C6E6F">
        <w:rPr>
          <w:rFonts w:eastAsia="SimSun"/>
          <w:lang w:val="en-US" w:eastAsia="ko-KR"/>
        </w:rPr>
        <w:t xml:space="preserve"> IE is set to "</w:t>
      </w:r>
      <w:r w:rsidRPr="007C6E6F">
        <w:rPr>
          <w:rFonts w:eastAsia="Times New Roman"/>
          <w:lang w:eastAsia="ko-KR"/>
        </w:rPr>
        <w:t>Periodic</w:t>
      </w:r>
      <w:r w:rsidRPr="007C6E6F">
        <w:rPr>
          <w:rFonts w:eastAsia="SimSun"/>
          <w:lang w:val="en-US" w:eastAsia="ko-KR"/>
        </w:rPr>
        <w:t xml:space="preserve">" and the </w:t>
      </w:r>
      <w:r w:rsidRPr="007C6E6F">
        <w:rPr>
          <w:rFonts w:eastAsia="SimSun"/>
          <w:i/>
          <w:iCs/>
          <w:lang w:val="en-US" w:eastAsia="ko-KR"/>
        </w:rPr>
        <w:t xml:space="preserve">Positioning </w:t>
      </w:r>
      <w:r w:rsidRPr="007C6E6F">
        <w:rPr>
          <w:rFonts w:eastAsia="SimSun"/>
          <w:i/>
          <w:lang w:val="en-US" w:eastAsia="ko-KR"/>
        </w:rPr>
        <w:t>Measurement Amount</w:t>
      </w:r>
      <w:r w:rsidRPr="007C6E6F">
        <w:rPr>
          <w:rFonts w:eastAsia="SimSun"/>
          <w:lang w:val="en-US" w:eastAsia="ko-KR"/>
        </w:rPr>
        <w:t xml:space="preserve"> IE is included in the </w:t>
      </w:r>
      <w:r w:rsidRPr="007C6E6F">
        <w:rPr>
          <w:rFonts w:eastAsia="Times New Roman"/>
          <w:noProof/>
          <w:lang w:eastAsia="zh-CN"/>
        </w:rPr>
        <w:t xml:space="preserve">POSITIONING </w:t>
      </w:r>
      <w:r w:rsidRPr="007C6E6F">
        <w:rPr>
          <w:rFonts w:eastAsia="SimSun"/>
          <w:lang w:val="en-US" w:eastAsia="ko-KR"/>
        </w:rPr>
        <w:t>MEASUREMENT REQUEST message, t</w:t>
      </w:r>
      <w:r w:rsidRPr="007C6E6F">
        <w:rPr>
          <w:rFonts w:eastAsia="Times New Roman"/>
          <w:szCs w:val="22"/>
          <w:lang w:eastAsia="ko-KR"/>
        </w:rPr>
        <w:t xml:space="preserve">he </w:t>
      </w:r>
      <w:r w:rsidRPr="007C6E6F">
        <w:rPr>
          <w:rFonts w:eastAsia="Times New Roman"/>
          <w:noProof/>
          <w:lang w:eastAsia="ko-KR"/>
        </w:rPr>
        <w:t>gNB-DU</w:t>
      </w:r>
      <w:r w:rsidRPr="007C6E6F">
        <w:rPr>
          <w:rFonts w:eastAsia="Times New Roman"/>
          <w:szCs w:val="22"/>
          <w:lang w:eastAsia="ko-KR"/>
        </w:rPr>
        <w:t xml:space="preserve"> shall, if supported, take it into account for sending the </w:t>
      </w:r>
      <w:r w:rsidRPr="007C6E6F">
        <w:rPr>
          <w:rFonts w:eastAsia="Times New Roman"/>
          <w:noProof/>
          <w:lang w:eastAsia="zh-CN"/>
        </w:rPr>
        <w:t>POSITIONING</w:t>
      </w:r>
      <w:r w:rsidRPr="007C6E6F">
        <w:rPr>
          <w:rFonts w:eastAsia="Times New Roman"/>
          <w:lang w:eastAsia="ko-KR"/>
        </w:rPr>
        <w:t xml:space="preserve"> </w:t>
      </w:r>
      <w:r w:rsidRPr="007C6E6F">
        <w:rPr>
          <w:rFonts w:eastAsia="Times New Roman"/>
          <w:szCs w:val="22"/>
          <w:lang w:eastAsia="ko-KR"/>
        </w:rPr>
        <w:t>MEASUREMENT REPORT message.</w:t>
      </w:r>
    </w:p>
    <w:p w14:paraId="4930B4DD" w14:textId="77777777" w:rsidR="001B661C" w:rsidRPr="008B6D87" w:rsidRDefault="001B661C" w:rsidP="001B661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9A36F51" w14:textId="77777777" w:rsidR="001B661C" w:rsidRDefault="001B661C" w:rsidP="008B6D87">
      <w:pPr>
        <w:jc w:val="center"/>
        <w:rPr>
          <w:rFonts w:eastAsia="DengXian"/>
          <w:color w:val="FF0000"/>
          <w:highlight w:val="yellow"/>
        </w:rPr>
      </w:pPr>
    </w:p>
    <w:p w14:paraId="7BB6FE87" w14:textId="77777777" w:rsidR="006160F4" w:rsidRPr="006160F4" w:rsidRDefault="006160F4" w:rsidP="006160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03" w:name="_Toc20955873"/>
      <w:bookmarkStart w:id="604" w:name="_Toc29892985"/>
      <w:bookmarkStart w:id="605" w:name="_Toc36556922"/>
      <w:bookmarkStart w:id="606" w:name="_Toc45832353"/>
      <w:bookmarkStart w:id="607" w:name="_Toc51763606"/>
      <w:bookmarkStart w:id="608" w:name="_Toc64448772"/>
      <w:bookmarkStart w:id="609" w:name="_Toc66289431"/>
      <w:bookmarkStart w:id="610" w:name="_Toc74154544"/>
      <w:bookmarkStart w:id="611" w:name="_Toc81383288"/>
      <w:bookmarkStart w:id="612" w:name="_Toc88657921"/>
      <w:bookmarkStart w:id="613" w:name="_Toc97910833"/>
      <w:bookmarkStart w:id="614" w:name="_Toc99038553"/>
      <w:bookmarkStart w:id="615" w:name="_Toc99730816"/>
      <w:bookmarkStart w:id="616" w:name="_Toc105510945"/>
      <w:bookmarkStart w:id="617" w:name="_Toc105927477"/>
      <w:bookmarkStart w:id="618" w:name="_Toc106110017"/>
      <w:bookmarkStart w:id="619" w:name="_Toc113835454"/>
      <w:bookmarkStart w:id="620" w:name="_Toc120124301"/>
      <w:bookmarkStart w:id="621"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64F82F8" w14:textId="77777777" w:rsidR="006160F4" w:rsidRPr="006160F4" w:rsidRDefault="006160F4" w:rsidP="006160F4">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23603CBC" w14:textId="77777777" w:rsidR="006160F4" w:rsidRPr="006160F4" w:rsidRDefault="006160F4" w:rsidP="006160F4">
      <w:pPr>
        <w:overflowPunct w:val="0"/>
        <w:autoSpaceDE w:val="0"/>
        <w:autoSpaceDN w:val="0"/>
        <w:adjustRightInd w:val="0"/>
        <w:textAlignment w:val="baseline"/>
        <w:rPr>
          <w:rFonts w:eastAsia="Times New Roman"/>
          <w:lang w:val="fr-FR" w:eastAsia="zh-CN"/>
        </w:rPr>
      </w:pPr>
      <w:proofErr w:type="gramStart"/>
      <w:r w:rsidRPr="006160F4">
        <w:rPr>
          <w:rFonts w:eastAsia="Times New Roman"/>
          <w:lang w:val="fr-FR" w:eastAsia="ko-KR"/>
        </w:rPr>
        <w:t>Direction:</w:t>
      </w:r>
      <w:proofErr w:type="gramEnd"/>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160F4" w:rsidRPr="006160F4" w14:paraId="31A8D6C0" w14:textId="77777777" w:rsidTr="00627B07">
        <w:trPr>
          <w:tblHeader/>
        </w:trPr>
        <w:tc>
          <w:tcPr>
            <w:tcW w:w="2394" w:type="dxa"/>
          </w:tcPr>
          <w:p w14:paraId="3E06CD91"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26090247"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42A92606"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6E2491EA"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BFEA0C4"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426A4244"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017CF3FD"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6160F4" w:rsidRPr="006160F4" w14:paraId="0B9A12D3" w14:textId="77777777" w:rsidTr="00627B07">
        <w:tc>
          <w:tcPr>
            <w:tcW w:w="2394" w:type="dxa"/>
          </w:tcPr>
          <w:p w14:paraId="3543532D"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72DAB901"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4BF840C7"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DD9F99F"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E4A0EBE"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A2481E3"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6597CCD6"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6160F4" w:rsidRPr="006160F4" w14:paraId="248AE6CF" w14:textId="77777777" w:rsidTr="00627B07">
        <w:tc>
          <w:tcPr>
            <w:tcW w:w="2394" w:type="dxa"/>
          </w:tcPr>
          <w:p w14:paraId="30D0DD67"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7CA8D76"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10A1C7EE"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97FA3B2"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20B799EA"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E986CF7"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8991A17"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6160F4" w:rsidRPr="006160F4" w14:paraId="0D7F65B3" w14:textId="77777777" w:rsidTr="00627B07">
        <w:tc>
          <w:tcPr>
            <w:tcW w:w="2394" w:type="dxa"/>
            <w:tcBorders>
              <w:top w:val="single" w:sz="4" w:space="0" w:color="auto"/>
              <w:left w:val="single" w:sz="4" w:space="0" w:color="auto"/>
              <w:bottom w:val="single" w:sz="4" w:space="0" w:color="auto"/>
              <w:right w:val="single" w:sz="4" w:space="0" w:color="auto"/>
            </w:tcBorders>
          </w:tcPr>
          <w:p w14:paraId="7FC54FD0" w14:textId="77777777" w:rsidR="006160F4" w:rsidRPr="006160F4" w:rsidRDefault="006160F4" w:rsidP="006160F4">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4F93DCBE"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883A5D"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33FDB7"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C99401A" w14:textId="77777777" w:rsidR="006160F4" w:rsidRPr="006160F4" w:rsidRDefault="006160F4" w:rsidP="006160F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3D117D"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D4E5C5"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6160F4" w:rsidRPr="006160F4" w14:paraId="7BAC7BE2" w14:textId="77777777" w:rsidTr="00780A73">
        <w:tc>
          <w:tcPr>
            <w:tcW w:w="10485" w:type="dxa"/>
            <w:gridSpan w:val="7"/>
            <w:tcBorders>
              <w:top w:val="single" w:sz="4" w:space="0" w:color="auto"/>
              <w:left w:val="single" w:sz="4" w:space="0" w:color="auto"/>
              <w:bottom w:val="single" w:sz="4" w:space="0" w:color="auto"/>
              <w:right w:val="single" w:sz="4" w:space="0" w:color="auto"/>
            </w:tcBorders>
          </w:tcPr>
          <w:p w14:paraId="015C3460" w14:textId="34096FF6"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46AD268B" w14:textId="77777777" w:rsidR="006160F4" w:rsidRPr="006160F4" w:rsidRDefault="006160F4" w:rsidP="006160F4">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AA3C5E" w14:paraId="2F8152DE" w14:textId="77777777" w:rsidTr="00627B07">
        <w:trPr>
          <w:ins w:id="622" w:author="Ericsson" w:date="2023-04-05T15:41:00Z"/>
        </w:trPr>
        <w:tc>
          <w:tcPr>
            <w:tcW w:w="2394" w:type="dxa"/>
            <w:tcBorders>
              <w:top w:val="single" w:sz="4" w:space="0" w:color="auto"/>
              <w:left w:val="single" w:sz="4" w:space="0" w:color="auto"/>
              <w:bottom w:val="single" w:sz="4" w:space="0" w:color="auto"/>
              <w:right w:val="single" w:sz="4" w:space="0" w:color="auto"/>
            </w:tcBorders>
          </w:tcPr>
          <w:p w14:paraId="21759E2F" w14:textId="6F039CBA" w:rsidR="00AA3C5E" w:rsidRDefault="00AA3C5E" w:rsidP="00627B07">
            <w:pPr>
              <w:pStyle w:val="TAL"/>
              <w:rPr>
                <w:ins w:id="623" w:author="Ericsson" w:date="2023-04-05T15:41:00Z"/>
                <w:lang w:eastAsia="zh-CN"/>
              </w:rPr>
            </w:pPr>
            <w:ins w:id="624" w:author="Ericsson" w:date="2023-04-05T15:41:00Z">
              <w:r w:rsidRPr="00AA3C5E">
                <w:rPr>
                  <w:rFonts w:eastAsia="Tahoma" w:cs="Arial"/>
                  <w:lang w:eastAsia="zh-CN"/>
                </w:rPr>
                <w:t xml:space="preserve">Sidelink Positioning </w:t>
              </w:r>
            </w:ins>
            <w:ins w:id="625" w:author="Ericsson" w:date="2023-04-05T16:55:00Z">
              <w:r w:rsidR="00F4395F">
                <w:rPr>
                  <w:rFonts w:eastAsia="Tahoma" w:cs="Arial"/>
                  <w:lang w:eastAsia="zh-CN"/>
                </w:rPr>
                <w:t xml:space="preserve">/ Ranging </w:t>
              </w:r>
            </w:ins>
            <w:ins w:id="626" w:author="Ericsson" w:date="2023-04-05T15:41:00Z">
              <w:r w:rsidRPr="00AA3C5E">
                <w:rPr>
                  <w:rFonts w:eastAsia="Tahoma" w:cs="Arial"/>
                  <w:lang w:eastAsia="zh-CN"/>
                </w:rPr>
                <w:t>Authorized</w:t>
              </w:r>
            </w:ins>
          </w:p>
        </w:tc>
        <w:tc>
          <w:tcPr>
            <w:tcW w:w="1260" w:type="dxa"/>
            <w:tcBorders>
              <w:top w:val="single" w:sz="4" w:space="0" w:color="auto"/>
              <w:left w:val="single" w:sz="4" w:space="0" w:color="auto"/>
              <w:bottom w:val="single" w:sz="4" w:space="0" w:color="auto"/>
              <w:right w:val="single" w:sz="4" w:space="0" w:color="auto"/>
            </w:tcBorders>
          </w:tcPr>
          <w:p w14:paraId="384247EB" w14:textId="77777777" w:rsidR="00AA3C5E" w:rsidRDefault="00AA3C5E" w:rsidP="00627B07">
            <w:pPr>
              <w:pStyle w:val="TAL"/>
              <w:rPr>
                <w:ins w:id="627" w:author="Ericsson" w:date="2023-04-05T15:41:00Z"/>
                <w:rFonts w:cs="Arial"/>
                <w:szCs w:val="18"/>
                <w:lang w:eastAsia="zh-CN"/>
              </w:rPr>
            </w:pPr>
            <w:ins w:id="628" w:author="Ericsson" w:date="2023-04-05T15:41: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1CDC9DA" w14:textId="77777777" w:rsidR="00AA3C5E" w:rsidRDefault="00AA3C5E" w:rsidP="00627B07">
            <w:pPr>
              <w:pStyle w:val="TAL"/>
              <w:rPr>
                <w:ins w:id="629" w:author="Ericsson" w:date="2023-04-05T15:41:00Z"/>
                <w:i/>
              </w:rPr>
            </w:pPr>
          </w:p>
        </w:tc>
        <w:tc>
          <w:tcPr>
            <w:tcW w:w="1260" w:type="dxa"/>
            <w:tcBorders>
              <w:top w:val="single" w:sz="4" w:space="0" w:color="auto"/>
              <w:left w:val="single" w:sz="4" w:space="0" w:color="auto"/>
              <w:bottom w:val="single" w:sz="4" w:space="0" w:color="auto"/>
              <w:right w:val="single" w:sz="4" w:space="0" w:color="auto"/>
            </w:tcBorders>
          </w:tcPr>
          <w:p w14:paraId="2EC594FA" w14:textId="72E2DD7B" w:rsidR="00AA3C5E" w:rsidRPr="00EA5FA7" w:rsidRDefault="00AA3C5E" w:rsidP="00627B07">
            <w:pPr>
              <w:pStyle w:val="TAL"/>
              <w:rPr>
                <w:ins w:id="630" w:author="Ericsson" w:date="2023-04-05T15:41:00Z"/>
              </w:rPr>
            </w:pPr>
            <w:ins w:id="631" w:author="Ericsson" w:date="2023-04-05T15:41: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6CF0FA0F" w14:textId="77777777" w:rsidR="00AA3C5E" w:rsidRDefault="00AA3C5E" w:rsidP="00627B07">
            <w:pPr>
              <w:pStyle w:val="TAL"/>
              <w:rPr>
                <w:ins w:id="632" w:author="Ericsson" w:date="2023-04-05T15:41:00Z"/>
                <w:rFonts w:cs="Arial"/>
              </w:rPr>
            </w:pPr>
          </w:p>
        </w:tc>
        <w:tc>
          <w:tcPr>
            <w:tcW w:w="1288" w:type="dxa"/>
            <w:tcBorders>
              <w:top w:val="single" w:sz="4" w:space="0" w:color="auto"/>
              <w:left w:val="single" w:sz="4" w:space="0" w:color="auto"/>
              <w:bottom w:val="single" w:sz="4" w:space="0" w:color="auto"/>
              <w:right w:val="single" w:sz="4" w:space="0" w:color="auto"/>
            </w:tcBorders>
          </w:tcPr>
          <w:p w14:paraId="73B5F6F9" w14:textId="77777777" w:rsidR="00AA3C5E" w:rsidRDefault="00AA3C5E" w:rsidP="00627B07">
            <w:pPr>
              <w:pStyle w:val="TAC"/>
              <w:rPr>
                <w:ins w:id="633" w:author="Ericsson" w:date="2023-04-05T15:41:00Z"/>
                <w:lang w:eastAsia="zh-CN"/>
              </w:rPr>
            </w:pPr>
            <w:ins w:id="634" w:author="Ericsson" w:date="2023-04-05T15:41: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6D0B375" w14:textId="77777777" w:rsidR="00AA3C5E" w:rsidRDefault="00AA3C5E" w:rsidP="00627B07">
            <w:pPr>
              <w:pStyle w:val="TAC"/>
              <w:rPr>
                <w:ins w:id="635" w:author="Ericsson" w:date="2023-04-05T15:41:00Z"/>
                <w:lang w:eastAsia="zh-CN"/>
              </w:rPr>
            </w:pPr>
            <w:ins w:id="636" w:author="Ericsson" w:date="2023-04-05T15:41:00Z">
              <w:r>
                <w:rPr>
                  <w:rFonts w:eastAsia="Tahoma" w:cs="Arial" w:hint="eastAsia"/>
                  <w:lang w:eastAsia="zh-CN"/>
                </w:rPr>
                <w:t>i</w:t>
              </w:r>
              <w:r>
                <w:rPr>
                  <w:rFonts w:eastAsia="Tahoma" w:cs="Arial"/>
                  <w:lang w:eastAsia="zh-CN"/>
                </w:rPr>
                <w:t>gnore</w:t>
              </w:r>
            </w:ins>
          </w:p>
        </w:tc>
      </w:tr>
    </w:tbl>
    <w:p w14:paraId="730E4C19" w14:textId="77777777" w:rsidR="006160F4" w:rsidRPr="006160F4" w:rsidRDefault="006160F4" w:rsidP="006160F4">
      <w:pPr>
        <w:overflowPunct w:val="0"/>
        <w:autoSpaceDE w:val="0"/>
        <w:autoSpaceDN w:val="0"/>
        <w:adjustRightInd w:val="0"/>
        <w:textAlignment w:val="baseline"/>
        <w:rPr>
          <w:rFonts w:eastAsia="Times New Roman"/>
          <w:lang w:eastAsia="ko-KR"/>
        </w:rPr>
      </w:pPr>
    </w:p>
    <w:p w14:paraId="50586FCE" w14:textId="77777777" w:rsidR="00B2046B" w:rsidRPr="008B6D87" w:rsidRDefault="00B2046B" w:rsidP="00B2046B">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51A107" w14:textId="77777777" w:rsidR="006160F4" w:rsidRPr="006160F4" w:rsidRDefault="006160F4" w:rsidP="006160F4">
      <w:pPr>
        <w:overflowPunct w:val="0"/>
        <w:autoSpaceDE w:val="0"/>
        <w:autoSpaceDN w:val="0"/>
        <w:adjustRightInd w:val="0"/>
        <w:textAlignment w:val="baseline"/>
        <w:rPr>
          <w:rFonts w:eastAsia="Times New Roman"/>
          <w:lang w:eastAsia="ko-KR"/>
        </w:rPr>
      </w:pPr>
    </w:p>
    <w:p w14:paraId="29320695" w14:textId="77777777" w:rsidR="006160F4" w:rsidRPr="006160F4" w:rsidRDefault="006160F4" w:rsidP="006160F4">
      <w:pPr>
        <w:overflowPunct w:val="0"/>
        <w:autoSpaceDE w:val="0"/>
        <w:autoSpaceDN w:val="0"/>
        <w:adjustRightInd w:val="0"/>
        <w:textAlignment w:val="baseline"/>
        <w:rPr>
          <w:rFonts w:eastAsia="Times New Roman"/>
          <w:lang w:eastAsia="ko-KR"/>
        </w:rPr>
      </w:pPr>
    </w:p>
    <w:p w14:paraId="6F399CF2" w14:textId="77777777" w:rsidR="00B2046B" w:rsidRPr="00B2046B" w:rsidRDefault="00B2046B" w:rsidP="00B204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37" w:name="_Toc20955879"/>
      <w:bookmarkStart w:id="638" w:name="_Toc29892991"/>
      <w:bookmarkStart w:id="639" w:name="_Toc36556928"/>
      <w:bookmarkStart w:id="640" w:name="_Toc45832359"/>
      <w:bookmarkStart w:id="641" w:name="_Toc51763612"/>
      <w:bookmarkStart w:id="642" w:name="_Toc64448778"/>
      <w:bookmarkStart w:id="643" w:name="_Toc66289437"/>
      <w:bookmarkStart w:id="644" w:name="_Toc74154550"/>
      <w:bookmarkStart w:id="645" w:name="_Toc81383294"/>
      <w:bookmarkStart w:id="646" w:name="_Toc88657927"/>
      <w:bookmarkStart w:id="647" w:name="_Toc97910839"/>
      <w:bookmarkStart w:id="648" w:name="_Toc99038559"/>
      <w:bookmarkStart w:id="649" w:name="_Toc99730822"/>
      <w:bookmarkStart w:id="650" w:name="_Toc105510951"/>
      <w:bookmarkStart w:id="651" w:name="_Toc105927483"/>
      <w:bookmarkStart w:id="652" w:name="_Toc106110023"/>
      <w:bookmarkStart w:id="653" w:name="_Toc113835460"/>
      <w:bookmarkStart w:id="654" w:name="_Toc120124307"/>
      <w:bookmarkStart w:id="655"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046D9A4" w14:textId="77777777" w:rsidR="00B2046B" w:rsidRPr="00B2046B" w:rsidRDefault="00B2046B" w:rsidP="00B2046B">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9182772" w14:textId="77777777" w:rsidR="00B2046B" w:rsidRPr="00B2046B" w:rsidRDefault="00B2046B" w:rsidP="00B2046B">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2046B" w:rsidRPr="00B2046B" w14:paraId="36EDC4C6" w14:textId="77777777" w:rsidTr="00627B07">
        <w:trPr>
          <w:tblHeader/>
        </w:trPr>
        <w:tc>
          <w:tcPr>
            <w:tcW w:w="2394" w:type="dxa"/>
          </w:tcPr>
          <w:p w14:paraId="7EAE0319"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74B9C93E"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166A56C6"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088F982A"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07CD3982"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6723F72E"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69CEA06F"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B2046B" w:rsidRPr="00B2046B" w14:paraId="6A85F142" w14:textId="77777777" w:rsidTr="00627B07">
        <w:tc>
          <w:tcPr>
            <w:tcW w:w="2394" w:type="dxa"/>
          </w:tcPr>
          <w:p w14:paraId="5AA2C2D5"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31195C97"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3501E652"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4EDACFC"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4D12072E"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7AA3C10"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68CF0F2C"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B2046B" w:rsidRPr="00B2046B" w14:paraId="4BE9B790" w14:textId="77777777" w:rsidTr="00627B07">
        <w:tc>
          <w:tcPr>
            <w:tcW w:w="2394" w:type="dxa"/>
          </w:tcPr>
          <w:p w14:paraId="2F856EDB"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2CFAA765"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26F48D62"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EE0AB37"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5C1522D0"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1E56A7E"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493330F3"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B2046B" w:rsidRPr="00B2046B" w14:paraId="7D1DA5FD" w14:textId="77777777" w:rsidTr="00627B07">
        <w:tc>
          <w:tcPr>
            <w:tcW w:w="2394" w:type="dxa"/>
            <w:tcBorders>
              <w:top w:val="single" w:sz="4" w:space="0" w:color="auto"/>
              <w:left w:val="single" w:sz="4" w:space="0" w:color="auto"/>
              <w:bottom w:val="single" w:sz="4" w:space="0" w:color="auto"/>
              <w:right w:val="single" w:sz="4" w:space="0" w:color="auto"/>
            </w:tcBorders>
          </w:tcPr>
          <w:p w14:paraId="6033EE9F" w14:textId="77777777" w:rsidR="00B2046B" w:rsidRPr="00B2046B" w:rsidRDefault="00B2046B" w:rsidP="00B2046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B2046B">
              <w:rPr>
                <w:rFonts w:ascii="Arial" w:eastAsia="Batang" w:hAnsi="Arial"/>
                <w:sz w:val="18"/>
                <w:lang w:val="fr-FR" w:eastAsia="ko-KR"/>
              </w:rPr>
              <w:t>gNB</w:t>
            </w:r>
            <w:proofErr w:type="gramEnd"/>
            <w:r w:rsidRPr="00B2046B">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43562566"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E59983"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3F202A"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1C1C279" w14:textId="77777777" w:rsidR="00B2046B" w:rsidRPr="00B2046B" w:rsidRDefault="00B2046B" w:rsidP="00B2046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4E8649"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824855" w14:textId="77777777" w:rsidR="00B2046B" w:rsidRPr="00B2046B" w:rsidRDefault="00B2046B" w:rsidP="00B2046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6F11D3" w:rsidRPr="00B2046B" w14:paraId="27D83CA1" w14:textId="77777777" w:rsidTr="00F52EFD">
        <w:tc>
          <w:tcPr>
            <w:tcW w:w="10485" w:type="dxa"/>
            <w:gridSpan w:val="7"/>
            <w:tcBorders>
              <w:top w:val="single" w:sz="4" w:space="0" w:color="auto"/>
              <w:left w:val="single" w:sz="4" w:space="0" w:color="auto"/>
              <w:bottom w:val="single" w:sz="4" w:space="0" w:color="auto"/>
              <w:right w:val="single" w:sz="4" w:space="0" w:color="auto"/>
            </w:tcBorders>
          </w:tcPr>
          <w:p w14:paraId="6815CFF8" w14:textId="27D6D76E" w:rsidR="006F11D3" w:rsidRPr="006F11D3" w:rsidRDefault="006F11D3" w:rsidP="006F11D3">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F4395F" w14:paraId="22C75EC4" w14:textId="77777777" w:rsidTr="00627B07">
        <w:trPr>
          <w:ins w:id="656" w:author="Ericsson" w:date="2023-04-05T15:51:00Z"/>
        </w:trPr>
        <w:tc>
          <w:tcPr>
            <w:tcW w:w="2394" w:type="dxa"/>
            <w:tcBorders>
              <w:top w:val="single" w:sz="4" w:space="0" w:color="auto"/>
              <w:left w:val="single" w:sz="4" w:space="0" w:color="auto"/>
              <w:bottom w:val="single" w:sz="4" w:space="0" w:color="auto"/>
              <w:right w:val="single" w:sz="4" w:space="0" w:color="auto"/>
            </w:tcBorders>
          </w:tcPr>
          <w:p w14:paraId="605E636D" w14:textId="0223B379" w:rsidR="00F4395F" w:rsidRDefault="00F4395F" w:rsidP="00F4395F">
            <w:pPr>
              <w:pStyle w:val="TAL"/>
              <w:rPr>
                <w:ins w:id="657" w:author="Ericsson" w:date="2023-04-05T15:51:00Z"/>
                <w:lang w:eastAsia="zh-CN"/>
              </w:rPr>
            </w:pPr>
            <w:ins w:id="658" w:author="Ericsson" w:date="2023-04-05T16:55:00Z">
              <w:r w:rsidRPr="00AA3C5E">
                <w:rPr>
                  <w:rFonts w:eastAsia="Tahoma" w:cs="Arial"/>
                  <w:lang w:eastAsia="zh-CN"/>
                </w:rPr>
                <w:t xml:space="preserve">Sidelink Positioning </w:t>
              </w:r>
              <w:r>
                <w:rPr>
                  <w:rFonts w:eastAsia="Tahoma" w:cs="Arial"/>
                  <w:lang w:eastAsia="zh-CN"/>
                </w:rPr>
                <w:t xml:space="preserve">/ Ranging </w:t>
              </w:r>
              <w:r w:rsidRPr="00AA3C5E">
                <w:rPr>
                  <w:rFonts w:eastAsia="Tahoma" w:cs="Arial"/>
                  <w:lang w:eastAsia="zh-CN"/>
                </w:rPr>
                <w:t>Authorized</w:t>
              </w:r>
            </w:ins>
          </w:p>
        </w:tc>
        <w:tc>
          <w:tcPr>
            <w:tcW w:w="1260" w:type="dxa"/>
            <w:tcBorders>
              <w:top w:val="single" w:sz="4" w:space="0" w:color="auto"/>
              <w:left w:val="single" w:sz="4" w:space="0" w:color="auto"/>
              <w:bottom w:val="single" w:sz="4" w:space="0" w:color="auto"/>
              <w:right w:val="single" w:sz="4" w:space="0" w:color="auto"/>
            </w:tcBorders>
          </w:tcPr>
          <w:p w14:paraId="2019465C" w14:textId="77777777" w:rsidR="00F4395F" w:rsidRDefault="00F4395F" w:rsidP="00F4395F">
            <w:pPr>
              <w:pStyle w:val="TAL"/>
              <w:rPr>
                <w:ins w:id="659" w:author="Ericsson" w:date="2023-04-05T15:51:00Z"/>
                <w:rFonts w:cs="Arial"/>
                <w:szCs w:val="18"/>
                <w:lang w:eastAsia="zh-CN"/>
              </w:rPr>
            </w:pPr>
            <w:ins w:id="660" w:author="Ericsson" w:date="2023-04-05T15:51: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4ACF145" w14:textId="77777777" w:rsidR="00F4395F" w:rsidRDefault="00F4395F" w:rsidP="00F4395F">
            <w:pPr>
              <w:pStyle w:val="TAL"/>
              <w:rPr>
                <w:ins w:id="661" w:author="Ericsson" w:date="2023-04-05T15:51:00Z"/>
                <w:i/>
              </w:rPr>
            </w:pPr>
          </w:p>
        </w:tc>
        <w:tc>
          <w:tcPr>
            <w:tcW w:w="1260" w:type="dxa"/>
            <w:tcBorders>
              <w:top w:val="single" w:sz="4" w:space="0" w:color="auto"/>
              <w:left w:val="single" w:sz="4" w:space="0" w:color="auto"/>
              <w:bottom w:val="single" w:sz="4" w:space="0" w:color="auto"/>
              <w:right w:val="single" w:sz="4" w:space="0" w:color="auto"/>
            </w:tcBorders>
          </w:tcPr>
          <w:p w14:paraId="79B0A03B" w14:textId="77777777" w:rsidR="00F4395F" w:rsidRPr="00EA5FA7" w:rsidRDefault="00F4395F" w:rsidP="00F4395F">
            <w:pPr>
              <w:pStyle w:val="TAL"/>
              <w:rPr>
                <w:ins w:id="662" w:author="Ericsson" w:date="2023-04-05T15:51:00Z"/>
              </w:rPr>
            </w:pPr>
            <w:ins w:id="663" w:author="Ericsson" w:date="2023-04-05T15:51: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7FFF22B" w14:textId="77777777" w:rsidR="00F4395F" w:rsidRDefault="00F4395F" w:rsidP="00F4395F">
            <w:pPr>
              <w:pStyle w:val="TAL"/>
              <w:rPr>
                <w:ins w:id="664" w:author="Ericsson" w:date="2023-04-05T15:51:00Z"/>
                <w:rFonts w:cs="Arial"/>
              </w:rPr>
            </w:pPr>
          </w:p>
        </w:tc>
        <w:tc>
          <w:tcPr>
            <w:tcW w:w="1288" w:type="dxa"/>
            <w:tcBorders>
              <w:top w:val="single" w:sz="4" w:space="0" w:color="auto"/>
              <w:left w:val="single" w:sz="4" w:space="0" w:color="auto"/>
              <w:bottom w:val="single" w:sz="4" w:space="0" w:color="auto"/>
              <w:right w:val="single" w:sz="4" w:space="0" w:color="auto"/>
            </w:tcBorders>
          </w:tcPr>
          <w:p w14:paraId="00FA237B" w14:textId="77777777" w:rsidR="00F4395F" w:rsidRDefault="00F4395F" w:rsidP="00F4395F">
            <w:pPr>
              <w:pStyle w:val="TAC"/>
              <w:rPr>
                <w:ins w:id="665" w:author="Ericsson" w:date="2023-04-05T15:51:00Z"/>
                <w:lang w:eastAsia="zh-CN"/>
              </w:rPr>
            </w:pPr>
            <w:ins w:id="666" w:author="Ericsson" w:date="2023-04-05T15:51: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172FE094" w14:textId="77777777" w:rsidR="00F4395F" w:rsidRDefault="00F4395F" w:rsidP="00F4395F">
            <w:pPr>
              <w:pStyle w:val="TAC"/>
              <w:rPr>
                <w:ins w:id="667" w:author="Ericsson" w:date="2023-04-05T15:51:00Z"/>
                <w:lang w:eastAsia="zh-CN"/>
              </w:rPr>
            </w:pPr>
            <w:ins w:id="668" w:author="Ericsson" w:date="2023-04-05T15:51:00Z">
              <w:r>
                <w:rPr>
                  <w:rFonts w:eastAsia="Tahoma" w:cs="Arial" w:hint="eastAsia"/>
                  <w:lang w:eastAsia="zh-CN"/>
                </w:rPr>
                <w:t>i</w:t>
              </w:r>
              <w:r>
                <w:rPr>
                  <w:rFonts w:eastAsia="Tahoma" w:cs="Arial"/>
                  <w:lang w:eastAsia="zh-CN"/>
                </w:rPr>
                <w:t>gnore</w:t>
              </w:r>
            </w:ins>
          </w:p>
        </w:tc>
      </w:tr>
    </w:tbl>
    <w:p w14:paraId="740108A9" w14:textId="77777777" w:rsidR="00B2046B" w:rsidRPr="00B2046B" w:rsidRDefault="00B2046B" w:rsidP="00B2046B">
      <w:pPr>
        <w:overflowPunct w:val="0"/>
        <w:autoSpaceDE w:val="0"/>
        <w:autoSpaceDN w:val="0"/>
        <w:adjustRightInd w:val="0"/>
        <w:textAlignment w:val="baseline"/>
        <w:rPr>
          <w:rFonts w:eastAsia="Times New Roman"/>
          <w:lang w:eastAsia="ko-KR"/>
        </w:rPr>
      </w:pPr>
    </w:p>
    <w:p w14:paraId="2E1CB7A4" w14:textId="77777777" w:rsidR="00B2046B" w:rsidRPr="00B2046B" w:rsidRDefault="00B2046B" w:rsidP="00B2046B">
      <w:pPr>
        <w:overflowPunct w:val="0"/>
        <w:autoSpaceDE w:val="0"/>
        <w:autoSpaceDN w:val="0"/>
        <w:adjustRightInd w:val="0"/>
        <w:textAlignment w:val="baseline"/>
        <w:rPr>
          <w:rFonts w:eastAsia="Times New Roman"/>
          <w:lang w:eastAsia="ko-KR"/>
        </w:rPr>
      </w:pPr>
    </w:p>
    <w:p w14:paraId="26B81D4C" w14:textId="77777777" w:rsidR="00B2046B" w:rsidRPr="00B2046B" w:rsidRDefault="00B2046B" w:rsidP="00B2046B">
      <w:pPr>
        <w:overflowPunct w:val="0"/>
        <w:autoSpaceDE w:val="0"/>
        <w:autoSpaceDN w:val="0"/>
        <w:adjustRightInd w:val="0"/>
        <w:textAlignment w:val="baseline"/>
        <w:rPr>
          <w:rFonts w:eastAsia="Times New Roman"/>
          <w:lang w:eastAsia="ko-KR"/>
        </w:rPr>
      </w:pPr>
    </w:p>
    <w:p w14:paraId="5B7DBCD6" w14:textId="77777777" w:rsidR="001B661C" w:rsidRDefault="001B661C" w:rsidP="008B6D87">
      <w:pPr>
        <w:jc w:val="center"/>
        <w:rPr>
          <w:rFonts w:eastAsia="DengXian"/>
          <w:color w:val="FF0000"/>
          <w:highlight w:val="yellow"/>
        </w:rPr>
      </w:pPr>
    </w:p>
    <w:p w14:paraId="6AE70BAB" w14:textId="77777777" w:rsidR="001B661C" w:rsidRPr="008B6D87" w:rsidRDefault="001B661C" w:rsidP="001B661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689F662" w14:textId="77777777" w:rsidR="001B661C" w:rsidRPr="008B6D87" w:rsidRDefault="001B661C" w:rsidP="008B6D87">
      <w:pPr>
        <w:jc w:val="center"/>
        <w:rPr>
          <w:rFonts w:eastAsia="DengXian"/>
          <w:color w:val="FF0000"/>
          <w:highlight w:val="yellow"/>
        </w:rPr>
      </w:pPr>
    </w:p>
    <w:p w14:paraId="3518B3C7" w14:textId="77777777" w:rsidR="008B6D87" w:rsidRPr="008B6D87" w:rsidRDefault="008B6D87" w:rsidP="008B6D87">
      <w:pPr>
        <w:keepNext/>
        <w:keepLines/>
        <w:spacing w:before="120"/>
        <w:ind w:left="1418" w:hanging="1418"/>
        <w:outlineLvl w:val="3"/>
        <w:rPr>
          <w:rFonts w:ascii="Arial" w:hAnsi="Arial"/>
          <w:sz w:val="24"/>
        </w:rPr>
      </w:pPr>
      <w:bookmarkStart w:id="669" w:name="_Toc534730135"/>
      <w:bookmarkStart w:id="670" w:name="_Toc51763672"/>
      <w:bookmarkStart w:id="671" w:name="_Toc64448841"/>
      <w:bookmarkStart w:id="672" w:name="_Toc66289500"/>
      <w:bookmarkStart w:id="673" w:name="_Toc74154613"/>
      <w:bookmarkStart w:id="674" w:name="_Toc81383357"/>
      <w:bookmarkStart w:id="675" w:name="_Toc88657990"/>
      <w:bookmarkStart w:id="676" w:name="_Toc97910902"/>
      <w:bookmarkStart w:id="677" w:name="_Toc99038622"/>
      <w:bookmarkStart w:id="678" w:name="_Toc99730885"/>
      <w:bookmarkStart w:id="679" w:name="_Toc105511014"/>
      <w:bookmarkStart w:id="680" w:name="_Toc105927546"/>
      <w:bookmarkStart w:id="681" w:name="_Toc106110086"/>
      <w:bookmarkStart w:id="682" w:name="_Toc113835523"/>
      <w:bookmarkStart w:id="683" w:name="_Toc120124370"/>
      <w:bookmarkStart w:id="684" w:name="_Toc121161370"/>
      <w:r w:rsidRPr="008B6D87">
        <w:rPr>
          <w:rFonts w:ascii="Arial" w:hAnsi="Arial"/>
          <w:sz w:val="24"/>
        </w:rPr>
        <w:lastRenderedPageBreak/>
        <w:t>9.2.12.13</w:t>
      </w:r>
      <w:r w:rsidRPr="008B6D87">
        <w:rPr>
          <w:rFonts w:ascii="Arial" w:hAnsi="Arial"/>
          <w:sz w:val="24"/>
        </w:rPr>
        <w:tab/>
        <w:t>POSITIONING INFORMATION REQUEST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FB5BB27" w14:textId="77777777" w:rsidR="008B6D87" w:rsidRPr="008B6D87" w:rsidRDefault="008B6D87" w:rsidP="008B6D87">
      <w:r w:rsidRPr="008B6D87">
        <w:t xml:space="preserve">This message is sent by the </w:t>
      </w:r>
      <w:r w:rsidRPr="008B6D87">
        <w:rPr>
          <w:noProof/>
        </w:rPr>
        <w:t>gNB-CU</w:t>
      </w:r>
      <w:r w:rsidRPr="008B6D87">
        <w:t xml:space="preserve"> to indicate to the </w:t>
      </w:r>
      <w:r w:rsidRPr="008B6D87">
        <w:rPr>
          <w:noProof/>
        </w:rPr>
        <w:t>gNB-DU</w:t>
      </w:r>
      <w:r w:rsidRPr="008B6D87">
        <w:t xml:space="preserve"> the need to configure the UE to transmit SRS signals for uplink positioning measurement </w:t>
      </w:r>
      <w:proofErr w:type="gramStart"/>
      <w:r w:rsidRPr="008B6D87">
        <w:t>and also</w:t>
      </w:r>
      <w:proofErr w:type="gramEnd"/>
      <w:r w:rsidRPr="008B6D87">
        <w:t xml:space="preserve"> to retrieve the SRS configuration from the gNB-DU.</w:t>
      </w:r>
    </w:p>
    <w:p w14:paraId="49D9832F" w14:textId="77777777" w:rsidR="008B6D87" w:rsidRPr="008B6D87" w:rsidRDefault="008B6D87" w:rsidP="008B6D87">
      <w:pPr>
        <w:rPr>
          <w:lang w:val="fr-FR"/>
        </w:rPr>
      </w:pPr>
      <w:proofErr w:type="gramStart"/>
      <w:r w:rsidRPr="008B6D87">
        <w:rPr>
          <w:lang w:val="fr-FR"/>
        </w:rPr>
        <w:t>Direction:</w:t>
      </w:r>
      <w:proofErr w:type="gramEnd"/>
      <w:r w:rsidRPr="008B6D87">
        <w:rPr>
          <w:lang w:val="fr-FR"/>
        </w:rPr>
        <w:t xml:space="preserve"> </w:t>
      </w:r>
      <w:r w:rsidRPr="008B6D87">
        <w:rPr>
          <w:noProof/>
          <w:lang w:val="fr-FR"/>
        </w:rPr>
        <w:t>gNB-CU</w:t>
      </w:r>
      <w:r w:rsidRPr="008B6D87">
        <w:rPr>
          <w:lang w:val="fr-FR"/>
        </w:rPr>
        <w:t xml:space="preserve"> </w:t>
      </w:r>
      <w:r w:rsidRPr="008B6D87">
        <w:sym w:font="Symbol" w:char="F0AE"/>
      </w:r>
      <w:r w:rsidRPr="008B6D87">
        <w:rPr>
          <w:lang w:val="fr-FR"/>
        </w:rPr>
        <w:t xml:space="preserve"> </w:t>
      </w:r>
      <w:r w:rsidRPr="008B6D87">
        <w:rPr>
          <w:noProof/>
          <w:lang w:val="fr-FR"/>
        </w:rPr>
        <w:t>gNB-DU</w:t>
      </w:r>
      <w:r w:rsidRPr="008B6D87">
        <w:rPr>
          <w:lang w:val="fr-F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8B6D87" w:rsidRPr="008B6D87" w14:paraId="489D0D1C" w14:textId="77777777" w:rsidTr="00627B07">
        <w:tc>
          <w:tcPr>
            <w:tcW w:w="2578" w:type="dxa"/>
          </w:tcPr>
          <w:p w14:paraId="388A8EDF" w14:textId="77777777" w:rsidR="008B6D87" w:rsidRPr="008B6D87" w:rsidRDefault="008B6D87" w:rsidP="008B6D87">
            <w:pPr>
              <w:keepNext/>
              <w:keepLines/>
              <w:spacing w:after="0"/>
              <w:jc w:val="center"/>
              <w:rPr>
                <w:rFonts w:ascii="Arial" w:hAnsi="Arial"/>
                <w:b/>
                <w:sz w:val="18"/>
              </w:rPr>
            </w:pPr>
            <w:r w:rsidRPr="008B6D87">
              <w:rPr>
                <w:rFonts w:ascii="Arial" w:hAnsi="Arial"/>
                <w:b/>
                <w:sz w:val="18"/>
              </w:rPr>
              <w:t>IE/Group Name</w:t>
            </w:r>
          </w:p>
        </w:tc>
        <w:tc>
          <w:tcPr>
            <w:tcW w:w="1104" w:type="dxa"/>
          </w:tcPr>
          <w:p w14:paraId="3697D0F6" w14:textId="77777777" w:rsidR="008B6D87" w:rsidRPr="008B6D87" w:rsidRDefault="008B6D87" w:rsidP="008B6D87">
            <w:pPr>
              <w:keepNext/>
              <w:keepLines/>
              <w:spacing w:after="0"/>
              <w:jc w:val="center"/>
              <w:rPr>
                <w:rFonts w:ascii="Arial" w:hAnsi="Arial"/>
                <w:b/>
                <w:sz w:val="18"/>
              </w:rPr>
            </w:pPr>
            <w:r w:rsidRPr="008B6D87">
              <w:rPr>
                <w:rFonts w:ascii="Arial" w:hAnsi="Arial"/>
                <w:b/>
                <w:sz w:val="18"/>
              </w:rPr>
              <w:t>Presence</w:t>
            </w:r>
          </w:p>
        </w:tc>
        <w:tc>
          <w:tcPr>
            <w:tcW w:w="1306" w:type="dxa"/>
          </w:tcPr>
          <w:p w14:paraId="79383FEF" w14:textId="77777777" w:rsidR="008B6D87" w:rsidRPr="008B6D87" w:rsidRDefault="008B6D87" w:rsidP="008B6D87">
            <w:pPr>
              <w:keepNext/>
              <w:keepLines/>
              <w:spacing w:after="0"/>
              <w:jc w:val="center"/>
              <w:rPr>
                <w:rFonts w:ascii="Arial" w:hAnsi="Arial"/>
                <w:b/>
                <w:sz w:val="18"/>
              </w:rPr>
            </w:pPr>
            <w:r w:rsidRPr="008B6D87">
              <w:rPr>
                <w:rFonts w:ascii="Arial" w:hAnsi="Arial"/>
                <w:b/>
                <w:sz w:val="18"/>
              </w:rPr>
              <w:t>Range</w:t>
            </w:r>
          </w:p>
        </w:tc>
        <w:tc>
          <w:tcPr>
            <w:tcW w:w="1661" w:type="dxa"/>
          </w:tcPr>
          <w:p w14:paraId="7DF9BA78" w14:textId="77777777" w:rsidR="008B6D87" w:rsidRPr="008B6D87" w:rsidRDefault="008B6D87" w:rsidP="008B6D87">
            <w:pPr>
              <w:keepNext/>
              <w:keepLines/>
              <w:spacing w:after="0"/>
              <w:jc w:val="center"/>
              <w:rPr>
                <w:rFonts w:ascii="Arial" w:hAnsi="Arial"/>
                <w:b/>
                <w:sz w:val="18"/>
              </w:rPr>
            </w:pPr>
            <w:r w:rsidRPr="008B6D87">
              <w:rPr>
                <w:rFonts w:ascii="Arial" w:hAnsi="Arial"/>
                <w:b/>
                <w:sz w:val="18"/>
              </w:rPr>
              <w:t>IE type and reference</w:t>
            </w:r>
          </w:p>
        </w:tc>
        <w:tc>
          <w:tcPr>
            <w:tcW w:w="1274" w:type="dxa"/>
          </w:tcPr>
          <w:p w14:paraId="7073772A" w14:textId="77777777" w:rsidR="008B6D87" w:rsidRPr="008B6D87" w:rsidRDefault="008B6D87" w:rsidP="008B6D87">
            <w:pPr>
              <w:keepNext/>
              <w:keepLines/>
              <w:spacing w:after="0"/>
              <w:jc w:val="center"/>
              <w:rPr>
                <w:rFonts w:ascii="Arial" w:hAnsi="Arial"/>
                <w:b/>
                <w:sz w:val="18"/>
              </w:rPr>
            </w:pPr>
            <w:r w:rsidRPr="008B6D87">
              <w:rPr>
                <w:rFonts w:ascii="Arial" w:hAnsi="Arial"/>
                <w:b/>
                <w:sz w:val="18"/>
              </w:rPr>
              <w:t>Semantics description</w:t>
            </w:r>
          </w:p>
        </w:tc>
        <w:tc>
          <w:tcPr>
            <w:tcW w:w="1288" w:type="dxa"/>
          </w:tcPr>
          <w:p w14:paraId="18AF83EA" w14:textId="77777777" w:rsidR="008B6D87" w:rsidRPr="008B6D87" w:rsidRDefault="008B6D87" w:rsidP="008B6D87">
            <w:pPr>
              <w:keepNext/>
              <w:keepLines/>
              <w:spacing w:after="0"/>
              <w:jc w:val="center"/>
              <w:rPr>
                <w:rFonts w:ascii="Arial" w:hAnsi="Arial"/>
                <w:sz w:val="18"/>
              </w:rPr>
            </w:pPr>
            <w:r w:rsidRPr="008B6D87">
              <w:rPr>
                <w:rFonts w:ascii="Arial" w:hAnsi="Arial"/>
                <w:b/>
                <w:sz w:val="18"/>
              </w:rPr>
              <w:t>Criticality</w:t>
            </w:r>
          </w:p>
        </w:tc>
        <w:tc>
          <w:tcPr>
            <w:tcW w:w="1274" w:type="dxa"/>
          </w:tcPr>
          <w:p w14:paraId="20647303" w14:textId="77777777" w:rsidR="008B6D87" w:rsidRPr="008B6D87" w:rsidRDefault="008B6D87" w:rsidP="008B6D87">
            <w:pPr>
              <w:keepNext/>
              <w:keepLines/>
              <w:spacing w:after="0"/>
              <w:jc w:val="center"/>
              <w:rPr>
                <w:rFonts w:ascii="Arial" w:hAnsi="Arial"/>
                <w:sz w:val="18"/>
              </w:rPr>
            </w:pPr>
            <w:r w:rsidRPr="008B6D87">
              <w:rPr>
                <w:rFonts w:ascii="Arial" w:hAnsi="Arial"/>
                <w:b/>
                <w:sz w:val="18"/>
              </w:rPr>
              <w:t>Assigned Criticality</w:t>
            </w:r>
          </w:p>
        </w:tc>
      </w:tr>
      <w:tr w:rsidR="008B6D87" w:rsidRPr="008B6D87" w14:paraId="385D6D81" w14:textId="77777777" w:rsidTr="00627B07">
        <w:tc>
          <w:tcPr>
            <w:tcW w:w="2578" w:type="dxa"/>
          </w:tcPr>
          <w:p w14:paraId="4C0CCEE7" w14:textId="77777777" w:rsidR="008B6D87" w:rsidRPr="008B6D87" w:rsidRDefault="008B6D87" w:rsidP="008B6D87">
            <w:pPr>
              <w:keepNext/>
              <w:keepLines/>
              <w:spacing w:after="0"/>
              <w:rPr>
                <w:rFonts w:ascii="Arial" w:hAnsi="Arial"/>
                <w:sz w:val="18"/>
              </w:rPr>
            </w:pPr>
            <w:r w:rsidRPr="008B6D87">
              <w:rPr>
                <w:rFonts w:ascii="Arial" w:hAnsi="Arial"/>
                <w:sz w:val="18"/>
              </w:rPr>
              <w:t>Message Type</w:t>
            </w:r>
          </w:p>
        </w:tc>
        <w:tc>
          <w:tcPr>
            <w:tcW w:w="1104" w:type="dxa"/>
          </w:tcPr>
          <w:p w14:paraId="226A44B1" w14:textId="77777777" w:rsidR="008B6D87" w:rsidRPr="008B6D87" w:rsidRDefault="008B6D87" w:rsidP="008B6D87">
            <w:pPr>
              <w:keepNext/>
              <w:keepLines/>
              <w:spacing w:after="0"/>
              <w:rPr>
                <w:rFonts w:ascii="Arial" w:hAnsi="Arial"/>
                <w:sz w:val="18"/>
              </w:rPr>
            </w:pPr>
            <w:r w:rsidRPr="008B6D87">
              <w:rPr>
                <w:rFonts w:ascii="Arial" w:hAnsi="Arial"/>
                <w:sz w:val="18"/>
              </w:rPr>
              <w:t>M</w:t>
            </w:r>
          </w:p>
        </w:tc>
        <w:tc>
          <w:tcPr>
            <w:tcW w:w="1306" w:type="dxa"/>
          </w:tcPr>
          <w:p w14:paraId="61DA0CCC" w14:textId="77777777" w:rsidR="008B6D87" w:rsidRPr="008B6D87" w:rsidRDefault="008B6D87" w:rsidP="008B6D87">
            <w:pPr>
              <w:keepNext/>
              <w:keepLines/>
              <w:spacing w:after="0"/>
              <w:rPr>
                <w:rFonts w:ascii="Arial" w:hAnsi="Arial"/>
                <w:sz w:val="18"/>
              </w:rPr>
            </w:pPr>
          </w:p>
        </w:tc>
        <w:tc>
          <w:tcPr>
            <w:tcW w:w="1661" w:type="dxa"/>
          </w:tcPr>
          <w:p w14:paraId="0529C76E" w14:textId="77777777" w:rsidR="008B6D87" w:rsidRPr="008B6D87" w:rsidRDefault="008B6D87" w:rsidP="008B6D87">
            <w:pPr>
              <w:keepNext/>
              <w:keepLines/>
              <w:spacing w:after="0"/>
              <w:rPr>
                <w:rFonts w:ascii="Arial" w:hAnsi="Arial"/>
                <w:sz w:val="18"/>
              </w:rPr>
            </w:pPr>
            <w:r w:rsidRPr="008B6D87">
              <w:rPr>
                <w:rFonts w:ascii="Arial" w:hAnsi="Arial"/>
                <w:sz w:val="18"/>
              </w:rPr>
              <w:t>9.3.1.1</w:t>
            </w:r>
          </w:p>
        </w:tc>
        <w:tc>
          <w:tcPr>
            <w:tcW w:w="1274" w:type="dxa"/>
          </w:tcPr>
          <w:p w14:paraId="2ED467DB" w14:textId="77777777" w:rsidR="008B6D87" w:rsidRPr="008B6D87" w:rsidRDefault="008B6D87" w:rsidP="008B6D87">
            <w:pPr>
              <w:keepNext/>
              <w:keepLines/>
              <w:spacing w:after="0"/>
              <w:rPr>
                <w:rFonts w:ascii="Arial" w:hAnsi="Arial"/>
                <w:sz w:val="18"/>
              </w:rPr>
            </w:pPr>
          </w:p>
        </w:tc>
        <w:tc>
          <w:tcPr>
            <w:tcW w:w="1288" w:type="dxa"/>
          </w:tcPr>
          <w:p w14:paraId="25A10C6F" w14:textId="77777777" w:rsidR="008B6D87" w:rsidRPr="008B6D87" w:rsidRDefault="008B6D87" w:rsidP="008B6D87">
            <w:pPr>
              <w:keepNext/>
              <w:keepLines/>
              <w:spacing w:after="0"/>
              <w:jc w:val="center"/>
              <w:rPr>
                <w:rFonts w:ascii="Arial" w:hAnsi="Arial"/>
                <w:sz w:val="18"/>
              </w:rPr>
            </w:pPr>
            <w:r w:rsidRPr="008B6D87">
              <w:rPr>
                <w:rFonts w:ascii="Arial" w:hAnsi="Arial"/>
                <w:sz w:val="18"/>
              </w:rPr>
              <w:t>YES</w:t>
            </w:r>
          </w:p>
        </w:tc>
        <w:tc>
          <w:tcPr>
            <w:tcW w:w="1274" w:type="dxa"/>
          </w:tcPr>
          <w:p w14:paraId="2E66C9EE" w14:textId="77777777" w:rsidR="008B6D87" w:rsidRPr="008B6D87" w:rsidRDefault="008B6D87" w:rsidP="008B6D87">
            <w:pPr>
              <w:keepNext/>
              <w:keepLines/>
              <w:spacing w:after="0"/>
              <w:jc w:val="center"/>
              <w:rPr>
                <w:rFonts w:ascii="Arial" w:hAnsi="Arial"/>
                <w:sz w:val="18"/>
              </w:rPr>
            </w:pPr>
            <w:r w:rsidRPr="008B6D87">
              <w:rPr>
                <w:rFonts w:ascii="Arial" w:hAnsi="Arial"/>
                <w:sz w:val="18"/>
              </w:rPr>
              <w:t>reject</w:t>
            </w:r>
          </w:p>
        </w:tc>
      </w:tr>
      <w:tr w:rsidR="008B6D87" w:rsidRPr="008B6D87" w14:paraId="5C18911A" w14:textId="77777777" w:rsidTr="00627B07">
        <w:tc>
          <w:tcPr>
            <w:tcW w:w="2578" w:type="dxa"/>
          </w:tcPr>
          <w:p w14:paraId="733EB09F" w14:textId="77777777" w:rsidR="008B6D87" w:rsidRPr="008B6D87" w:rsidRDefault="008B6D87" w:rsidP="008B6D87">
            <w:pPr>
              <w:keepNext/>
              <w:keepLines/>
              <w:spacing w:after="0"/>
              <w:rPr>
                <w:rFonts w:ascii="Arial" w:hAnsi="Arial"/>
                <w:sz w:val="18"/>
              </w:rPr>
            </w:pPr>
            <w:r w:rsidRPr="008B6D87">
              <w:rPr>
                <w:rFonts w:ascii="Arial" w:eastAsia="Batang" w:hAnsi="Arial"/>
                <w:bCs/>
                <w:sz w:val="18"/>
              </w:rPr>
              <w:t>gNB-CU</w:t>
            </w:r>
            <w:r w:rsidRPr="008B6D87">
              <w:rPr>
                <w:rFonts w:ascii="Arial" w:hAnsi="Arial"/>
                <w:bCs/>
                <w:sz w:val="18"/>
              </w:rPr>
              <w:t xml:space="preserve"> UE F1AP ID</w:t>
            </w:r>
          </w:p>
        </w:tc>
        <w:tc>
          <w:tcPr>
            <w:tcW w:w="1104" w:type="dxa"/>
          </w:tcPr>
          <w:p w14:paraId="470ABDE5" w14:textId="77777777" w:rsidR="008B6D87" w:rsidRPr="008B6D87" w:rsidRDefault="008B6D87" w:rsidP="008B6D87">
            <w:pPr>
              <w:keepNext/>
              <w:keepLines/>
              <w:spacing w:after="0"/>
              <w:rPr>
                <w:rFonts w:ascii="Arial" w:hAnsi="Arial"/>
                <w:sz w:val="18"/>
              </w:rPr>
            </w:pPr>
            <w:r w:rsidRPr="008B6D87">
              <w:rPr>
                <w:rFonts w:ascii="Arial" w:hAnsi="Arial"/>
                <w:sz w:val="18"/>
                <w:lang w:eastAsia="zh-CN"/>
              </w:rPr>
              <w:t xml:space="preserve">M </w:t>
            </w:r>
          </w:p>
        </w:tc>
        <w:tc>
          <w:tcPr>
            <w:tcW w:w="1306" w:type="dxa"/>
          </w:tcPr>
          <w:p w14:paraId="0223D708" w14:textId="77777777" w:rsidR="008B6D87" w:rsidRPr="008B6D87" w:rsidRDefault="008B6D87" w:rsidP="008B6D87">
            <w:pPr>
              <w:keepNext/>
              <w:keepLines/>
              <w:spacing w:after="0"/>
              <w:rPr>
                <w:rFonts w:ascii="Arial" w:hAnsi="Arial"/>
                <w:sz w:val="18"/>
              </w:rPr>
            </w:pPr>
          </w:p>
        </w:tc>
        <w:tc>
          <w:tcPr>
            <w:tcW w:w="1661" w:type="dxa"/>
          </w:tcPr>
          <w:p w14:paraId="33FD0368" w14:textId="77777777" w:rsidR="008B6D87" w:rsidRPr="008B6D87" w:rsidRDefault="008B6D87" w:rsidP="008B6D87">
            <w:pPr>
              <w:keepNext/>
              <w:keepLines/>
              <w:spacing w:after="0"/>
              <w:rPr>
                <w:rFonts w:ascii="Arial" w:hAnsi="Arial"/>
                <w:sz w:val="18"/>
              </w:rPr>
            </w:pPr>
            <w:r w:rsidRPr="008B6D87">
              <w:rPr>
                <w:rFonts w:ascii="Arial" w:hAnsi="Arial"/>
                <w:sz w:val="18"/>
              </w:rPr>
              <w:t>9.3.1.4</w:t>
            </w:r>
          </w:p>
        </w:tc>
        <w:tc>
          <w:tcPr>
            <w:tcW w:w="1274" w:type="dxa"/>
          </w:tcPr>
          <w:p w14:paraId="0C787ACA" w14:textId="77777777" w:rsidR="008B6D87" w:rsidRPr="008B6D87" w:rsidRDefault="008B6D87" w:rsidP="008B6D87">
            <w:pPr>
              <w:keepNext/>
              <w:keepLines/>
              <w:spacing w:after="0"/>
              <w:rPr>
                <w:rFonts w:ascii="Arial" w:hAnsi="Arial"/>
                <w:sz w:val="18"/>
              </w:rPr>
            </w:pPr>
          </w:p>
        </w:tc>
        <w:tc>
          <w:tcPr>
            <w:tcW w:w="1288" w:type="dxa"/>
          </w:tcPr>
          <w:p w14:paraId="050B3EE0" w14:textId="77777777" w:rsidR="008B6D87" w:rsidRPr="008B6D87" w:rsidRDefault="008B6D87" w:rsidP="008B6D87">
            <w:pPr>
              <w:keepNext/>
              <w:keepLines/>
              <w:spacing w:after="0"/>
              <w:jc w:val="center"/>
              <w:rPr>
                <w:rFonts w:ascii="Arial" w:hAnsi="Arial"/>
                <w:noProof/>
                <w:sz w:val="18"/>
              </w:rPr>
            </w:pPr>
            <w:r w:rsidRPr="008B6D87">
              <w:rPr>
                <w:rFonts w:ascii="Arial" w:hAnsi="Arial"/>
                <w:sz w:val="18"/>
              </w:rPr>
              <w:t>YES</w:t>
            </w:r>
          </w:p>
        </w:tc>
        <w:tc>
          <w:tcPr>
            <w:tcW w:w="1274" w:type="dxa"/>
          </w:tcPr>
          <w:p w14:paraId="1B77C04A" w14:textId="77777777" w:rsidR="008B6D87" w:rsidRPr="008B6D87" w:rsidRDefault="008B6D87" w:rsidP="008B6D87">
            <w:pPr>
              <w:keepNext/>
              <w:keepLines/>
              <w:spacing w:after="0"/>
              <w:jc w:val="center"/>
              <w:rPr>
                <w:rFonts w:ascii="Arial" w:hAnsi="Arial"/>
                <w:noProof/>
                <w:sz w:val="18"/>
              </w:rPr>
            </w:pPr>
            <w:r w:rsidRPr="008B6D87">
              <w:rPr>
                <w:rFonts w:ascii="Arial" w:hAnsi="Arial"/>
                <w:sz w:val="18"/>
              </w:rPr>
              <w:t>reject</w:t>
            </w:r>
          </w:p>
        </w:tc>
      </w:tr>
      <w:tr w:rsidR="008B6D87" w:rsidRPr="008B6D87" w14:paraId="5CDC4074" w14:textId="77777777" w:rsidTr="00627B07">
        <w:tc>
          <w:tcPr>
            <w:tcW w:w="2578" w:type="dxa"/>
          </w:tcPr>
          <w:p w14:paraId="35837175" w14:textId="77777777" w:rsidR="008B6D87" w:rsidRPr="008B6D87" w:rsidRDefault="008B6D87" w:rsidP="008B6D87">
            <w:pPr>
              <w:keepNext/>
              <w:keepLines/>
              <w:spacing w:after="0"/>
              <w:rPr>
                <w:rFonts w:ascii="Arial" w:hAnsi="Arial"/>
                <w:sz w:val="18"/>
                <w:lang w:val="fr-FR"/>
              </w:rPr>
            </w:pPr>
            <w:proofErr w:type="gramStart"/>
            <w:r w:rsidRPr="008B6D87">
              <w:rPr>
                <w:rFonts w:ascii="Arial" w:eastAsia="Batang" w:hAnsi="Arial"/>
                <w:bCs/>
                <w:sz w:val="18"/>
                <w:lang w:val="fr-FR"/>
              </w:rPr>
              <w:t>gNB</w:t>
            </w:r>
            <w:proofErr w:type="gramEnd"/>
            <w:r w:rsidRPr="008B6D87">
              <w:rPr>
                <w:rFonts w:ascii="Arial" w:eastAsia="Batang" w:hAnsi="Arial"/>
                <w:bCs/>
                <w:sz w:val="18"/>
                <w:lang w:val="fr-FR"/>
              </w:rPr>
              <w:t xml:space="preserve">-DU UE F1AP ID </w:t>
            </w:r>
          </w:p>
        </w:tc>
        <w:tc>
          <w:tcPr>
            <w:tcW w:w="1104" w:type="dxa"/>
          </w:tcPr>
          <w:p w14:paraId="0EA45545" w14:textId="77777777" w:rsidR="008B6D87" w:rsidRPr="008B6D87" w:rsidRDefault="008B6D87" w:rsidP="008B6D87">
            <w:pPr>
              <w:keepNext/>
              <w:keepLines/>
              <w:spacing w:after="0"/>
              <w:rPr>
                <w:rFonts w:ascii="Arial" w:hAnsi="Arial"/>
                <w:sz w:val="18"/>
              </w:rPr>
            </w:pPr>
            <w:r w:rsidRPr="008B6D87">
              <w:rPr>
                <w:rFonts w:ascii="Arial" w:hAnsi="Arial"/>
                <w:sz w:val="18"/>
                <w:lang w:eastAsia="zh-CN"/>
              </w:rPr>
              <w:t>M</w:t>
            </w:r>
          </w:p>
        </w:tc>
        <w:tc>
          <w:tcPr>
            <w:tcW w:w="1306" w:type="dxa"/>
          </w:tcPr>
          <w:p w14:paraId="516801A5" w14:textId="77777777" w:rsidR="008B6D87" w:rsidRPr="008B6D87" w:rsidRDefault="008B6D87" w:rsidP="008B6D87">
            <w:pPr>
              <w:keepNext/>
              <w:keepLines/>
              <w:spacing w:after="0"/>
              <w:rPr>
                <w:rFonts w:ascii="Arial" w:hAnsi="Arial"/>
                <w:sz w:val="18"/>
              </w:rPr>
            </w:pPr>
          </w:p>
        </w:tc>
        <w:tc>
          <w:tcPr>
            <w:tcW w:w="1661" w:type="dxa"/>
          </w:tcPr>
          <w:p w14:paraId="1E13FF05" w14:textId="77777777" w:rsidR="008B6D87" w:rsidRPr="008B6D87" w:rsidRDefault="008B6D87" w:rsidP="008B6D87">
            <w:pPr>
              <w:keepNext/>
              <w:keepLines/>
              <w:spacing w:after="0"/>
              <w:rPr>
                <w:rFonts w:ascii="Arial" w:hAnsi="Arial"/>
                <w:sz w:val="18"/>
              </w:rPr>
            </w:pPr>
            <w:r w:rsidRPr="008B6D87">
              <w:rPr>
                <w:rFonts w:ascii="Arial" w:hAnsi="Arial"/>
                <w:sz w:val="18"/>
              </w:rPr>
              <w:t>9.3.1.5</w:t>
            </w:r>
          </w:p>
        </w:tc>
        <w:tc>
          <w:tcPr>
            <w:tcW w:w="1274" w:type="dxa"/>
          </w:tcPr>
          <w:p w14:paraId="002B21C3" w14:textId="77777777" w:rsidR="008B6D87" w:rsidRPr="008B6D87" w:rsidRDefault="008B6D87" w:rsidP="008B6D87">
            <w:pPr>
              <w:keepNext/>
              <w:keepLines/>
              <w:spacing w:after="0"/>
              <w:rPr>
                <w:rFonts w:ascii="Arial" w:hAnsi="Arial"/>
                <w:sz w:val="18"/>
              </w:rPr>
            </w:pPr>
          </w:p>
        </w:tc>
        <w:tc>
          <w:tcPr>
            <w:tcW w:w="1288" w:type="dxa"/>
          </w:tcPr>
          <w:p w14:paraId="11BAD922" w14:textId="77777777" w:rsidR="008B6D87" w:rsidRPr="008B6D87" w:rsidRDefault="008B6D87" w:rsidP="008B6D87">
            <w:pPr>
              <w:keepNext/>
              <w:keepLines/>
              <w:spacing w:after="0"/>
              <w:jc w:val="center"/>
              <w:rPr>
                <w:rFonts w:ascii="Arial" w:hAnsi="Arial"/>
                <w:noProof/>
                <w:sz w:val="18"/>
              </w:rPr>
            </w:pPr>
            <w:r w:rsidRPr="008B6D87">
              <w:rPr>
                <w:rFonts w:ascii="Arial" w:hAnsi="Arial"/>
                <w:sz w:val="18"/>
              </w:rPr>
              <w:t>YES</w:t>
            </w:r>
          </w:p>
        </w:tc>
        <w:tc>
          <w:tcPr>
            <w:tcW w:w="1274" w:type="dxa"/>
          </w:tcPr>
          <w:p w14:paraId="4828B609" w14:textId="77777777" w:rsidR="008B6D87" w:rsidRPr="008B6D87" w:rsidRDefault="008B6D87" w:rsidP="008B6D87">
            <w:pPr>
              <w:keepNext/>
              <w:keepLines/>
              <w:spacing w:after="0"/>
              <w:jc w:val="center"/>
              <w:rPr>
                <w:rFonts w:ascii="Arial" w:hAnsi="Arial"/>
                <w:noProof/>
                <w:sz w:val="18"/>
              </w:rPr>
            </w:pPr>
            <w:r w:rsidRPr="008B6D87">
              <w:rPr>
                <w:rFonts w:ascii="Arial" w:hAnsi="Arial"/>
                <w:sz w:val="18"/>
              </w:rPr>
              <w:t>reject</w:t>
            </w:r>
          </w:p>
        </w:tc>
      </w:tr>
      <w:tr w:rsidR="008B6D87" w:rsidRPr="008B6D87" w14:paraId="5BE2D1B2" w14:textId="77777777" w:rsidTr="00627B07">
        <w:tc>
          <w:tcPr>
            <w:tcW w:w="2578" w:type="dxa"/>
          </w:tcPr>
          <w:p w14:paraId="08A1959C" w14:textId="77777777" w:rsidR="008B6D87" w:rsidRPr="008B6D87" w:rsidRDefault="008B6D87" w:rsidP="008B6D87">
            <w:pPr>
              <w:keepNext/>
              <w:keepLines/>
              <w:spacing w:after="0"/>
              <w:rPr>
                <w:rFonts w:ascii="Arial" w:hAnsi="Arial"/>
                <w:sz w:val="18"/>
              </w:rPr>
            </w:pPr>
            <w:r w:rsidRPr="008B6D87">
              <w:rPr>
                <w:rFonts w:ascii="Arial" w:hAnsi="Arial"/>
                <w:sz w:val="18"/>
              </w:rPr>
              <w:t>Requested SRS Transmission Characteristics</w:t>
            </w:r>
          </w:p>
        </w:tc>
        <w:tc>
          <w:tcPr>
            <w:tcW w:w="1104" w:type="dxa"/>
          </w:tcPr>
          <w:p w14:paraId="39F531A0" w14:textId="77777777" w:rsidR="008B6D87" w:rsidRPr="008B6D87" w:rsidRDefault="008B6D87" w:rsidP="008B6D87">
            <w:pPr>
              <w:keepNext/>
              <w:keepLines/>
              <w:spacing w:after="0"/>
              <w:rPr>
                <w:rFonts w:ascii="Arial" w:hAnsi="Arial"/>
                <w:sz w:val="18"/>
              </w:rPr>
            </w:pPr>
            <w:r w:rsidRPr="008B6D87">
              <w:rPr>
                <w:rFonts w:ascii="Arial" w:hAnsi="Arial"/>
                <w:sz w:val="18"/>
              </w:rPr>
              <w:t>O</w:t>
            </w:r>
          </w:p>
        </w:tc>
        <w:tc>
          <w:tcPr>
            <w:tcW w:w="1306" w:type="dxa"/>
          </w:tcPr>
          <w:p w14:paraId="0E7DAA8F" w14:textId="77777777" w:rsidR="008B6D87" w:rsidRPr="008B6D87" w:rsidRDefault="008B6D87" w:rsidP="008B6D87">
            <w:pPr>
              <w:keepNext/>
              <w:keepLines/>
              <w:spacing w:after="0"/>
              <w:rPr>
                <w:rFonts w:ascii="Arial" w:hAnsi="Arial"/>
                <w:sz w:val="18"/>
              </w:rPr>
            </w:pPr>
          </w:p>
        </w:tc>
        <w:tc>
          <w:tcPr>
            <w:tcW w:w="1661" w:type="dxa"/>
          </w:tcPr>
          <w:p w14:paraId="0604E4DA" w14:textId="77777777" w:rsidR="008B6D87" w:rsidRPr="008B6D87" w:rsidRDefault="008B6D87" w:rsidP="008B6D87">
            <w:pPr>
              <w:keepNext/>
              <w:keepLines/>
              <w:spacing w:after="0"/>
              <w:rPr>
                <w:rFonts w:ascii="Arial" w:hAnsi="Arial"/>
                <w:sz w:val="18"/>
              </w:rPr>
            </w:pPr>
            <w:r w:rsidRPr="008B6D87">
              <w:rPr>
                <w:rFonts w:ascii="Arial" w:hAnsi="Arial"/>
                <w:sz w:val="18"/>
              </w:rPr>
              <w:t>9.3.1.175</w:t>
            </w:r>
          </w:p>
        </w:tc>
        <w:tc>
          <w:tcPr>
            <w:tcW w:w="1274" w:type="dxa"/>
          </w:tcPr>
          <w:p w14:paraId="04CC3BD1" w14:textId="77777777" w:rsidR="008B6D87" w:rsidRPr="008B6D87" w:rsidRDefault="008B6D87" w:rsidP="008B6D87">
            <w:pPr>
              <w:keepNext/>
              <w:keepLines/>
              <w:spacing w:after="0"/>
              <w:rPr>
                <w:rFonts w:ascii="Arial" w:hAnsi="Arial"/>
                <w:sz w:val="18"/>
              </w:rPr>
            </w:pPr>
          </w:p>
        </w:tc>
        <w:tc>
          <w:tcPr>
            <w:tcW w:w="1288" w:type="dxa"/>
          </w:tcPr>
          <w:p w14:paraId="2A1F7261" w14:textId="77777777" w:rsidR="008B6D87" w:rsidRPr="008B6D87" w:rsidRDefault="008B6D87" w:rsidP="008B6D87">
            <w:pPr>
              <w:keepNext/>
              <w:keepLines/>
              <w:spacing w:after="0"/>
              <w:jc w:val="center"/>
              <w:rPr>
                <w:rFonts w:ascii="Arial" w:hAnsi="Arial"/>
                <w:noProof/>
                <w:sz w:val="18"/>
              </w:rPr>
            </w:pPr>
            <w:r w:rsidRPr="008B6D87">
              <w:rPr>
                <w:rFonts w:ascii="Arial" w:hAnsi="Arial"/>
                <w:sz w:val="18"/>
              </w:rPr>
              <w:t>YES</w:t>
            </w:r>
          </w:p>
        </w:tc>
        <w:tc>
          <w:tcPr>
            <w:tcW w:w="1274" w:type="dxa"/>
          </w:tcPr>
          <w:p w14:paraId="1373C896" w14:textId="77777777" w:rsidR="008B6D87" w:rsidRPr="008B6D87" w:rsidRDefault="008B6D87" w:rsidP="008B6D87">
            <w:pPr>
              <w:keepNext/>
              <w:keepLines/>
              <w:spacing w:after="0"/>
              <w:jc w:val="center"/>
              <w:rPr>
                <w:rFonts w:ascii="Arial" w:hAnsi="Arial"/>
                <w:noProof/>
                <w:sz w:val="18"/>
              </w:rPr>
            </w:pPr>
            <w:r w:rsidRPr="008B6D87">
              <w:rPr>
                <w:rFonts w:ascii="Arial" w:hAnsi="Arial"/>
                <w:sz w:val="18"/>
              </w:rPr>
              <w:t>ignore</w:t>
            </w:r>
          </w:p>
        </w:tc>
      </w:tr>
      <w:tr w:rsidR="008B6D87" w:rsidRPr="008B6D87" w14:paraId="1AC56AEB" w14:textId="77777777" w:rsidTr="00627B07">
        <w:tc>
          <w:tcPr>
            <w:tcW w:w="2578" w:type="dxa"/>
          </w:tcPr>
          <w:p w14:paraId="27938424" w14:textId="77777777" w:rsidR="008B6D87" w:rsidRPr="008B6D87" w:rsidRDefault="008B6D87" w:rsidP="008B6D87">
            <w:pPr>
              <w:keepNext/>
              <w:keepLines/>
              <w:spacing w:after="0"/>
              <w:rPr>
                <w:rFonts w:ascii="Arial" w:hAnsi="Arial"/>
                <w:sz w:val="18"/>
              </w:rPr>
            </w:pPr>
            <w:r w:rsidRPr="008B6D87">
              <w:rPr>
                <w:rFonts w:ascii="Arial" w:hAnsi="Arial"/>
                <w:sz w:val="18"/>
              </w:rPr>
              <w:t>UE Reporting Information</w:t>
            </w:r>
          </w:p>
        </w:tc>
        <w:tc>
          <w:tcPr>
            <w:tcW w:w="1104" w:type="dxa"/>
          </w:tcPr>
          <w:p w14:paraId="614110D3" w14:textId="77777777" w:rsidR="008B6D87" w:rsidRPr="008B6D87" w:rsidRDefault="008B6D87" w:rsidP="008B6D87">
            <w:pPr>
              <w:keepNext/>
              <w:keepLines/>
              <w:spacing w:after="0"/>
              <w:rPr>
                <w:rFonts w:ascii="Arial" w:hAnsi="Arial"/>
                <w:sz w:val="18"/>
              </w:rPr>
            </w:pPr>
            <w:r w:rsidRPr="008B6D87">
              <w:rPr>
                <w:rFonts w:ascii="Arial" w:hAnsi="Arial"/>
                <w:sz w:val="18"/>
              </w:rPr>
              <w:t>O</w:t>
            </w:r>
          </w:p>
        </w:tc>
        <w:tc>
          <w:tcPr>
            <w:tcW w:w="1306" w:type="dxa"/>
          </w:tcPr>
          <w:p w14:paraId="182F4DE4" w14:textId="77777777" w:rsidR="008B6D87" w:rsidRPr="008B6D87" w:rsidRDefault="008B6D87" w:rsidP="008B6D87">
            <w:pPr>
              <w:keepNext/>
              <w:keepLines/>
              <w:spacing w:after="0"/>
              <w:rPr>
                <w:rFonts w:ascii="Arial" w:hAnsi="Arial"/>
                <w:sz w:val="18"/>
              </w:rPr>
            </w:pPr>
          </w:p>
        </w:tc>
        <w:tc>
          <w:tcPr>
            <w:tcW w:w="1661" w:type="dxa"/>
          </w:tcPr>
          <w:p w14:paraId="69CBD222" w14:textId="77777777" w:rsidR="008B6D87" w:rsidRPr="008B6D87" w:rsidRDefault="008B6D87" w:rsidP="008B6D87">
            <w:pPr>
              <w:keepNext/>
              <w:keepLines/>
              <w:spacing w:after="0"/>
              <w:rPr>
                <w:rFonts w:ascii="Arial" w:hAnsi="Arial"/>
                <w:sz w:val="18"/>
              </w:rPr>
            </w:pPr>
            <w:r w:rsidRPr="008B6D87">
              <w:rPr>
                <w:rFonts w:ascii="Arial" w:hAnsi="Arial"/>
                <w:sz w:val="18"/>
              </w:rPr>
              <w:t>9.3.1.255</w:t>
            </w:r>
          </w:p>
        </w:tc>
        <w:tc>
          <w:tcPr>
            <w:tcW w:w="1274" w:type="dxa"/>
          </w:tcPr>
          <w:p w14:paraId="4B4945EE" w14:textId="77777777" w:rsidR="008B6D87" w:rsidRPr="008B6D87" w:rsidRDefault="008B6D87" w:rsidP="008B6D87">
            <w:pPr>
              <w:keepNext/>
              <w:keepLines/>
              <w:spacing w:after="0"/>
              <w:rPr>
                <w:rFonts w:ascii="Arial" w:hAnsi="Arial"/>
                <w:sz w:val="18"/>
              </w:rPr>
            </w:pPr>
          </w:p>
        </w:tc>
        <w:tc>
          <w:tcPr>
            <w:tcW w:w="1288" w:type="dxa"/>
          </w:tcPr>
          <w:p w14:paraId="550CA4A9" w14:textId="77777777" w:rsidR="008B6D87" w:rsidRPr="008B6D87" w:rsidRDefault="008B6D87" w:rsidP="008B6D87">
            <w:pPr>
              <w:keepNext/>
              <w:keepLines/>
              <w:spacing w:after="0"/>
              <w:jc w:val="center"/>
              <w:rPr>
                <w:rFonts w:ascii="Arial" w:hAnsi="Arial"/>
                <w:sz w:val="18"/>
              </w:rPr>
            </w:pPr>
            <w:r w:rsidRPr="008B6D87">
              <w:rPr>
                <w:rFonts w:ascii="Arial" w:hAnsi="Arial"/>
                <w:sz w:val="18"/>
              </w:rPr>
              <w:t>YES</w:t>
            </w:r>
          </w:p>
        </w:tc>
        <w:tc>
          <w:tcPr>
            <w:tcW w:w="1274" w:type="dxa"/>
          </w:tcPr>
          <w:p w14:paraId="6115C222" w14:textId="77777777" w:rsidR="008B6D87" w:rsidRPr="008B6D87" w:rsidRDefault="008B6D87" w:rsidP="008B6D87">
            <w:pPr>
              <w:keepNext/>
              <w:keepLines/>
              <w:spacing w:after="0"/>
              <w:jc w:val="center"/>
              <w:rPr>
                <w:rFonts w:ascii="Arial" w:hAnsi="Arial"/>
                <w:sz w:val="18"/>
              </w:rPr>
            </w:pPr>
            <w:r w:rsidRPr="008B6D87">
              <w:rPr>
                <w:rFonts w:ascii="Arial" w:hAnsi="Arial"/>
                <w:sz w:val="18"/>
              </w:rPr>
              <w:t>ignore</w:t>
            </w:r>
          </w:p>
        </w:tc>
      </w:tr>
      <w:tr w:rsidR="008B6D87" w:rsidRPr="008B6D87" w14:paraId="4BFBBC0C" w14:textId="77777777" w:rsidTr="00627B07">
        <w:tc>
          <w:tcPr>
            <w:tcW w:w="2578" w:type="dxa"/>
          </w:tcPr>
          <w:p w14:paraId="22A387AC" w14:textId="77777777" w:rsidR="008B6D87" w:rsidRPr="008B6D87" w:rsidRDefault="008B6D87" w:rsidP="008B6D87">
            <w:pPr>
              <w:keepNext/>
              <w:keepLines/>
              <w:spacing w:after="0"/>
              <w:rPr>
                <w:rFonts w:ascii="Arial" w:hAnsi="Arial"/>
                <w:sz w:val="18"/>
              </w:rPr>
            </w:pPr>
            <w:r w:rsidRPr="008B6D87">
              <w:rPr>
                <w:rFonts w:ascii="Arial" w:hAnsi="Arial"/>
                <w:sz w:val="18"/>
              </w:rPr>
              <w:t>SRS Positioning INACTIVE Query Indication</w:t>
            </w:r>
          </w:p>
        </w:tc>
        <w:tc>
          <w:tcPr>
            <w:tcW w:w="1104" w:type="dxa"/>
          </w:tcPr>
          <w:p w14:paraId="7698A434" w14:textId="77777777" w:rsidR="008B6D87" w:rsidRPr="008B6D87" w:rsidRDefault="008B6D87" w:rsidP="008B6D87">
            <w:pPr>
              <w:keepNext/>
              <w:keepLines/>
              <w:spacing w:after="0"/>
              <w:rPr>
                <w:rFonts w:ascii="Arial" w:hAnsi="Arial"/>
                <w:sz w:val="18"/>
              </w:rPr>
            </w:pPr>
            <w:r w:rsidRPr="008B6D87">
              <w:rPr>
                <w:rFonts w:ascii="Arial" w:hAnsi="Arial" w:cs="Arial" w:hint="eastAsia"/>
                <w:sz w:val="18"/>
                <w:szCs w:val="18"/>
                <w:lang w:val="en-US" w:eastAsia="zh-CN"/>
              </w:rPr>
              <w:t>O</w:t>
            </w:r>
          </w:p>
        </w:tc>
        <w:tc>
          <w:tcPr>
            <w:tcW w:w="1306" w:type="dxa"/>
          </w:tcPr>
          <w:p w14:paraId="58E04D1C" w14:textId="77777777" w:rsidR="008B6D87" w:rsidRPr="008B6D87" w:rsidRDefault="008B6D87" w:rsidP="008B6D87">
            <w:pPr>
              <w:keepNext/>
              <w:keepLines/>
              <w:spacing w:after="0"/>
              <w:rPr>
                <w:rFonts w:ascii="Arial" w:hAnsi="Arial"/>
                <w:sz w:val="18"/>
              </w:rPr>
            </w:pPr>
          </w:p>
        </w:tc>
        <w:tc>
          <w:tcPr>
            <w:tcW w:w="1661" w:type="dxa"/>
          </w:tcPr>
          <w:p w14:paraId="2FFB0C81" w14:textId="77777777" w:rsidR="008B6D87" w:rsidRPr="008B6D87" w:rsidRDefault="008B6D87" w:rsidP="008B6D87">
            <w:pPr>
              <w:keepNext/>
              <w:keepLines/>
              <w:spacing w:after="0"/>
              <w:rPr>
                <w:rFonts w:ascii="Arial" w:hAnsi="Arial"/>
                <w:sz w:val="18"/>
              </w:rPr>
            </w:pPr>
            <w:r w:rsidRPr="008B6D87">
              <w:rPr>
                <w:rFonts w:ascii="Arial" w:hAnsi="Arial"/>
                <w:sz w:val="18"/>
              </w:rPr>
              <w:t>ENUMERATED (true, ...)</w:t>
            </w:r>
          </w:p>
        </w:tc>
        <w:tc>
          <w:tcPr>
            <w:tcW w:w="1274" w:type="dxa"/>
          </w:tcPr>
          <w:p w14:paraId="4D1B88D4" w14:textId="77777777" w:rsidR="008B6D87" w:rsidRPr="008B6D87" w:rsidRDefault="008B6D87" w:rsidP="008B6D87">
            <w:pPr>
              <w:keepNext/>
              <w:keepLines/>
              <w:spacing w:after="0"/>
              <w:rPr>
                <w:rFonts w:ascii="Arial" w:hAnsi="Arial"/>
                <w:sz w:val="18"/>
              </w:rPr>
            </w:pPr>
            <w:r w:rsidRPr="008B6D87">
              <w:rPr>
                <w:rFonts w:ascii="Arial" w:hAnsi="Arial"/>
                <w:sz w:val="18"/>
              </w:rPr>
              <w:t xml:space="preserve">Applicable only if the </w:t>
            </w:r>
            <w:r w:rsidRPr="008B6D87">
              <w:rPr>
                <w:rFonts w:ascii="Arial" w:hAnsi="Arial"/>
                <w:i/>
                <w:iCs/>
                <w:sz w:val="18"/>
              </w:rPr>
              <w:t>Requested SRS Transmission Characteristics</w:t>
            </w:r>
            <w:r w:rsidRPr="008B6D87">
              <w:rPr>
                <w:rFonts w:ascii="Arial" w:hAnsi="Arial"/>
                <w:sz w:val="18"/>
              </w:rPr>
              <w:t xml:space="preserve"> IE is present</w:t>
            </w:r>
          </w:p>
        </w:tc>
        <w:tc>
          <w:tcPr>
            <w:tcW w:w="1288" w:type="dxa"/>
          </w:tcPr>
          <w:p w14:paraId="345D104C" w14:textId="77777777" w:rsidR="008B6D87" w:rsidRPr="008B6D87" w:rsidRDefault="008B6D87" w:rsidP="008B6D87">
            <w:pPr>
              <w:keepNext/>
              <w:keepLines/>
              <w:spacing w:after="0"/>
              <w:jc w:val="center"/>
              <w:rPr>
                <w:rFonts w:ascii="Arial" w:hAnsi="Arial"/>
                <w:sz w:val="18"/>
              </w:rPr>
            </w:pPr>
            <w:r w:rsidRPr="008B6D87">
              <w:rPr>
                <w:rFonts w:ascii="Arial" w:hAnsi="Arial" w:hint="eastAsia"/>
                <w:sz w:val="18"/>
                <w:lang w:val="en-US" w:eastAsia="zh-CN"/>
              </w:rPr>
              <w:t>Y</w:t>
            </w:r>
            <w:r w:rsidRPr="008B6D87">
              <w:rPr>
                <w:rFonts w:ascii="Arial" w:hAnsi="Arial"/>
                <w:sz w:val="18"/>
                <w:lang w:val="en-US" w:eastAsia="zh-CN"/>
              </w:rPr>
              <w:t>ES</w:t>
            </w:r>
          </w:p>
        </w:tc>
        <w:tc>
          <w:tcPr>
            <w:tcW w:w="1274" w:type="dxa"/>
          </w:tcPr>
          <w:p w14:paraId="714700EF" w14:textId="77777777" w:rsidR="008B6D87" w:rsidRPr="008B6D87" w:rsidRDefault="008B6D87" w:rsidP="008B6D87">
            <w:pPr>
              <w:keepNext/>
              <w:keepLines/>
              <w:spacing w:after="0"/>
              <w:jc w:val="center"/>
              <w:rPr>
                <w:rFonts w:ascii="Arial" w:hAnsi="Arial"/>
                <w:sz w:val="18"/>
              </w:rPr>
            </w:pPr>
            <w:r w:rsidRPr="008B6D87">
              <w:rPr>
                <w:rFonts w:ascii="Arial" w:hAnsi="Arial" w:hint="eastAsia"/>
                <w:sz w:val="18"/>
              </w:rPr>
              <w:t>i</w:t>
            </w:r>
            <w:r w:rsidRPr="008B6D87">
              <w:rPr>
                <w:rFonts w:ascii="Arial" w:hAnsi="Arial"/>
                <w:sz w:val="18"/>
              </w:rPr>
              <w:t>gnore</w:t>
            </w:r>
          </w:p>
        </w:tc>
      </w:tr>
      <w:tr w:rsidR="008B6D87" w:rsidRPr="008B6D87" w14:paraId="59AA775B" w14:textId="77777777" w:rsidTr="00627B07">
        <w:trPr>
          <w:ins w:id="685" w:author="Ericsson" w:date="2023-04-05T00:49:00Z"/>
        </w:trPr>
        <w:tc>
          <w:tcPr>
            <w:tcW w:w="2578" w:type="dxa"/>
            <w:tcBorders>
              <w:top w:val="single" w:sz="4" w:space="0" w:color="auto"/>
              <w:left w:val="single" w:sz="4" w:space="0" w:color="auto"/>
              <w:bottom w:val="single" w:sz="4" w:space="0" w:color="auto"/>
              <w:right w:val="single" w:sz="4" w:space="0" w:color="auto"/>
            </w:tcBorders>
          </w:tcPr>
          <w:p w14:paraId="1369EF81" w14:textId="77777777" w:rsidR="008B6D87" w:rsidRPr="008B6D87" w:rsidRDefault="008B6D87" w:rsidP="008B6D87">
            <w:pPr>
              <w:keepNext/>
              <w:keepLines/>
              <w:spacing w:after="0"/>
              <w:rPr>
                <w:ins w:id="686" w:author="Ericsson" w:date="2023-04-05T00:49:00Z"/>
                <w:rFonts w:ascii="Arial" w:hAnsi="Arial"/>
                <w:sz w:val="18"/>
              </w:rPr>
            </w:pPr>
            <w:ins w:id="687" w:author="Ericsson" w:date="2023-04-05T00:49:00Z">
              <w:r w:rsidRPr="008B6D87">
                <w:rPr>
                  <w:rFonts w:ascii="Arial" w:hAnsi="Arial"/>
                  <w:sz w:val="18"/>
                </w:rPr>
                <w:t>SRS bandwidth aggregation Request</w:t>
              </w:r>
            </w:ins>
          </w:p>
        </w:tc>
        <w:tc>
          <w:tcPr>
            <w:tcW w:w="1104" w:type="dxa"/>
            <w:tcBorders>
              <w:top w:val="single" w:sz="4" w:space="0" w:color="auto"/>
              <w:left w:val="single" w:sz="4" w:space="0" w:color="auto"/>
              <w:bottom w:val="single" w:sz="4" w:space="0" w:color="auto"/>
              <w:right w:val="single" w:sz="4" w:space="0" w:color="auto"/>
            </w:tcBorders>
          </w:tcPr>
          <w:p w14:paraId="6215E4DA" w14:textId="77777777" w:rsidR="008B6D87" w:rsidRPr="008B6D87" w:rsidRDefault="008B6D87" w:rsidP="008B6D87">
            <w:pPr>
              <w:keepNext/>
              <w:keepLines/>
              <w:spacing w:after="0"/>
              <w:rPr>
                <w:ins w:id="688" w:author="Ericsson" w:date="2023-04-05T00:49:00Z"/>
                <w:rFonts w:ascii="Arial" w:hAnsi="Arial" w:cs="Arial"/>
                <w:sz w:val="18"/>
                <w:szCs w:val="18"/>
                <w:lang w:val="en-US" w:eastAsia="zh-CN"/>
              </w:rPr>
            </w:pPr>
            <w:ins w:id="689" w:author="Ericsson" w:date="2023-04-05T00:49:00Z">
              <w:r w:rsidRPr="008B6D87">
                <w:rPr>
                  <w:rFonts w:ascii="Arial" w:hAnsi="Arial" w:cs="Arial"/>
                  <w:sz w:val="18"/>
                  <w:szCs w:val="18"/>
                  <w:lang w:val="en-US" w:eastAsia="zh-CN"/>
                </w:rPr>
                <w:t>O</w:t>
              </w:r>
            </w:ins>
          </w:p>
        </w:tc>
        <w:tc>
          <w:tcPr>
            <w:tcW w:w="1306" w:type="dxa"/>
            <w:tcBorders>
              <w:top w:val="single" w:sz="4" w:space="0" w:color="auto"/>
              <w:left w:val="single" w:sz="4" w:space="0" w:color="auto"/>
              <w:bottom w:val="single" w:sz="4" w:space="0" w:color="auto"/>
              <w:right w:val="single" w:sz="4" w:space="0" w:color="auto"/>
            </w:tcBorders>
          </w:tcPr>
          <w:p w14:paraId="7CF979D9" w14:textId="77777777" w:rsidR="008B6D87" w:rsidRPr="008B6D87" w:rsidRDefault="008B6D87" w:rsidP="008B6D87">
            <w:pPr>
              <w:keepNext/>
              <w:keepLines/>
              <w:spacing w:after="0"/>
              <w:rPr>
                <w:ins w:id="690" w:author="Ericsson" w:date="2023-04-05T00:49:00Z"/>
                <w:rFonts w:ascii="Arial" w:hAnsi="Arial"/>
                <w:sz w:val="18"/>
              </w:rPr>
            </w:pPr>
          </w:p>
        </w:tc>
        <w:tc>
          <w:tcPr>
            <w:tcW w:w="1661" w:type="dxa"/>
            <w:tcBorders>
              <w:top w:val="single" w:sz="4" w:space="0" w:color="auto"/>
              <w:left w:val="single" w:sz="4" w:space="0" w:color="auto"/>
              <w:bottom w:val="single" w:sz="4" w:space="0" w:color="auto"/>
              <w:right w:val="single" w:sz="4" w:space="0" w:color="auto"/>
            </w:tcBorders>
          </w:tcPr>
          <w:p w14:paraId="09C4874D" w14:textId="77777777" w:rsidR="008B6D87" w:rsidRPr="008B6D87" w:rsidRDefault="008B6D87" w:rsidP="008B6D87">
            <w:pPr>
              <w:keepNext/>
              <w:keepLines/>
              <w:spacing w:after="0"/>
              <w:rPr>
                <w:ins w:id="691" w:author="Ericsson" w:date="2023-04-05T00:49:00Z"/>
                <w:rFonts w:ascii="Arial" w:hAnsi="Arial"/>
                <w:sz w:val="18"/>
              </w:rPr>
            </w:pPr>
            <w:proofErr w:type="gramStart"/>
            <w:ins w:id="692" w:author="Ericsson" w:date="2023-04-05T00:49:00Z">
              <w:r w:rsidRPr="008B6D87">
                <w:rPr>
                  <w:rFonts w:ascii="Arial" w:hAnsi="Arial"/>
                  <w:sz w:val="18"/>
                </w:rPr>
                <w:t>ENUMERATED(</w:t>
              </w:r>
              <w:proofErr w:type="gramEnd"/>
              <w:r w:rsidRPr="008B6D87">
                <w:rPr>
                  <w:rFonts w:ascii="Arial" w:hAnsi="Arial"/>
                  <w:sz w:val="18"/>
                </w:rPr>
                <w:t>true, …)</w:t>
              </w:r>
            </w:ins>
          </w:p>
        </w:tc>
        <w:tc>
          <w:tcPr>
            <w:tcW w:w="1274" w:type="dxa"/>
            <w:tcBorders>
              <w:top w:val="single" w:sz="4" w:space="0" w:color="auto"/>
              <w:left w:val="single" w:sz="4" w:space="0" w:color="auto"/>
              <w:bottom w:val="single" w:sz="4" w:space="0" w:color="auto"/>
              <w:right w:val="single" w:sz="4" w:space="0" w:color="auto"/>
            </w:tcBorders>
          </w:tcPr>
          <w:p w14:paraId="5387460D" w14:textId="77777777" w:rsidR="008B6D87" w:rsidRPr="008B6D87" w:rsidRDefault="008B6D87" w:rsidP="008B6D87">
            <w:pPr>
              <w:keepNext/>
              <w:keepLines/>
              <w:spacing w:after="0"/>
              <w:rPr>
                <w:ins w:id="693" w:author="Ericsson" w:date="2023-04-05T00:49: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7973997" w14:textId="77777777" w:rsidR="008B6D87" w:rsidRPr="008B6D87" w:rsidRDefault="008B6D87" w:rsidP="008B6D87">
            <w:pPr>
              <w:keepNext/>
              <w:keepLines/>
              <w:spacing w:after="0"/>
              <w:jc w:val="center"/>
              <w:rPr>
                <w:ins w:id="694" w:author="Ericsson" w:date="2023-04-05T00:49:00Z"/>
                <w:rFonts w:ascii="Arial" w:hAnsi="Arial"/>
                <w:sz w:val="18"/>
                <w:lang w:val="en-US" w:eastAsia="zh-CN"/>
              </w:rPr>
            </w:pPr>
            <w:ins w:id="695" w:author="Ericsson" w:date="2023-04-05T00:49:00Z">
              <w:r w:rsidRPr="008B6D87">
                <w:rPr>
                  <w:rFonts w:ascii="Arial" w:hAnsi="Arial"/>
                  <w:sz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F8919AA" w14:textId="77777777" w:rsidR="008B6D87" w:rsidRPr="008B6D87" w:rsidRDefault="008B6D87" w:rsidP="008B6D87">
            <w:pPr>
              <w:keepNext/>
              <w:keepLines/>
              <w:spacing w:after="0"/>
              <w:jc w:val="center"/>
              <w:rPr>
                <w:ins w:id="696" w:author="Ericsson" w:date="2023-04-05T00:49:00Z"/>
                <w:rFonts w:ascii="Arial" w:hAnsi="Arial"/>
                <w:sz w:val="18"/>
              </w:rPr>
            </w:pPr>
            <w:ins w:id="697" w:author="Ericsson" w:date="2023-04-05T00:49:00Z">
              <w:r w:rsidRPr="008B6D87">
                <w:rPr>
                  <w:rFonts w:ascii="Arial" w:hAnsi="Arial"/>
                  <w:sz w:val="18"/>
                </w:rPr>
                <w:t>ignore</w:t>
              </w:r>
            </w:ins>
          </w:p>
        </w:tc>
      </w:tr>
    </w:tbl>
    <w:p w14:paraId="7BB1CDC6" w14:textId="77777777" w:rsidR="008B6D87" w:rsidRPr="008B6D87" w:rsidRDefault="008B6D87" w:rsidP="008B6D87">
      <w:pPr>
        <w:jc w:val="center"/>
        <w:rPr>
          <w:rFonts w:eastAsia="DengXian"/>
          <w:color w:val="FF0000"/>
          <w:highlight w:val="yellow"/>
        </w:rPr>
      </w:pPr>
    </w:p>
    <w:p w14:paraId="6F301E76" w14:textId="77777777" w:rsidR="008B6D87" w:rsidRPr="008B6D87" w:rsidRDefault="008B6D87" w:rsidP="008B6D87">
      <w:pPr>
        <w:overflowPunct w:val="0"/>
        <w:autoSpaceDE w:val="0"/>
        <w:autoSpaceDN w:val="0"/>
        <w:adjustRightInd w:val="0"/>
        <w:textAlignment w:val="baseline"/>
        <w:rPr>
          <w:rFonts w:eastAsia="Times New Roman"/>
          <w:noProof/>
          <w:lang w:eastAsia="ko-K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6D87" w:rsidRPr="008B6D87" w14:paraId="092E56E0" w14:textId="77777777" w:rsidTr="00627B07">
        <w:tc>
          <w:tcPr>
            <w:tcW w:w="3686" w:type="dxa"/>
          </w:tcPr>
          <w:p w14:paraId="240D86A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B6D87">
              <w:rPr>
                <w:rFonts w:ascii="Arial" w:eastAsia="Times New Roman" w:hAnsi="Arial"/>
                <w:b/>
                <w:noProof/>
                <w:sz w:val="18"/>
                <w:lang w:eastAsia="ko-KR"/>
              </w:rPr>
              <w:t>Condition</w:t>
            </w:r>
          </w:p>
        </w:tc>
        <w:tc>
          <w:tcPr>
            <w:tcW w:w="5670" w:type="dxa"/>
          </w:tcPr>
          <w:p w14:paraId="35F4BE1E"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B6D87">
              <w:rPr>
                <w:rFonts w:ascii="Arial" w:eastAsia="Times New Roman" w:hAnsi="Arial"/>
                <w:b/>
                <w:noProof/>
                <w:sz w:val="18"/>
                <w:lang w:eastAsia="ko-KR"/>
              </w:rPr>
              <w:t>Explanation</w:t>
            </w:r>
          </w:p>
        </w:tc>
      </w:tr>
      <w:tr w:rsidR="008B6D87" w:rsidRPr="008B6D87" w14:paraId="5592D800" w14:textId="77777777" w:rsidTr="00627B07">
        <w:tc>
          <w:tcPr>
            <w:tcW w:w="3686" w:type="dxa"/>
          </w:tcPr>
          <w:p w14:paraId="51C777E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Times New Roman" w:hAnsi="Arial"/>
                <w:noProof/>
                <w:sz w:val="18"/>
                <w:lang w:eastAsia="ko-KR"/>
              </w:rPr>
              <w:t>ifUeTegInfoReqPeriodic</w:t>
            </w:r>
          </w:p>
        </w:tc>
        <w:tc>
          <w:tcPr>
            <w:tcW w:w="5670" w:type="dxa"/>
          </w:tcPr>
          <w:p w14:paraId="6C5009BF"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Times New Roman" w:hAnsi="Arial"/>
                <w:noProof/>
                <w:sz w:val="18"/>
                <w:lang w:eastAsia="ko-KR"/>
              </w:rPr>
              <w:t xml:space="preserve">This IE shall be present if the </w:t>
            </w:r>
            <w:r w:rsidRPr="008B6D87">
              <w:rPr>
                <w:rFonts w:ascii="Arial" w:eastAsia="Times New Roman" w:hAnsi="Arial"/>
                <w:i/>
                <w:iCs/>
                <w:noProof/>
                <w:sz w:val="18"/>
                <w:lang w:eastAsia="ko-KR"/>
              </w:rPr>
              <w:t xml:space="preserve">UE TEG Information Request </w:t>
            </w:r>
            <w:r w:rsidRPr="008B6D87">
              <w:rPr>
                <w:rFonts w:ascii="Arial" w:eastAsia="Times New Roman" w:hAnsi="Arial"/>
                <w:noProof/>
                <w:sz w:val="18"/>
                <w:lang w:eastAsia="ko-KR"/>
              </w:rPr>
              <w:t>IE is set to the value "periodic".</w:t>
            </w:r>
          </w:p>
        </w:tc>
      </w:tr>
    </w:tbl>
    <w:p w14:paraId="7D755C53" w14:textId="77777777" w:rsidR="008B6D87" w:rsidRPr="008B6D87" w:rsidRDefault="008B6D87" w:rsidP="008B6D87">
      <w:pPr>
        <w:overflowPunct w:val="0"/>
        <w:autoSpaceDE w:val="0"/>
        <w:autoSpaceDN w:val="0"/>
        <w:adjustRightInd w:val="0"/>
        <w:textAlignment w:val="baseline"/>
        <w:rPr>
          <w:rFonts w:eastAsia="Times New Roman"/>
          <w:noProof/>
          <w:lang w:eastAsia="ko-KR"/>
        </w:rPr>
      </w:pPr>
    </w:p>
    <w:p w14:paraId="1A63E4AD" w14:textId="77777777" w:rsidR="008B6D87" w:rsidRPr="008B6D87" w:rsidRDefault="008B6D87" w:rsidP="008B6D8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5487287" w14:textId="77777777" w:rsidR="008B6D87" w:rsidRPr="008B6D87" w:rsidRDefault="008B6D87" w:rsidP="008B6D87">
      <w:pPr>
        <w:overflowPunct w:val="0"/>
        <w:autoSpaceDE w:val="0"/>
        <w:autoSpaceDN w:val="0"/>
        <w:adjustRightInd w:val="0"/>
        <w:textAlignment w:val="baseline"/>
        <w:rPr>
          <w:rFonts w:eastAsia="Times New Roman"/>
          <w:noProof/>
          <w:lang w:eastAsia="ko-KR"/>
        </w:rPr>
      </w:pPr>
    </w:p>
    <w:p w14:paraId="475E68EE" w14:textId="77777777" w:rsidR="008B6D87" w:rsidRPr="008B6D87" w:rsidRDefault="008B6D87" w:rsidP="008B6D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98" w:name="_Toc534722251"/>
      <w:bookmarkStart w:id="699" w:name="_Toc51763662"/>
      <w:bookmarkStart w:id="700" w:name="_Toc64448831"/>
      <w:bookmarkStart w:id="701" w:name="_Toc66289490"/>
      <w:bookmarkStart w:id="702" w:name="_Toc74154603"/>
      <w:bookmarkStart w:id="703" w:name="_Toc81383347"/>
      <w:bookmarkStart w:id="704" w:name="_Toc88657980"/>
      <w:bookmarkStart w:id="705" w:name="_Toc97910892"/>
      <w:bookmarkStart w:id="706" w:name="_Toc99038612"/>
      <w:bookmarkStart w:id="707" w:name="_Toc99730875"/>
      <w:bookmarkStart w:id="708" w:name="_Toc105511004"/>
      <w:bookmarkStart w:id="709" w:name="_Toc105927536"/>
      <w:bookmarkStart w:id="710" w:name="_Toc106110076"/>
      <w:bookmarkStart w:id="711" w:name="_Toc113835513"/>
      <w:bookmarkStart w:id="712" w:name="_Toc120124360"/>
      <w:bookmarkStart w:id="713" w:name="_Toc121161360"/>
      <w:r w:rsidRPr="008B6D87">
        <w:rPr>
          <w:rFonts w:ascii="Arial" w:eastAsia="Times New Roman" w:hAnsi="Arial"/>
          <w:sz w:val="24"/>
          <w:lang w:eastAsia="ko-KR"/>
        </w:rPr>
        <w:t>9.</w:t>
      </w:r>
      <w:r w:rsidRPr="008B6D87">
        <w:rPr>
          <w:rFonts w:ascii="Arial" w:eastAsia="Times New Roman" w:hAnsi="Arial"/>
          <w:sz w:val="24"/>
          <w:lang w:eastAsia="zh-CN"/>
        </w:rPr>
        <w:t>2.12.3</w:t>
      </w:r>
      <w:r w:rsidRPr="008B6D87">
        <w:rPr>
          <w:rFonts w:ascii="Arial" w:eastAsia="Times New Roman" w:hAnsi="Arial"/>
          <w:sz w:val="24"/>
          <w:lang w:eastAsia="ko-KR"/>
        </w:rPr>
        <w:tab/>
      </w:r>
      <w:bookmarkEnd w:id="698"/>
      <w:r w:rsidRPr="008B6D87">
        <w:rPr>
          <w:rFonts w:ascii="Arial" w:eastAsia="Times New Roman" w:hAnsi="Arial"/>
          <w:sz w:val="24"/>
          <w:lang w:eastAsia="zh-CN"/>
        </w:rPr>
        <w:t>POSITIONING MEASUREMENT REQUEST</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BEC3BAB" w14:textId="77777777" w:rsidR="008B6D87" w:rsidRPr="008B6D87" w:rsidRDefault="008B6D87" w:rsidP="008B6D87">
      <w:pPr>
        <w:overflowPunct w:val="0"/>
        <w:autoSpaceDE w:val="0"/>
        <w:autoSpaceDN w:val="0"/>
        <w:adjustRightInd w:val="0"/>
        <w:textAlignment w:val="baseline"/>
        <w:rPr>
          <w:rFonts w:eastAsia="Batang"/>
          <w:lang w:eastAsia="ko-KR"/>
        </w:rPr>
      </w:pPr>
      <w:r w:rsidRPr="008B6D87">
        <w:rPr>
          <w:rFonts w:eastAsia="Times New Roman"/>
          <w:lang w:eastAsia="ko-KR"/>
        </w:rPr>
        <w:t>This message is sent by the gNB-CU to request the gNB-DU to configure a positioning measurement.</w:t>
      </w:r>
    </w:p>
    <w:p w14:paraId="00B9D45C" w14:textId="77777777" w:rsidR="008B6D87" w:rsidRPr="008B6D87" w:rsidRDefault="008B6D87" w:rsidP="008B6D87">
      <w:pPr>
        <w:overflowPunct w:val="0"/>
        <w:autoSpaceDE w:val="0"/>
        <w:autoSpaceDN w:val="0"/>
        <w:adjustRightInd w:val="0"/>
        <w:textAlignment w:val="baseline"/>
        <w:rPr>
          <w:rFonts w:eastAsia="Times New Roman"/>
          <w:lang w:val="fr-FR" w:eastAsia="zh-CN"/>
        </w:rPr>
      </w:pPr>
      <w:proofErr w:type="gramStart"/>
      <w:r w:rsidRPr="008B6D87">
        <w:rPr>
          <w:rFonts w:eastAsia="Times New Roman"/>
          <w:lang w:val="fr-FR" w:eastAsia="ko-KR"/>
        </w:rPr>
        <w:t>Direction:</w:t>
      </w:r>
      <w:proofErr w:type="gramEnd"/>
      <w:r w:rsidRPr="008B6D87">
        <w:rPr>
          <w:rFonts w:eastAsia="Times New Roman"/>
          <w:lang w:val="fr-FR" w:eastAsia="ko-KR"/>
        </w:rPr>
        <w:t xml:space="preserve"> gNB-CU </w:t>
      </w:r>
      <w:r w:rsidRPr="008B6D87">
        <w:rPr>
          <w:rFonts w:eastAsia="Times New Roman"/>
          <w:lang w:eastAsia="ko-KR"/>
        </w:rPr>
        <w:sym w:font="Symbol" w:char="F0AE"/>
      </w:r>
      <w:r w:rsidRPr="008B6D87">
        <w:rPr>
          <w:rFonts w:eastAsia="Times New Roman"/>
          <w:lang w:val="fr-FR"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8B6D87" w:rsidRPr="008B6D87" w14:paraId="68C53C52" w14:textId="77777777" w:rsidTr="00627B07">
        <w:trPr>
          <w:tblHeader/>
        </w:trPr>
        <w:tc>
          <w:tcPr>
            <w:tcW w:w="2394" w:type="dxa"/>
          </w:tcPr>
          <w:p w14:paraId="74147A9A"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lastRenderedPageBreak/>
              <w:t>IE/Group Name</w:t>
            </w:r>
          </w:p>
        </w:tc>
        <w:tc>
          <w:tcPr>
            <w:tcW w:w="1260" w:type="dxa"/>
          </w:tcPr>
          <w:p w14:paraId="50B0541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Presence</w:t>
            </w:r>
          </w:p>
        </w:tc>
        <w:tc>
          <w:tcPr>
            <w:tcW w:w="1247" w:type="dxa"/>
          </w:tcPr>
          <w:p w14:paraId="1796DC3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Range</w:t>
            </w:r>
          </w:p>
        </w:tc>
        <w:tc>
          <w:tcPr>
            <w:tcW w:w="1728" w:type="dxa"/>
          </w:tcPr>
          <w:p w14:paraId="1189CB26"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IE type and reference</w:t>
            </w:r>
          </w:p>
        </w:tc>
        <w:tc>
          <w:tcPr>
            <w:tcW w:w="1294" w:type="dxa"/>
          </w:tcPr>
          <w:p w14:paraId="6E431CA3"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Semantics description</w:t>
            </w:r>
          </w:p>
        </w:tc>
        <w:tc>
          <w:tcPr>
            <w:tcW w:w="1288" w:type="dxa"/>
          </w:tcPr>
          <w:p w14:paraId="1FAE7D06"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Criticality</w:t>
            </w:r>
          </w:p>
        </w:tc>
        <w:tc>
          <w:tcPr>
            <w:tcW w:w="1274" w:type="dxa"/>
          </w:tcPr>
          <w:p w14:paraId="03FF009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Assigned Criticality</w:t>
            </w:r>
          </w:p>
        </w:tc>
      </w:tr>
      <w:tr w:rsidR="008B6D87" w:rsidRPr="008B6D87" w14:paraId="22640366" w14:textId="77777777" w:rsidTr="00627B07">
        <w:tc>
          <w:tcPr>
            <w:tcW w:w="2394" w:type="dxa"/>
          </w:tcPr>
          <w:p w14:paraId="71A815D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Message Type</w:t>
            </w:r>
          </w:p>
        </w:tc>
        <w:tc>
          <w:tcPr>
            <w:tcW w:w="1260" w:type="dxa"/>
          </w:tcPr>
          <w:p w14:paraId="585AC33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M</w:t>
            </w:r>
          </w:p>
        </w:tc>
        <w:tc>
          <w:tcPr>
            <w:tcW w:w="1247" w:type="dxa"/>
          </w:tcPr>
          <w:p w14:paraId="2CFF8386"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Pr>
          <w:p w14:paraId="6165792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9.3.1.1</w:t>
            </w:r>
          </w:p>
        </w:tc>
        <w:tc>
          <w:tcPr>
            <w:tcW w:w="1294" w:type="dxa"/>
          </w:tcPr>
          <w:p w14:paraId="0CE5C655"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F6535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Pr>
          <w:p w14:paraId="35E80DBE"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1ACC4343" w14:textId="77777777" w:rsidTr="00627B07">
        <w:tc>
          <w:tcPr>
            <w:tcW w:w="2394" w:type="dxa"/>
          </w:tcPr>
          <w:p w14:paraId="71E31D9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Times New Roman" w:hAnsi="Arial" w:cs="Arial"/>
                <w:sz w:val="18"/>
                <w:szCs w:val="18"/>
                <w:lang w:eastAsia="ko-KR"/>
              </w:rPr>
              <w:t>Transaction ID</w:t>
            </w:r>
          </w:p>
        </w:tc>
        <w:tc>
          <w:tcPr>
            <w:tcW w:w="1260" w:type="dxa"/>
          </w:tcPr>
          <w:p w14:paraId="30F248C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M</w:t>
            </w:r>
          </w:p>
        </w:tc>
        <w:tc>
          <w:tcPr>
            <w:tcW w:w="1247" w:type="dxa"/>
          </w:tcPr>
          <w:p w14:paraId="59DDB80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Pr>
          <w:p w14:paraId="29E8D86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9.3.1.23</w:t>
            </w:r>
          </w:p>
        </w:tc>
        <w:tc>
          <w:tcPr>
            <w:tcW w:w="1294" w:type="dxa"/>
          </w:tcPr>
          <w:p w14:paraId="64C3B42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2E3EF6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noProof/>
                <w:sz w:val="18"/>
                <w:lang w:eastAsia="ko-KR"/>
              </w:rPr>
              <w:t>YES</w:t>
            </w:r>
          </w:p>
        </w:tc>
        <w:tc>
          <w:tcPr>
            <w:tcW w:w="1274" w:type="dxa"/>
          </w:tcPr>
          <w:p w14:paraId="3D630539"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noProof/>
                <w:sz w:val="18"/>
                <w:lang w:eastAsia="ko-KR"/>
              </w:rPr>
              <w:t>reject</w:t>
            </w:r>
          </w:p>
        </w:tc>
      </w:tr>
      <w:tr w:rsidR="008B6D87" w:rsidRPr="008B6D87" w14:paraId="0699E0C6" w14:textId="77777777" w:rsidTr="00627B07">
        <w:tc>
          <w:tcPr>
            <w:tcW w:w="2394" w:type="dxa"/>
            <w:tcBorders>
              <w:top w:val="single" w:sz="4" w:space="0" w:color="auto"/>
              <w:left w:val="single" w:sz="4" w:space="0" w:color="auto"/>
              <w:bottom w:val="single" w:sz="4" w:space="0" w:color="auto"/>
              <w:right w:val="single" w:sz="4" w:space="0" w:color="auto"/>
            </w:tcBorders>
          </w:tcPr>
          <w:p w14:paraId="293D15DE"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Batang" w:hAnsi="Arial"/>
                <w:bCs/>
                <w:sz w:val="18"/>
                <w:lang w:eastAsia="ko-KR"/>
              </w:rPr>
              <w:t>LMF Measurement ID</w:t>
            </w:r>
          </w:p>
        </w:tc>
        <w:tc>
          <w:tcPr>
            <w:tcW w:w="1260" w:type="dxa"/>
            <w:tcBorders>
              <w:top w:val="single" w:sz="4" w:space="0" w:color="auto"/>
              <w:left w:val="single" w:sz="4" w:space="0" w:color="auto"/>
              <w:bottom w:val="single" w:sz="4" w:space="0" w:color="auto"/>
              <w:right w:val="single" w:sz="4" w:space="0" w:color="auto"/>
            </w:tcBorders>
          </w:tcPr>
          <w:p w14:paraId="277CA5CA"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F0FC7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114E8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Batang" w:hAnsi="Arial"/>
                <w:bCs/>
                <w:sz w:val="18"/>
                <w:lang w:eastAsia="ko-KR"/>
              </w:rPr>
              <w:t>INTEGER (</w:t>
            </w:r>
            <w:proofErr w:type="gramStart"/>
            <w:r w:rsidRPr="008B6D87">
              <w:rPr>
                <w:rFonts w:ascii="Arial" w:eastAsia="Batang" w:hAnsi="Arial"/>
                <w:bCs/>
                <w:sz w:val="18"/>
                <w:lang w:eastAsia="ko-KR"/>
              </w:rPr>
              <w:t>1..</w:t>
            </w:r>
            <w:proofErr w:type="gramEnd"/>
            <w:r w:rsidRPr="008B6D87">
              <w:rPr>
                <w:rFonts w:ascii="Arial" w:eastAsia="Batang" w:hAnsi="Arial"/>
                <w:bCs/>
                <w:sz w:val="18"/>
                <w:lang w:eastAsia="ko-KR"/>
              </w:rPr>
              <w:t>65536, …)</w:t>
            </w:r>
          </w:p>
        </w:tc>
        <w:tc>
          <w:tcPr>
            <w:tcW w:w="1294" w:type="dxa"/>
            <w:tcBorders>
              <w:top w:val="single" w:sz="4" w:space="0" w:color="auto"/>
              <w:left w:val="single" w:sz="4" w:space="0" w:color="auto"/>
              <w:bottom w:val="single" w:sz="4" w:space="0" w:color="auto"/>
              <w:right w:val="single" w:sz="4" w:space="0" w:color="auto"/>
            </w:tcBorders>
          </w:tcPr>
          <w:p w14:paraId="55FE2BA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DD1F0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FB1678"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425D2D3F" w14:textId="77777777" w:rsidTr="00627B07">
        <w:tc>
          <w:tcPr>
            <w:tcW w:w="2394" w:type="dxa"/>
            <w:tcBorders>
              <w:top w:val="single" w:sz="4" w:space="0" w:color="auto"/>
              <w:left w:val="single" w:sz="4" w:space="0" w:color="auto"/>
              <w:bottom w:val="single" w:sz="4" w:space="0" w:color="auto"/>
              <w:right w:val="single" w:sz="4" w:space="0" w:color="auto"/>
            </w:tcBorders>
          </w:tcPr>
          <w:p w14:paraId="5850C3FA"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Batang" w:hAnsi="Arial"/>
                <w:bCs/>
                <w:sz w:val="18"/>
                <w:lang w:eastAsia="ko-KR"/>
              </w:rPr>
              <w:t>RAN Measurement ID</w:t>
            </w:r>
          </w:p>
        </w:tc>
        <w:tc>
          <w:tcPr>
            <w:tcW w:w="1260" w:type="dxa"/>
            <w:tcBorders>
              <w:top w:val="single" w:sz="4" w:space="0" w:color="auto"/>
              <w:left w:val="single" w:sz="4" w:space="0" w:color="auto"/>
              <w:bottom w:val="single" w:sz="4" w:space="0" w:color="auto"/>
              <w:right w:val="single" w:sz="4" w:space="0" w:color="auto"/>
            </w:tcBorders>
          </w:tcPr>
          <w:p w14:paraId="2D7B229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E9D8D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315501"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Batang" w:hAnsi="Arial"/>
                <w:bCs/>
                <w:sz w:val="18"/>
                <w:lang w:eastAsia="ko-KR"/>
              </w:rPr>
              <w:t>INTEGER (</w:t>
            </w:r>
            <w:proofErr w:type="gramStart"/>
            <w:r w:rsidRPr="008B6D87">
              <w:rPr>
                <w:rFonts w:ascii="Arial" w:eastAsia="Batang" w:hAnsi="Arial"/>
                <w:bCs/>
                <w:sz w:val="18"/>
                <w:lang w:eastAsia="ko-KR"/>
              </w:rPr>
              <w:t>1..</w:t>
            </w:r>
            <w:proofErr w:type="gramEnd"/>
            <w:r w:rsidRPr="008B6D87">
              <w:rPr>
                <w:rFonts w:ascii="Arial" w:eastAsia="Batang" w:hAnsi="Arial"/>
                <w:bCs/>
                <w:sz w:val="18"/>
                <w:lang w:eastAsia="ko-KR"/>
              </w:rPr>
              <w:t>65536, …)</w:t>
            </w:r>
          </w:p>
        </w:tc>
        <w:tc>
          <w:tcPr>
            <w:tcW w:w="1294" w:type="dxa"/>
            <w:tcBorders>
              <w:top w:val="single" w:sz="4" w:space="0" w:color="auto"/>
              <w:left w:val="single" w:sz="4" w:space="0" w:color="auto"/>
              <w:bottom w:val="single" w:sz="4" w:space="0" w:color="auto"/>
              <w:right w:val="single" w:sz="4" w:space="0" w:color="auto"/>
            </w:tcBorders>
          </w:tcPr>
          <w:p w14:paraId="2C96BC1D"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BB7995"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3402D4"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73A8FFD1" w14:textId="77777777" w:rsidTr="00627B07">
        <w:tc>
          <w:tcPr>
            <w:tcW w:w="2394" w:type="dxa"/>
            <w:tcBorders>
              <w:top w:val="single" w:sz="4" w:space="0" w:color="auto"/>
              <w:left w:val="single" w:sz="4" w:space="0" w:color="auto"/>
              <w:bottom w:val="single" w:sz="4" w:space="0" w:color="auto"/>
              <w:right w:val="single" w:sz="4" w:space="0" w:color="auto"/>
            </w:tcBorders>
          </w:tcPr>
          <w:p w14:paraId="0B9DA680"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
                <w:bCs/>
                <w:sz w:val="18"/>
                <w:lang w:eastAsia="ko-KR"/>
              </w:rPr>
            </w:pPr>
            <w:r w:rsidRPr="008B6D87">
              <w:rPr>
                <w:rFonts w:ascii="Arial" w:eastAsia="Times New Roman" w:hAnsi="Arial"/>
                <w:b/>
                <w:bCs/>
                <w:sz w:val="18"/>
                <w:lang w:eastAsia="ko-KR"/>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3A094375"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6DB9DF"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r w:rsidRPr="008B6D87">
              <w:rPr>
                <w:rFonts w:ascii="Arial" w:eastAsia="Times New Roman" w:hAnsi="Arial"/>
                <w:sz w:val="18"/>
                <w:lang w:eastAsia="ko-KR"/>
              </w:rPr>
              <w:t>1</w:t>
            </w:r>
          </w:p>
        </w:tc>
        <w:tc>
          <w:tcPr>
            <w:tcW w:w="1728" w:type="dxa"/>
            <w:tcBorders>
              <w:top w:val="single" w:sz="4" w:space="0" w:color="auto"/>
              <w:left w:val="single" w:sz="4" w:space="0" w:color="auto"/>
              <w:bottom w:val="single" w:sz="4" w:space="0" w:color="auto"/>
              <w:right w:val="single" w:sz="4" w:space="0" w:color="auto"/>
            </w:tcBorders>
          </w:tcPr>
          <w:p w14:paraId="5C8055BC"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p>
        </w:tc>
        <w:tc>
          <w:tcPr>
            <w:tcW w:w="1294" w:type="dxa"/>
            <w:tcBorders>
              <w:top w:val="single" w:sz="4" w:space="0" w:color="auto"/>
              <w:left w:val="single" w:sz="4" w:space="0" w:color="auto"/>
              <w:bottom w:val="single" w:sz="4" w:space="0" w:color="auto"/>
              <w:right w:val="single" w:sz="4" w:space="0" w:color="auto"/>
            </w:tcBorders>
          </w:tcPr>
          <w:p w14:paraId="4265F03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BCCBB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E0EB1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1D1EC0E1" w14:textId="77777777" w:rsidTr="00627B07">
        <w:tc>
          <w:tcPr>
            <w:tcW w:w="2394" w:type="dxa"/>
            <w:tcBorders>
              <w:top w:val="single" w:sz="4" w:space="0" w:color="auto"/>
              <w:left w:val="single" w:sz="4" w:space="0" w:color="auto"/>
              <w:bottom w:val="single" w:sz="4" w:space="0" w:color="auto"/>
              <w:right w:val="single" w:sz="4" w:space="0" w:color="auto"/>
            </w:tcBorders>
          </w:tcPr>
          <w:p w14:paraId="356AE2FF" w14:textId="77777777" w:rsidR="008B6D87" w:rsidRPr="008B6D87" w:rsidRDefault="008B6D87" w:rsidP="008B6D87">
            <w:pPr>
              <w:keepNext/>
              <w:keepLines/>
              <w:overflowPunct w:val="0"/>
              <w:autoSpaceDE w:val="0"/>
              <w:autoSpaceDN w:val="0"/>
              <w:adjustRightInd w:val="0"/>
              <w:spacing w:after="0"/>
              <w:ind w:leftChars="100" w:left="200"/>
              <w:textAlignment w:val="baseline"/>
              <w:rPr>
                <w:rFonts w:ascii="Arial" w:eastAsia="Batang" w:hAnsi="Arial"/>
                <w:bCs/>
                <w:sz w:val="18"/>
                <w:lang w:eastAsia="ko-KR"/>
              </w:rPr>
            </w:pPr>
            <w:r w:rsidRPr="008B6D87">
              <w:rPr>
                <w:rFonts w:ascii="Arial" w:eastAsia="Times New Roman" w:hAnsi="Arial"/>
                <w:sz w:val="18"/>
                <w:lang w:eastAsia="ko-KR"/>
              </w:rPr>
              <w:t>&gt;TRP Measurement Request Item</w:t>
            </w:r>
          </w:p>
        </w:tc>
        <w:tc>
          <w:tcPr>
            <w:tcW w:w="1260" w:type="dxa"/>
            <w:tcBorders>
              <w:top w:val="single" w:sz="4" w:space="0" w:color="auto"/>
              <w:left w:val="single" w:sz="4" w:space="0" w:color="auto"/>
              <w:bottom w:val="single" w:sz="4" w:space="0" w:color="auto"/>
              <w:right w:val="single" w:sz="4" w:space="0" w:color="auto"/>
            </w:tcBorders>
          </w:tcPr>
          <w:p w14:paraId="60932408"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DA271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8B6D87">
              <w:rPr>
                <w:rFonts w:ascii="Arial" w:eastAsia="Times New Roman" w:hAnsi="Arial"/>
                <w:sz w:val="18"/>
                <w:lang w:eastAsia="ko-KR"/>
              </w:rPr>
              <w:t>1..&lt;</w:t>
            </w:r>
            <w:proofErr w:type="gramEnd"/>
            <w:r w:rsidRPr="008B6D87">
              <w:rPr>
                <w:rFonts w:ascii="Arial" w:eastAsia="Times New Roman" w:hAnsi="Arial"/>
                <w:sz w:val="18"/>
                <w:lang w:eastAsia="ko-KR"/>
              </w:rPr>
              <w:t>maxnoofMeasTRPs&gt;</w:t>
            </w:r>
          </w:p>
        </w:tc>
        <w:tc>
          <w:tcPr>
            <w:tcW w:w="1728" w:type="dxa"/>
            <w:tcBorders>
              <w:top w:val="single" w:sz="4" w:space="0" w:color="auto"/>
              <w:left w:val="single" w:sz="4" w:space="0" w:color="auto"/>
              <w:bottom w:val="single" w:sz="4" w:space="0" w:color="auto"/>
              <w:right w:val="single" w:sz="4" w:space="0" w:color="auto"/>
            </w:tcBorders>
          </w:tcPr>
          <w:p w14:paraId="571B6611"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p>
        </w:tc>
        <w:tc>
          <w:tcPr>
            <w:tcW w:w="1294" w:type="dxa"/>
            <w:tcBorders>
              <w:top w:val="single" w:sz="4" w:space="0" w:color="auto"/>
              <w:left w:val="single" w:sz="4" w:space="0" w:color="auto"/>
              <w:bottom w:val="single" w:sz="4" w:space="0" w:color="auto"/>
              <w:right w:val="single" w:sz="4" w:space="0" w:color="auto"/>
            </w:tcBorders>
          </w:tcPr>
          <w:p w14:paraId="51276E8B"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C8B89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F5D65F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B6D87" w:rsidRPr="008B6D87" w14:paraId="54B1078C" w14:textId="77777777" w:rsidTr="00627B07">
        <w:tc>
          <w:tcPr>
            <w:tcW w:w="2394" w:type="dxa"/>
            <w:tcBorders>
              <w:top w:val="single" w:sz="4" w:space="0" w:color="auto"/>
              <w:left w:val="single" w:sz="4" w:space="0" w:color="auto"/>
              <w:bottom w:val="single" w:sz="4" w:space="0" w:color="auto"/>
              <w:right w:val="single" w:sz="4" w:space="0" w:color="auto"/>
            </w:tcBorders>
          </w:tcPr>
          <w:p w14:paraId="3FDA3807"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8B6D87">
              <w:rPr>
                <w:rFonts w:ascii="Arial" w:eastAsia="Times New Roman" w:hAnsi="Arial"/>
                <w:sz w:val="18"/>
                <w:lang w:eastAsia="ko-KR"/>
              </w:rPr>
              <w:t>&gt;&gt;TRP ID</w:t>
            </w:r>
          </w:p>
        </w:tc>
        <w:tc>
          <w:tcPr>
            <w:tcW w:w="1260" w:type="dxa"/>
            <w:tcBorders>
              <w:top w:val="single" w:sz="4" w:space="0" w:color="auto"/>
              <w:left w:val="single" w:sz="4" w:space="0" w:color="auto"/>
              <w:bottom w:val="single" w:sz="4" w:space="0" w:color="auto"/>
              <w:right w:val="single" w:sz="4" w:space="0" w:color="auto"/>
            </w:tcBorders>
          </w:tcPr>
          <w:p w14:paraId="31A4388A"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419D15D"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819E58"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Times New Roman" w:hAnsi="Arial"/>
                <w:sz w:val="18"/>
                <w:lang w:eastAsia="ko-KR"/>
              </w:rPr>
              <w:t>9.3.1.197</w:t>
            </w:r>
          </w:p>
        </w:tc>
        <w:tc>
          <w:tcPr>
            <w:tcW w:w="1294" w:type="dxa"/>
            <w:tcBorders>
              <w:top w:val="single" w:sz="4" w:space="0" w:color="auto"/>
              <w:left w:val="single" w:sz="4" w:space="0" w:color="auto"/>
              <w:bottom w:val="single" w:sz="4" w:space="0" w:color="auto"/>
              <w:right w:val="single" w:sz="4" w:space="0" w:color="auto"/>
            </w:tcBorders>
          </w:tcPr>
          <w:p w14:paraId="20A493B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C30C12"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9B30AC6"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B6D87" w:rsidRPr="008B6D87" w14:paraId="6D760240" w14:textId="77777777" w:rsidTr="00627B07">
        <w:tc>
          <w:tcPr>
            <w:tcW w:w="2394" w:type="dxa"/>
            <w:tcBorders>
              <w:top w:val="single" w:sz="4" w:space="0" w:color="auto"/>
              <w:left w:val="single" w:sz="4" w:space="0" w:color="auto"/>
              <w:bottom w:val="single" w:sz="4" w:space="0" w:color="auto"/>
              <w:right w:val="single" w:sz="4" w:space="0" w:color="auto"/>
            </w:tcBorders>
          </w:tcPr>
          <w:p w14:paraId="267B79DA"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Batang" w:hAnsi="Arial"/>
                <w:bCs/>
                <w:sz w:val="18"/>
                <w:lang w:eastAsia="ko-KR"/>
              </w:rPr>
            </w:pPr>
            <w:r w:rsidRPr="008B6D87">
              <w:rPr>
                <w:rFonts w:ascii="Arial" w:eastAsia="Times New Roman" w:hAnsi="Arial"/>
                <w:sz w:val="18"/>
                <w:lang w:eastAsia="ko-KR"/>
              </w:rPr>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69FE5A9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E5334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EC48DD"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Batang" w:hAnsi="Arial"/>
                <w:bCs/>
                <w:sz w:val="18"/>
                <w:lang w:eastAsia="ko-KR"/>
              </w:rPr>
              <w:t>9.3.1.204</w:t>
            </w:r>
          </w:p>
        </w:tc>
        <w:tc>
          <w:tcPr>
            <w:tcW w:w="1294" w:type="dxa"/>
            <w:tcBorders>
              <w:top w:val="single" w:sz="4" w:space="0" w:color="auto"/>
              <w:left w:val="single" w:sz="4" w:space="0" w:color="auto"/>
              <w:bottom w:val="single" w:sz="4" w:space="0" w:color="auto"/>
              <w:right w:val="single" w:sz="4" w:space="0" w:color="auto"/>
            </w:tcBorders>
          </w:tcPr>
          <w:p w14:paraId="4FB4109D"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EE381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2E9C6A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B6D87" w:rsidRPr="008B6D87" w14:paraId="118E1166" w14:textId="77777777" w:rsidTr="00627B07">
        <w:tc>
          <w:tcPr>
            <w:tcW w:w="2394" w:type="dxa"/>
            <w:tcBorders>
              <w:top w:val="single" w:sz="4" w:space="0" w:color="auto"/>
              <w:left w:val="single" w:sz="4" w:space="0" w:color="auto"/>
              <w:bottom w:val="single" w:sz="4" w:space="0" w:color="auto"/>
              <w:right w:val="single" w:sz="4" w:space="0" w:color="auto"/>
            </w:tcBorders>
          </w:tcPr>
          <w:p w14:paraId="63414370"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B6D87">
              <w:rPr>
                <w:rFonts w:ascii="Arial" w:eastAsia="Times New Roman" w:hAnsi="Arial" w:cs="Arial"/>
                <w:sz w:val="18"/>
                <w:szCs w:val="18"/>
                <w:lang w:eastAsia="ko-KR"/>
              </w:rPr>
              <w:t>&gt;&gt;</w:t>
            </w:r>
            <w:r w:rsidRPr="008B6D87">
              <w:rPr>
                <w:rFonts w:ascii="Arial" w:eastAsia="Times New Roman" w:hAnsi="Arial" w:hint="eastAsia"/>
                <w:sz w:val="18"/>
                <w:lang w:eastAsia="zh-CN"/>
              </w:rPr>
              <w:t>N</w:t>
            </w:r>
            <w:r w:rsidRPr="008B6D87">
              <w:rPr>
                <w:rFonts w:ascii="Arial" w:eastAsia="Times New Roman" w:hAnsi="Arial"/>
                <w:sz w:val="18"/>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59C518FF"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95CCB65"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F3DCF2"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Times New Roman" w:hAnsi="Arial"/>
                <w:sz w:val="18"/>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6170287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cs="Arial"/>
                <w:sz w:val="18"/>
                <w:szCs w:val="18"/>
                <w:lang w:eastAsia="ko-KR"/>
              </w:rPr>
              <w:t xml:space="preserve">The Cell ID of the TRP identified by the </w:t>
            </w:r>
            <w:r w:rsidRPr="008B6D87">
              <w:rPr>
                <w:rFonts w:ascii="Arial" w:eastAsia="Times New Roman" w:hAnsi="Arial" w:cs="Arial"/>
                <w:i/>
                <w:sz w:val="18"/>
                <w:szCs w:val="18"/>
                <w:lang w:eastAsia="ko-KR"/>
              </w:rPr>
              <w:t>TRP ID</w:t>
            </w:r>
            <w:r w:rsidRPr="008B6D87">
              <w:rPr>
                <w:rFonts w:ascii="Arial" w:eastAsia="Times New Roman" w:hAnsi="Arial" w:cs="Arial"/>
                <w:sz w:val="18"/>
                <w:szCs w:val="18"/>
                <w:lang w:eastAsia="ko-KR"/>
              </w:rPr>
              <w:t xml:space="preserve"> IE.</w:t>
            </w:r>
          </w:p>
        </w:tc>
        <w:tc>
          <w:tcPr>
            <w:tcW w:w="1288" w:type="dxa"/>
            <w:tcBorders>
              <w:top w:val="single" w:sz="4" w:space="0" w:color="auto"/>
              <w:left w:val="single" w:sz="4" w:space="0" w:color="auto"/>
              <w:bottom w:val="single" w:sz="4" w:space="0" w:color="auto"/>
              <w:right w:val="single" w:sz="4" w:space="0" w:color="auto"/>
            </w:tcBorders>
          </w:tcPr>
          <w:p w14:paraId="26CD8DD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hint="eastAsia"/>
                <w:sz w:val="18"/>
                <w:lang w:eastAsia="zh-CN"/>
              </w:rPr>
              <w:t>Y</w:t>
            </w:r>
            <w:r w:rsidRPr="008B6D87">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6C72974"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cs="Arial"/>
                <w:sz w:val="18"/>
                <w:szCs w:val="18"/>
                <w:lang w:eastAsia="ko-KR"/>
              </w:rPr>
              <w:t>ignore</w:t>
            </w:r>
          </w:p>
        </w:tc>
      </w:tr>
      <w:tr w:rsidR="008B6D87" w:rsidRPr="008B6D87" w14:paraId="7855E489" w14:textId="77777777" w:rsidTr="00627B07">
        <w:tc>
          <w:tcPr>
            <w:tcW w:w="2394" w:type="dxa"/>
            <w:tcBorders>
              <w:top w:val="single" w:sz="4" w:space="0" w:color="auto"/>
              <w:left w:val="single" w:sz="4" w:space="0" w:color="auto"/>
              <w:bottom w:val="single" w:sz="4" w:space="0" w:color="auto"/>
              <w:right w:val="single" w:sz="4" w:space="0" w:color="auto"/>
            </w:tcBorders>
          </w:tcPr>
          <w:p w14:paraId="123E29C2"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B6D87">
              <w:rPr>
                <w:rFonts w:ascii="Arial" w:eastAsia="Times New Roman" w:hAnsi="Arial"/>
                <w:sz w:val="18"/>
                <w:lang w:eastAsia="zh-CN"/>
              </w:rPr>
              <w:t>&gt;&gt;AoA Search Window Information</w:t>
            </w:r>
          </w:p>
        </w:tc>
        <w:tc>
          <w:tcPr>
            <w:tcW w:w="1260" w:type="dxa"/>
            <w:tcBorders>
              <w:top w:val="single" w:sz="4" w:space="0" w:color="auto"/>
              <w:left w:val="single" w:sz="4" w:space="0" w:color="auto"/>
              <w:bottom w:val="single" w:sz="4" w:space="0" w:color="auto"/>
              <w:right w:val="single" w:sz="4" w:space="0" w:color="auto"/>
            </w:tcBorders>
          </w:tcPr>
          <w:p w14:paraId="75D4B7B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C97CE5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D33BDD"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val="fr-FR" w:eastAsia="zh-CN"/>
              </w:rPr>
              <w:t>UL-AoA Assistance Information</w:t>
            </w:r>
            <w:r w:rsidRPr="008B6D87">
              <w:rPr>
                <w:rFonts w:ascii="Arial" w:eastAsia="Times New Roman" w:hAnsi="Arial"/>
                <w:sz w:val="18"/>
                <w:lang w:val="fr-FR" w:eastAsia="ko-KR"/>
              </w:rPr>
              <w:t xml:space="preserve"> 9.3.1.238</w:t>
            </w:r>
          </w:p>
        </w:tc>
        <w:tc>
          <w:tcPr>
            <w:tcW w:w="1294" w:type="dxa"/>
            <w:tcBorders>
              <w:top w:val="single" w:sz="4" w:space="0" w:color="auto"/>
              <w:left w:val="single" w:sz="4" w:space="0" w:color="auto"/>
              <w:bottom w:val="single" w:sz="4" w:space="0" w:color="auto"/>
              <w:right w:val="single" w:sz="4" w:space="0" w:color="auto"/>
            </w:tcBorders>
          </w:tcPr>
          <w:p w14:paraId="50AC74E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0DF08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8D040E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B6D87">
              <w:rPr>
                <w:rFonts w:ascii="Arial" w:eastAsia="Times New Roman" w:hAnsi="Arial"/>
                <w:sz w:val="18"/>
                <w:lang w:eastAsia="ko-KR"/>
              </w:rPr>
              <w:t>ignore</w:t>
            </w:r>
          </w:p>
        </w:tc>
      </w:tr>
      <w:tr w:rsidR="008B6D87" w:rsidRPr="008B6D87" w14:paraId="68531BCA" w14:textId="77777777" w:rsidTr="00627B07">
        <w:tc>
          <w:tcPr>
            <w:tcW w:w="2394" w:type="dxa"/>
            <w:tcBorders>
              <w:top w:val="single" w:sz="4" w:space="0" w:color="auto"/>
              <w:left w:val="single" w:sz="4" w:space="0" w:color="auto"/>
              <w:bottom w:val="single" w:sz="4" w:space="0" w:color="auto"/>
              <w:right w:val="single" w:sz="4" w:space="0" w:color="auto"/>
            </w:tcBorders>
          </w:tcPr>
          <w:p w14:paraId="122D42B9"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B6D87">
              <w:rPr>
                <w:rFonts w:ascii="Arial" w:eastAsia="Times New Roman" w:hAnsi="Arial"/>
                <w:sz w:val="18"/>
                <w:lang w:eastAsia="ko-KR"/>
              </w:rPr>
              <w:t>&gt;&gt;Number of TRP Rx TEGs</w:t>
            </w:r>
          </w:p>
        </w:tc>
        <w:tc>
          <w:tcPr>
            <w:tcW w:w="1260" w:type="dxa"/>
            <w:tcBorders>
              <w:top w:val="single" w:sz="4" w:space="0" w:color="auto"/>
              <w:left w:val="single" w:sz="4" w:space="0" w:color="auto"/>
              <w:bottom w:val="single" w:sz="4" w:space="0" w:color="auto"/>
              <w:right w:val="single" w:sz="4" w:space="0" w:color="auto"/>
            </w:tcBorders>
          </w:tcPr>
          <w:p w14:paraId="6D657CD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Times New Roman"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973F2F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3CCF1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ko-KR"/>
              </w:rPr>
              <w:t>ENUMERATED (2, 3, 4, 6, 8, …)</w:t>
            </w:r>
          </w:p>
        </w:tc>
        <w:tc>
          <w:tcPr>
            <w:tcW w:w="1294" w:type="dxa"/>
            <w:tcBorders>
              <w:top w:val="single" w:sz="4" w:space="0" w:color="auto"/>
              <w:left w:val="single" w:sz="4" w:space="0" w:color="auto"/>
              <w:bottom w:val="single" w:sz="4" w:space="0" w:color="auto"/>
              <w:right w:val="single" w:sz="4" w:space="0" w:color="auto"/>
            </w:tcBorders>
          </w:tcPr>
          <w:p w14:paraId="57E070C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536592"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D87">
              <w:rPr>
                <w:rFonts w:ascii="Arial" w:eastAsia="Times New Roman" w:hAnsi="Arial" w:hint="eastAsia"/>
                <w:sz w:val="18"/>
                <w:lang w:eastAsia="ko-KR"/>
              </w:rPr>
              <w:t>Y</w:t>
            </w:r>
            <w:r w:rsidRPr="008B6D87">
              <w:rPr>
                <w:rFonts w:ascii="Arial" w:eastAsia="Times New Roman" w:hAnsi="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126C85BB"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B6D87">
              <w:rPr>
                <w:rFonts w:ascii="Arial" w:eastAsia="Times New Roman" w:hAnsi="Arial" w:hint="eastAsia"/>
                <w:sz w:val="18"/>
                <w:lang w:eastAsia="ko-KR"/>
              </w:rPr>
              <w:t>i</w:t>
            </w:r>
            <w:r w:rsidRPr="008B6D87">
              <w:rPr>
                <w:rFonts w:ascii="Arial" w:eastAsia="Times New Roman" w:hAnsi="Arial"/>
                <w:sz w:val="18"/>
                <w:lang w:eastAsia="ko-KR"/>
              </w:rPr>
              <w:t>gnore</w:t>
            </w:r>
          </w:p>
        </w:tc>
      </w:tr>
      <w:tr w:rsidR="008B6D87" w:rsidRPr="008B6D87" w14:paraId="04BE298F" w14:textId="77777777" w:rsidTr="00627B07">
        <w:tc>
          <w:tcPr>
            <w:tcW w:w="2394" w:type="dxa"/>
            <w:tcBorders>
              <w:top w:val="single" w:sz="4" w:space="0" w:color="auto"/>
              <w:left w:val="single" w:sz="4" w:space="0" w:color="auto"/>
              <w:bottom w:val="single" w:sz="4" w:space="0" w:color="auto"/>
              <w:right w:val="single" w:sz="4" w:space="0" w:color="auto"/>
            </w:tcBorders>
          </w:tcPr>
          <w:p w14:paraId="575E11D0"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8B6D87">
              <w:rPr>
                <w:rFonts w:ascii="Arial" w:eastAsia="Times New Roman" w:hAnsi="Arial"/>
                <w:sz w:val="18"/>
                <w:lang w:eastAsia="ko-KR"/>
              </w:rPr>
              <w:t>&gt;&gt;Number of TRP RxTx TEGs</w:t>
            </w:r>
          </w:p>
        </w:tc>
        <w:tc>
          <w:tcPr>
            <w:tcW w:w="1260" w:type="dxa"/>
            <w:tcBorders>
              <w:top w:val="single" w:sz="4" w:space="0" w:color="auto"/>
              <w:left w:val="single" w:sz="4" w:space="0" w:color="auto"/>
              <w:bottom w:val="single" w:sz="4" w:space="0" w:color="auto"/>
              <w:right w:val="single" w:sz="4" w:space="0" w:color="auto"/>
            </w:tcBorders>
          </w:tcPr>
          <w:p w14:paraId="4EDE34F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Times New Roman"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DA226B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B33B08"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ko-KR"/>
              </w:rPr>
              <w:t>ENUMERATED (2, 3, 4, 6, 8, …)</w:t>
            </w:r>
          </w:p>
        </w:tc>
        <w:tc>
          <w:tcPr>
            <w:tcW w:w="1294" w:type="dxa"/>
            <w:tcBorders>
              <w:top w:val="single" w:sz="4" w:space="0" w:color="auto"/>
              <w:left w:val="single" w:sz="4" w:space="0" w:color="auto"/>
              <w:bottom w:val="single" w:sz="4" w:space="0" w:color="auto"/>
              <w:right w:val="single" w:sz="4" w:space="0" w:color="auto"/>
            </w:tcBorders>
          </w:tcPr>
          <w:p w14:paraId="46EC568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BF8055"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B6D87">
              <w:rPr>
                <w:rFonts w:ascii="Arial" w:eastAsia="Times New Roman" w:hAnsi="Arial" w:hint="eastAsia"/>
                <w:sz w:val="18"/>
                <w:lang w:eastAsia="ko-KR"/>
              </w:rPr>
              <w:t>Y</w:t>
            </w:r>
            <w:r w:rsidRPr="008B6D87">
              <w:rPr>
                <w:rFonts w:ascii="Arial" w:eastAsia="Times New Roman" w:hAnsi="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14AB252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B6D87">
              <w:rPr>
                <w:rFonts w:ascii="Arial" w:eastAsia="Times New Roman" w:hAnsi="Arial" w:hint="eastAsia"/>
                <w:sz w:val="18"/>
                <w:lang w:eastAsia="ko-KR"/>
              </w:rPr>
              <w:t>i</w:t>
            </w:r>
            <w:r w:rsidRPr="008B6D87">
              <w:rPr>
                <w:rFonts w:ascii="Arial" w:eastAsia="Times New Roman" w:hAnsi="Arial"/>
                <w:sz w:val="18"/>
                <w:lang w:eastAsia="ko-KR"/>
              </w:rPr>
              <w:t>gnore</w:t>
            </w:r>
          </w:p>
        </w:tc>
      </w:tr>
      <w:tr w:rsidR="008B6D87" w:rsidRPr="008B6D87" w14:paraId="5FC5B425" w14:textId="77777777" w:rsidTr="00627B07">
        <w:tc>
          <w:tcPr>
            <w:tcW w:w="2394" w:type="dxa"/>
            <w:tcBorders>
              <w:top w:val="single" w:sz="4" w:space="0" w:color="auto"/>
              <w:left w:val="single" w:sz="4" w:space="0" w:color="auto"/>
              <w:bottom w:val="single" w:sz="4" w:space="0" w:color="auto"/>
              <w:right w:val="single" w:sz="4" w:space="0" w:color="auto"/>
            </w:tcBorders>
          </w:tcPr>
          <w:p w14:paraId="0E4D103E"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Times New Roman" w:hAnsi="Arial"/>
                <w:sz w:val="18"/>
                <w:lang w:eastAsia="ko-KR"/>
              </w:rP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3D74E45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68412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978E4A"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Times New Roman" w:hAnsi="Arial"/>
                <w:noProof/>
                <w:sz w:val="18"/>
                <w:lang w:eastAsia="ko-KR"/>
              </w:rPr>
              <w:t>ENUMERATED (OnDemand, Periodic, …)</w:t>
            </w:r>
          </w:p>
        </w:tc>
        <w:tc>
          <w:tcPr>
            <w:tcW w:w="1294" w:type="dxa"/>
            <w:tcBorders>
              <w:top w:val="single" w:sz="4" w:space="0" w:color="auto"/>
              <w:left w:val="single" w:sz="4" w:space="0" w:color="auto"/>
              <w:bottom w:val="single" w:sz="4" w:space="0" w:color="auto"/>
              <w:right w:val="single" w:sz="4" w:space="0" w:color="auto"/>
            </w:tcBorders>
          </w:tcPr>
          <w:p w14:paraId="6B3A9E06"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CD30A9"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4D08D33"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062DCD3D" w14:textId="77777777" w:rsidTr="00627B07">
        <w:tc>
          <w:tcPr>
            <w:tcW w:w="2394" w:type="dxa"/>
            <w:tcBorders>
              <w:top w:val="single" w:sz="4" w:space="0" w:color="auto"/>
              <w:left w:val="single" w:sz="4" w:space="0" w:color="auto"/>
              <w:bottom w:val="single" w:sz="4" w:space="0" w:color="auto"/>
              <w:right w:val="single" w:sz="4" w:space="0" w:color="auto"/>
            </w:tcBorders>
          </w:tcPr>
          <w:p w14:paraId="3E9CC862"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Times New Roman" w:hAnsi="Arial"/>
                <w:sz w:val="18"/>
                <w:lang w:eastAsia="ko-KR"/>
              </w:rP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1FC0226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28F3C7B8"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41A793" w14:textId="77777777" w:rsidR="008B6D87" w:rsidRPr="008B6D87" w:rsidRDefault="008B6D87" w:rsidP="008B6D87">
            <w:pPr>
              <w:keepNext/>
              <w:keepLines/>
              <w:overflowPunct w:val="0"/>
              <w:autoSpaceDE w:val="0"/>
              <w:autoSpaceDN w:val="0"/>
              <w:adjustRightInd w:val="0"/>
              <w:spacing w:after="0"/>
              <w:textAlignment w:val="baseline"/>
              <w:rPr>
                <w:rFonts w:ascii="Arial" w:eastAsia="Batang" w:hAnsi="Arial"/>
                <w:bCs/>
                <w:sz w:val="18"/>
                <w:lang w:eastAsia="ko-KR"/>
              </w:rPr>
            </w:pPr>
            <w:r w:rsidRPr="008B6D87">
              <w:rPr>
                <w:rFonts w:ascii="Arial" w:eastAsia="Times New Roman" w:hAnsi="Arial"/>
                <w:noProof/>
                <w:sz w:val="18"/>
                <w:lang w:eastAsia="ko-KR"/>
              </w:rPr>
              <w:t xml:space="preserve">ENUMERATED (120ms, 240ms, 480ms, 640ms, 1024ms, 2048ms, 5120ms, 10240ms, 1min, 6min, 12min, 30min, …, 20480ms, 40960ms, </w:t>
            </w:r>
            <w:r w:rsidRPr="008B6D87">
              <w:rPr>
                <w:rFonts w:ascii="Arial" w:eastAsia="SimSun" w:hAnsi="Arial"/>
                <w:sz w:val="18"/>
                <w:lang w:eastAsia="ko-KR"/>
              </w:rPr>
              <w:t>extended</w:t>
            </w:r>
            <w:r w:rsidRPr="008B6D87">
              <w:rPr>
                <w:rFonts w:ascii="Arial" w:eastAsia="Times New Roman" w:hAnsi="Arial"/>
                <w:noProof/>
                <w:sz w:val="18"/>
                <w:lang w:eastAsia="ko-KR"/>
              </w:rPr>
              <w:t>)</w:t>
            </w:r>
          </w:p>
        </w:tc>
        <w:tc>
          <w:tcPr>
            <w:tcW w:w="1294" w:type="dxa"/>
            <w:tcBorders>
              <w:top w:val="single" w:sz="4" w:space="0" w:color="auto"/>
              <w:left w:val="single" w:sz="4" w:space="0" w:color="auto"/>
              <w:bottom w:val="single" w:sz="4" w:space="0" w:color="auto"/>
              <w:right w:val="single" w:sz="4" w:space="0" w:color="auto"/>
            </w:tcBorders>
          </w:tcPr>
          <w:p w14:paraId="10C6820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SimSun" w:hAnsi="Arial"/>
                <w:sz w:val="18"/>
                <w:lang w:eastAsia="ko-KR"/>
              </w:rPr>
              <w:t xml:space="preserve">The codepoint </w:t>
            </w:r>
            <w:r w:rsidRPr="008B6D87">
              <w:rPr>
                <w:rFonts w:ascii="Arial" w:eastAsia="SimSun" w:hAnsi="Arial"/>
                <w:noProof/>
                <w:sz w:val="18"/>
                <w:lang w:val="sv-SE" w:eastAsia="ko-KR"/>
              </w:rPr>
              <w:t>120ms, 240ms, 480ms,</w:t>
            </w:r>
            <w:r w:rsidRPr="008B6D87">
              <w:rPr>
                <w:rFonts w:ascii="Arial" w:eastAsia="SimSun" w:hAnsi="Arial"/>
                <w:sz w:val="18"/>
                <w:lang w:eastAsia="ko-KR"/>
              </w:rPr>
              <w:t xml:space="preserve"> </w:t>
            </w:r>
            <w:r w:rsidRPr="008B6D87">
              <w:rPr>
                <w:rFonts w:ascii="Arial" w:eastAsia="SimSun" w:hAnsi="Arial"/>
                <w:noProof/>
                <w:sz w:val="18"/>
                <w:lang w:val="sv-SE" w:eastAsia="ko-KR"/>
              </w:rPr>
              <w:t>1024ms, 2048ms,</w:t>
            </w:r>
            <w:r w:rsidRPr="008B6D87">
              <w:rPr>
                <w:rFonts w:ascii="Arial" w:eastAsia="SimSun" w:hAnsi="Arial"/>
                <w:sz w:val="18"/>
                <w:lang w:eastAsia="ko-KR"/>
              </w:rPr>
              <w:t xml:space="preserve"> 1min, 6min, 12min, and 30min are not applicable.</w:t>
            </w:r>
          </w:p>
        </w:tc>
        <w:tc>
          <w:tcPr>
            <w:tcW w:w="1288" w:type="dxa"/>
            <w:tcBorders>
              <w:top w:val="single" w:sz="4" w:space="0" w:color="auto"/>
              <w:left w:val="single" w:sz="4" w:space="0" w:color="auto"/>
              <w:bottom w:val="single" w:sz="4" w:space="0" w:color="auto"/>
              <w:right w:val="single" w:sz="4" w:space="0" w:color="auto"/>
            </w:tcBorders>
          </w:tcPr>
          <w:p w14:paraId="2A7809C9"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1C2E6C"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5FA99B98" w14:textId="77777777" w:rsidTr="00627B07">
        <w:tc>
          <w:tcPr>
            <w:tcW w:w="2394" w:type="dxa"/>
            <w:tcBorders>
              <w:top w:val="single" w:sz="4" w:space="0" w:color="auto"/>
              <w:left w:val="single" w:sz="4" w:space="0" w:color="auto"/>
              <w:bottom w:val="single" w:sz="4" w:space="0" w:color="auto"/>
              <w:right w:val="single" w:sz="4" w:space="0" w:color="auto"/>
            </w:tcBorders>
          </w:tcPr>
          <w:p w14:paraId="2627552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b/>
                <w:bCs/>
                <w:sz w:val="18"/>
                <w:lang w:eastAsia="ko-KR"/>
              </w:rPr>
            </w:pPr>
            <w:r w:rsidRPr="008B6D87">
              <w:rPr>
                <w:rFonts w:ascii="Arial" w:eastAsia="Times New Roman" w:hAnsi="Arial"/>
                <w:b/>
                <w:sz w:val="18"/>
                <w:lang w:eastAsia="ko-KR"/>
              </w:rPr>
              <w:t xml:space="preserve">Positioning </w:t>
            </w:r>
            <w:r w:rsidRPr="008B6D87">
              <w:rPr>
                <w:rFonts w:ascii="Arial" w:eastAsia="Times New Roman" w:hAnsi="Arial"/>
                <w:b/>
                <w:bCs/>
                <w:sz w:val="18"/>
                <w:lang w:eastAsia="ko-KR"/>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4DF9C720" w14:textId="77777777" w:rsidR="008B6D87" w:rsidRPr="008B6D87" w:rsidDel="00AF104C"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259054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r w:rsidRPr="008B6D87">
              <w:rPr>
                <w:rFonts w:ascii="Arial" w:eastAsia="Times New Roman" w:hAnsi="Arial"/>
                <w:i/>
                <w:sz w:val="18"/>
                <w:lang w:eastAsia="ko-KR"/>
              </w:rPr>
              <w:t>1</w:t>
            </w:r>
          </w:p>
        </w:tc>
        <w:tc>
          <w:tcPr>
            <w:tcW w:w="1728" w:type="dxa"/>
            <w:tcBorders>
              <w:top w:val="single" w:sz="4" w:space="0" w:color="auto"/>
              <w:left w:val="single" w:sz="4" w:space="0" w:color="auto"/>
              <w:bottom w:val="single" w:sz="4" w:space="0" w:color="auto"/>
              <w:right w:val="single" w:sz="4" w:space="0" w:color="auto"/>
            </w:tcBorders>
          </w:tcPr>
          <w:p w14:paraId="2C2CF2F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537132EA"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BB154C"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2CD9B9" w14:textId="77777777" w:rsidR="008B6D87" w:rsidRPr="008B6D87" w:rsidDel="00AF104C"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reject</w:t>
            </w:r>
          </w:p>
        </w:tc>
      </w:tr>
      <w:tr w:rsidR="008B6D87" w:rsidRPr="008B6D87" w14:paraId="6C4495CC" w14:textId="77777777" w:rsidTr="00627B07">
        <w:tc>
          <w:tcPr>
            <w:tcW w:w="2394" w:type="dxa"/>
            <w:tcBorders>
              <w:top w:val="single" w:sz="4" w:space="0" w:color="auto"/>
              <w:left w:val="single" w:sz="4" w:space="0" w:color="auto"/>
              <w:bottom w:val="single" w:sz="4" w:space="0" w:color="auto"/>
              <w:right w:val="single" w:sz="4" w:space="0" w:color="auto"/>
            </w:tcBorders>
          </w:tcPr>
          <w:p w14:paraId="08C30D22" w14:textId="77777777" w:rsidR="008B6D87" w:rsidRPr="008B6D87" w:rsidRDefault="008B6D87" w:rsidP="008B6D87">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8B6D87">
              <w:rPr>
                <w:rFonts w:ascii="Arial" w:eastAsia="Times New Roman" w:hAnsi="Arial"/>
                <w:b/>
                <w:bCs/>
                <w:sz w:val="18"/>
                <w:lang w:eastAsia="ko-KR"/>
              </w:rPr>
              <w:t>&gt;</w:t>
            </w:r>
            <w:r w:rsidRPr="008B6D87">
              <w:rPr>
                <w:rFonts w:ascii="Arial" w:eastAsia="Times New Roman" w:hAnsi="Arial"/>
                <w:b/>
                <w:sz w:val="18"/>
                <w:lang w:eastAsia="ko-KR"/>
              </w:rPr>
              <w:t xml:space="preserve">Positioning </w:t>
            </w:r>
            <w:r w:rsidRPr="008B6D87">
              <w:rPr>
                <w:rFonts w:ascii="Arial" w:eastAsia="Times New Roman" w:hAnsi="Arial"/>
                <w:b/>
                <w:bCs/>
                <w:sz w:val="18"/>
                <w:lang w:eastAsia="ko-KR"/>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3DDB8EF1" w14:textId="77777777" w:rsidR="008B6D87" w:rsidRPr="008B6D87" w:rsidDel="00AF104C"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B07993B"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roofErr w:type="gramStart"/>
            <w:r w:rsidRPr="008B6D87">
              <w:rPr>
                <w:rFonts w:ascii="Arial" w:eastAsia="Times New Roman" w:hAnsi="Arial"/>
                <w:i/>
                <w:sz w:val="18"/>
                <w:lang w:eastAsia="ko-KR"/>
              </w:rPr>
              <w:t>1..&lt;</w:t>
            </w:r>
            <w:proofErr w:type="gramEnd"/>
            <w:r w:rsidRPr="008B6D87">
              <w:rPr>
                <w:rFonts w:ascii="Arial" w:eastAsia="Times New Roman" w:hAnsi="Arial"/>
                <w:i/>
                <w:sz w:val="18"/>
                <w:lang w:eastAsia="ko-KR"/>
              </w:rPr>
              <w:t>maxnoofPosMeas&gt;</w:t>
            </w:r>
          </w:p>
        </w:tc>
        <w:tc>
          <w:tcPr>
            <w:tcW w:w="1728" w:type="dxa"/>
            <w:tcBorders>
              <w:top w:val="single" w:sz="4" w:space="0" w:color="auto"/>
              <w:left w:val="single" w:sz="4" w:space="0" w:color="auto"/>
              <w:bottom w:val="single" w:sz="4" w:space="0" w:color="auto"/>
              <w:right w:val="single" w:sz="4" w:space="0" w:color="auto"/>
            </w:tcBorders>
          </w:tcPr>
          <w:p w14:paraId="5D8E329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3336BF1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4E9E9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126E5A4" w14:textId="77777777" w:rsidR="008B6D87" w:rsidRPr="008B6D87" w:rsidDel="00AF104C"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B6D87" w:rsidRPr="008B6D87" w14:paraId="7C69331E" w14:textId="77777777" w:rsidTr="00627B07">
        <w:tc>
          <w:tcPr>
            <w:tcW w:w="2394" w:type="dxa"/>
            <w:tcBorders>
              <w:top w:val="single" w:sz="4" w:space="0" w:color="auto"/>
              <w:left w:val="single" w:sz="4" w:space="0" w:color="auto"/>
              <w:bottom w:val="single" w:sz="4" w:space="0" w:color="auto"/>
              <w:right w:val="single" w:sz="4" w:space="0" w:color="auto"/>
            </w:tcBorders>
          </w:tcPr>
          <w:p w14:paraId="1E33AF6B"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8B6D87">
              <w:rPr>
                <w:rFonts w:ascii="Arial" w:eastAsia="Times New Roman" w:hAnsi="Arial"/>
                <w:sz w:val="18"/>
                <w:lang w:eastAsia="ko-KR"/>
              </w:rPr>
              <w:t>&gt;&gt;Positioning Measurement Type</w:t>
            </w:r>
          </w:p>
        </w:tc>
        <w:tc>
          <w:tcPr>
            <w:tcW w:w="1260" w:type="dxa"/>
            <w:tcBorders>
              <w:top w:val="single" w:sz="4" w:space="0" w:color="auto"/>
              <w:left w:val="single" w:sz="4" w:space="0" w:color="auto"/>
              <w:bottom w:val="single" w:sz="4" w:space="0" w:color="auto"/>
              <w:right w:val="single" w:sz="4" w:space="0" w:color="auto"/>
            </w:tcBorders>
          </w:tcPr>
          <w:p w14:paraId="3FDD5C89" w14:textId="77777777" w:rsidR="008B6D87" w:rsidRPr="008B6D87" w:rsidDel="00AF104C"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33C43F"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FC5B8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B6D87">
              <w:rPr>
                <w:rFonts w:ascii="Arial" w:eastAsia="Times New Roman" w:hAnsi="Arial"/>
                <w:noProof/>
                <w:sz w:val="18"/>
                <w:lang w:eastAsia="ko-KR"/>
              </w:rPr>
              <w:t xml:space="preserve">ENUMERATED (gNB RX-TX, UL-SRS-RSRP, UL AoA, UL RTOA, …, Multiple UL AoA, UL SRS-RSRPP) </w:t>
            </w:r>
          </w:p>
        </w:tc>
        <w:tc>
          <w:tcPr>
            <w:tcW w:w="1294" w:type="dxa"/>
            <w:tcBorders>
              <w:top w:val="single" w:sz="4" w:space="0" w:color="auto"/>
              <w:left w:val="single" w:sz="4" w:space="0" w:color="auto"/>
              <w:bottom w:val="single" w:sz="4" w:space="0" w:color="auto"/>
              <w:right w:val="single" w:sz="4" w:space="0" w:color="auto"/>
            </w:tcBorders>
          </w:tcPr>
          <w:p w14:paraId="524F7406"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22F64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14FC5EF" w14:textId="77777777" w:rsidR="008B6D87" w:rsidRPr="008B6D87" w:rsidDel="00AF104C"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w:t>
            </w:r>
          </w:p>
        </w:tc>
      </w:tr>
      <w:tr w:rsidR="008B6D87" w:rsidRPr="008B6D87" w14:paraId="40537FA9" w14:textId="77777777" w:rsidTr="00627B07">
        <w:tc>
          <w:tcPr>
            <w:tcW w:w="2394" w:type="dxa"/>
            <w:tcBorders>
              <w:top w:val="single" w:sz="4" w:space="0" w:color="auto"/>
              <w:left w:val="single" w:sz="4" w:space="0" w:color="auto"/>
              <w:bottom w:val="single" w:sz="4" w:space="0" w:color="auto"/>
              <w:right w:val="single" w:sz="4" w:space="0" w:color="auto"/>
            </w:tcBorders>
          </w:tcPr>
          <w:p w14:paraId="6ADB092C" w14:textId="77777777" w:rsidR="008B6D87" w:rsidRPr="008B6D87" w:rsidRDefault="008B6D87" w:rsidP="008B6D87">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8B6D87">
              <w:rPr>
                <w:rFonts w:ascii="Arial" w:eastAsia="Times New Roman" w:hAnsi="Arial"/>
                <w:sz w:val="18"/>
                <w:lang w:eastAsia="ko-KR"/>
              </w:rPr>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6FFBBFD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7FA7EE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E2625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Times New Roman" w:hAnsi="Arial"/>
                <w:sz w:val="18"/>
                <w:lang w:eastAsia="ko-KR"/>
              </w:rPr>
              <w:t>INTEGER (</w:t>
            </w:r>
            <w:proofErr w:type="gramStart"/>
            <w:r w:rsidRPr="008B6D87">
              <w:rPr>
                <w:rFonts w:ascii="Arial" w:eastAsia="Times New Roman" w:hAnsi="Arial"/>
                <w:sz w:val="18"/>
                <w:lang w:eastAsia="ko-KR"/>
              </w:rPr>
              <w:t>0..</w:t>
            </w:r>
            <w:proofErr w:type="gramEnd"/>
            <w:r w:rsidRPr="008B6D87">
              <w:rPr>
                <w:rFonts w:ascii="Arial" w:eastAsia="Times New Roman" w:hAnsi="Arial"/>
                <w:sz w:val="18"/>
                <w:lang w:eastAsia="ko-KR"/>
              </w:rPr>
              <w:t>5)</w:t>
            </w:r>
          </w:p>
        </w:tc>
        <w:tc>
          <w:tcPr>
            <w:tcW w:w="1294" w:type="dxa"/>
            <w:tcBorders>
              <w:top w:val="single" w:sz="4" w:space="0" w:color="auto"/>
              <w:left w:val="single" w:sz="4" w:space="0" w:color="auto"/>
              <w:bottom w:val="single" w:sz="4" w:space="0" w:color="auto"/>
              <w:right w:val="single" w:sz="4" w:space="0" w:color="auto"/>
            </w:tcBorders>
          </w:tcPr>
          <w:p w14:paraId="3AE487D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TS 38.133 [38]</w:t>
            </w:r>
          </w:p>
        </w:tc>
        <w:tc>
          <w:tcPr>
            <w:tcW w:w="1288" w:type="dxa"/>
            <w:tcBorders>
              <w:top w:val="single" w:sz="4" w:space="0" w:color="auto"/>
              <w:left w:val="single" w:sz="4" w:space="0" w:color="auto"/>
              <w:bottom w:val="single" w:sz="4" w:space="0" w:color="auto"/>
              <w:right w:val="single" w:sz="4" w:space="0" w:color="auto"/>
            </w:tcBorders>
          </w:tcPr>
          <w:p w14:paraId="6C3B2454"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3EDAEB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B6D87" w:rsidRPr="008B6D87" w14:paraId="4BAD3D00" w14:textId="77777777" w:rsidTr="00627B07">
        <w:tc>
          <w:tcPr>
            <w:tcW w:w="2394" w:type="dxa"/>
            <w:tcBorders>
              <w:top w:val="single" w:sz="4" w:space="0" w:color="auto"/>
              <w:left w:val="single" w:sz="4" w:space="0" w:color="auto"/>
              <w:bottom w:val="single" w:sz="4" w:space="0" w:color="auto"/>
              <w:right w:val="single" w:sz="4" w:space="0" w:color="auto"/>
            </w:tcBorders>
          </w:tcPr>
          <w:p w14:paraId="5E555B8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SFN Initialisation Time</w:t>
            </w:r>
          </w:p>
        </w:tc>
        <w:tc>
          <w:tcPr>
            <w:tcW w:w="1260" w:type="dxa"/>
            <w:tcBorders>
              <w:top w:val="single" w:sz="4" w:space="0" w:color="auto"/>
              <w:left w:val="single" w:sz="4" w:space="0" w:color="auto"/>
              <w:bottom w:val="single" w:sz="4" w:space="0" w:color="auto"/>
              <w:right w:val="single" w:sz="4" w:space="0" w:color="auto"/>
            </w:tcBorders>
          </w:tcPr>
          <w:p w14:paraId="0BA5EBF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594D78"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FDFB6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Relative Time 1900</w:t>
            </w:r>
          </w:p>
          <w:p w14:paraId="25A1FC7A"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Times New Roman" w:hAnsi="Arial"/>
                <w:sz w:val="18"/>
                <w:lang w:eastAsia="ko-KR"/>
              </w:rPr>
              <w:t>9.3.1.183</w:t>
            </w:r>
          </w:p>
        </w:tc>
        <w:tc>
          <w:tcPr>
            <w:tcW w:w="1294" w:type="dxa"/>
            <w:tcBorders>
              <w:top w:val="single" w:sz="4" w:space="0" w:color="auto"/>
              <w:left w:val="single" w:sz="4" w:space="0" w:color="auto"/>
              <w:bottom w:val="single" w:sz="4" w:space="0" w:color="auto"/>
              <w:right w:val="single" w:sz="4" w:space="0" w:color="auto"/>
            </w:tcBorders>
          </w:tcPr>
          <w:p w14:paraId="525FA34B"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hint="eastAsia"/>
                <w:sz w:val="18"/>
                <w:lang w:eastAsia="zh-CN"/>
              </w:rPr>
              <w:t>I</w:t>
            </w:r>
            <w:r w:rsidRPr="008B6D87">
              <w:rPr>
                <w:rFonts w:ascii="Arial" w:eastAsia="Times New Roman" w:hAnsi="Arial"/>
                <w:sz w:val="18"/>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3A085F52"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E3D95EB"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ignore</w:t>
            </w:r>
          </w:p>
        </w:tc>
      </w:tr>
      <w:tr w:rsidR="008B6D87" w:rsidRPr="008B6D87" w14:paraId="266BD833" w14:textId="77777777" w:rsidTr="00627B07">
        <w:tc>
          <w:tcPr>
            <w:tcW w:w="2394" w:type="dxa"/>
            <w:tcBorders>
              <w:top w:val="single" w:sz="4" w:space="0" w:color="auto"/>
              <w:left w:val="single" w:sz="4" w:space="0" w:color="auto"/>
              <w:bottom w:val="single" w:sz="4" w:space="0" w:color="auto"/>
              <w:right w:val="single" w:sz="4" w:space="0" w:color="auto"/>
            </w:tcBorders>
          </w:tcPr>
          <w:p w14:paraId="500A00B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SRS Configuration</w:t>
            </w:r>
          </w:p>
        </w:tc>
        <w:tc>
          <w:tcPr>
            <w:tcW w:w="1260" w:type="dxa"/>
            <w:tcBorders>
              <w:top w:val="single" w:sz="4" w:space="0" w:color="auto"/>
              <w:left w:val="single" w:sz="4" w:space="0" w:color="auto"/>
              <w:bottom w:val="single" w:sz="4" w:space="0" w:color="auto"/>
              <w:right w:val="single" w:sz="4" w:space="0" w:color="auto"/>
            </w:tcBorders>
          </w:tcPr>
          <w:p w14:paraId="2ACB4766"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zh-CN"/>
              </w:rPr>
            </w:pPr>
            <w:r w:rsidRPr="008B6D8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7EEDB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737C1F"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B6D87">
              <w:rPr>
                <w:rFonts w:ascii="Arial" w:eastAsia="Times New Roman" w:hAnsi="Arial"/>
                <w:noProof/>
                <w:sz w:val="18"/>
                <w:lang w:eastAsia="ko-KR"/>
              </w:rPr>
              <w:t>9.3.1.192</w:t>
            </w:r>
          </w:p>
        </w:tc>
        <w:tc>
          <w:tcPr>
            <w:tcW w:w="1294" w:type="dxa"/>
            <w:tcBorders>
              <w:top w:val="single" w:sz="4" w:space="0" w:color="auto"/>
              <w:left w:val="single" w:sz="4" w:space="0" w:color="auto"/>
              <w:bottom w:val="single" w:sz="4" w:space="0" w:color="auto"/>
              <w:right w:val="single" w:sz="4" w:space="0" w:color="auto"/>
            </w:tcBorders>
          </w:tcPr>
          <w:p w14:paraId="346D92E5"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A928AA"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89FAEA"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ignore</w:t>
            </w:r>
          </w:p>
        </w:tc>
      </w:tr>
      <w:tr w:rsidR="008B6D87" w:rsidRPr="008B6D87" w14:paraId="2A08452E" w14:textId="77777777" w:rsidTr="00627B07">
        <w:tc>
          <w:tcPr>
            <w:tcW w:w="2394" w:type="dxa"/>
            <w:tcBorders>
              <w:top w:val="single" w:sz="4" w:space="0" w:color="auto"/>
              <w:left w:val="single" w:sz="4" w:space="0" w:color="auto"/>
              <w:bottom w:val="single" w:sz="4" w:space="0" w:color="auto"/>
              <w:right w:val="single" w:sz="4" w:space="0" w:color="auto"/>
            </w:tcBorders>
          </w:tcPr>
          <w:p w14:paraId="1251D34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lastRenderedPageBreak/>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68240258"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87ACDD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37DC8B"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ENUMERATED (true, ...)</w:t>
            </w:r>
          </w:p>
        </w:tc>
        <w:tc>
          <w:tcPr>
            <w:tcW w:w="1294" w:type="dxa"/>
            <w:tcBorders>
              <w:top w:val="single" w:sz="4" w:space="0" w:color="auto"/>
              <w:left w:val="single" w:sz="4" w:space="0" w:color="auto"/>
              <w:bottom w:val="single" w:sz="4" w:space="0" w:color="auto"/>
              <w:right w:val="single" w:sz="4" w:space="0" w:color="auto"/>
            </w:tcBorders>
          </w:tcPr>
          <w:p w14:paraId="3C148AC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This IE is ignored when the Measurement characteristics Request Indicator IE is included.</w:t>
            </w:r>
          </w:p>
        </w:tc>
        <w:tc>
          <w:tcPr>
            <w:tcW w:w="1288" w:type="dxa"/>
            <w:tcBorders>
              <w:top w:val="single" w:sz="4" w:space="0" w:color="auto"/>
              <w:left w:val="single" w:sz="4" w:space="0" w:color="auto"/>
              <w:bottom w:val="single" w:sz="4" w:space="0" w:color="auto"/>
              <w:right w:val="single" w:sz="4" w:space="0" w:color="auto"/>
            </w:tcBorders>
          </w:tcPr>
          <w:p w14:paraId="7B1BC1C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2E72F23"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ignore</w:t>
            </w:r>
          </w:p>
        </w:tc>
      </w:tr>
      <w:tr w:rsidR="008B6D87" w:rsidRPr="008B6D87" w14:paraId="7963CC14" w14:textId="77777777" w:rsidTr="00627B07">
        <w:tc>
          <w:tcPr>
            <w:tcW w:w="2394" w:type="dxa"/>
            <w:tcBorders>
              <w:top w:val="single" w:sz="4" w:space="0" w:color="auto"/>
              <w:left w:val="single" w:sz="4" w:space="0" w:color="auto"/>
              <w:bottom w:val="single" w:sz="4" w:space="0" w:color="auto"/>
              <w:right w:val="single" w:sz="4" w:space="0" w:color="auto"/>
            </w:tcBorders>
          </w:tcPr>
          <w:p w14:paraId="1A52CC1B"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Times New Roman" w:hAnsi="Arial" w:cs="Arial"/>
                <w:sz w:val="18"/>
                <w:szCs w:val="18"/>
                <w:lang w:eastAsia="ko-KR"/>
              </w:rPr>
              <w:t>System Frame Number</w:t>
            </w:r>
          </w:p>
        </w:tc>
        <w:tc>
          <w:tcPr>
            <w:tcW w:w="1260" w:type="dxa"/>
            <w:tcBorders>
              <w:top w:val="single" w:sz="4" w:space="0" w:color="auto"/>
              <w:left w:val="single" w:sz="4" w:space="0" w:color="auto"/>
              <w:bottom w:val="single" w:sz="4" w:space="0" w:color="auto"/>
              <w:right w:val="single" w:sz="4" w:space="0" w:color="auto"/>
            </w:tcBorders>
          </w:tcPr>
          <w:p w14:paraId="756CEBD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 xml:space="preserve">O </w:t>
            </w:r>
          </w:p>
        </w:tc>
        <w:tc>
          <w:tcPr>
            <w:tcW w:w="1247" w:type="dxa"/>
            <w:tcBorders>
              <w:top w:val="single" w:sz="4" w:space="0" w:color="auto"/>
              <w:left w:val="single" w:sz="4" w:space="0" w:color="auto"/>
              <w:bottom w:val="single" w:sz="4" w:space="0" w:color="auto"/>
              <w:right w:val="single" w:sz="4" w:space="0" w:color="auto"/>
            </w:tcBorders>
          </w:tcPr>
          <w:p w14:paraId="6EA0949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72081B"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8B6D87">
              <w:rPr>
                <w:rFonts w:ascii="Arial" w:eastAsia="Times New Roman" w:hAnsi="Arial"/>
                <w:sz w:val="18"/>
                <w:lang w:eastAsia="ko-KR"/>
              </w:rPr>
              <w:t>INTEGER(</w:t>
            </w:r>
            <w:proofErr w:type="gramEnd"/>
            <w:r w:rsidRPr="008B6D87">
              <w:rPr>
                <w:rFonts w:ascii="Arial" w:eastAsia="Times New Roman" w:hAnsi="Arial"/>
                <w:sz w:val="18"/>
                <w:lang w:eastAsia="ko-KR"/>
              </w:rPr>
              <w:t>0..1023)</w:t>
            </w:r>
          </w:p>
        </w:tc>
        <w:tc>
          <w:tcPr>
            <w:tcW w:w="1294" w:type="dxa"/>
            <w:tcBorders>
              <w:top w:val="single" w:sz="4" w:space="0" w:color="auto"/>
              <w:left w:val="single" w:sz="4" w:space="0" w:color="auto"/>
              <w:bottom w:val="single" w:sz="4" w:space="0" w:color="auto"/>
              <w:right w:val="single" w:sz="4" w:space="0" w:color="auto"/>
            </w:tcBorders>
          </w:tcPr>
          <w:p w14:paraId="2EADA8C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30EA9B"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A51002"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ignore</w:t>
            </w:r>
          </w:p>
        </w:tc>
      </w:tr>
      <w:tr w:rsidR="008B6D87" w:rsidRPr="008B6D87" w14:paraId="77F1A523" w14:textId="77777777" w:rsidTr="00627B07">
        <w:tc>
          <w:tcPr>
            <w:tcW w:w="2394" w:type="dxa"/>
            <w:tcBorders>
              <w:top w:val="single" w:sz="4" w:space="0" w:color="auto"/>
              <w:left w:val="single" w:sz="4" w:space="0" w:color="auto"/>
              <w:bottom w:val="single" w:sz="4" w:space="0" w:color="auto"/>
              <w:right w:val="single" w:sz="4" w:space="0" w:color="auto"/>
            </w:tcBorders>
          </w:tcPr>
          <w:p w14:paraId="049913AE"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Times New Roman" w:hAnsi="Arial" w:cs="Arial"/>
                <w:sz w:val="18"/>
                <w:szCs w:val="18"/>
                <w:lang w:eastAsia="ko-KR"/>
              </w:rPr>
              <w:t>Slot Number</w:t>
            </w:r>
          </w:p>
        </w:tc>
        <w:tc>
          <w:tcPr>
            <w:tcW w:w="1260" w:type="dxa"/>
            <w:tcBorders>
              <w:top w:val="single" w:sz="4" w:space="0" w:color="auto"/>
              <w:left w:val="single" w:sz="4" w:space="0" w:color="auto"/>
              <w:bottom w:val="single" w:sz="4" w:space="0" w:color="auto"/>
              <w:right w:val="single" w:sz="4" w:space="0" w:color="auto"/>
            </w:tcBorders>
          </w:tcPr>
          <w:p w14:paraId="7F94A9C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542915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CE59E5"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8B6D87">
              <w:rPr>
                <w:rFonts w:ascii="Arial" w:eastAsia="Times New Roman" w:hAnsi="Arial"/>
                <w:sz w:val="18"/>
                <w:lang w:eastAsia="ko-KR"/>
              </w:rPr>
              <w:t>INTEGER(</w:t>
            </w:r>
            <w:proofErr w:type="gramEnd"/>
            <w:r w:rsidRPr="008B6D87">
              <w:rPr>
                <w:rFonts w:ascii="Arial" w:eastAsia="Times New Roman" w:hAnsi="Arial"/>
                <w:sz w:val="18"/>
                <w:lang w:eastAsia="ko-KR"/>
              </w:rPr>
              <w:t>0..79)</w:t>
            </w:r>
          </w:p>
        </w:tc>
        <w:tc>
          <w:tcPr>
            <w:tcW w:w="1294" w:type="dxa"/>
            <w:tcBorders>
              <w:top w:val="single" w:sz="4" w:space="0" w:color="auto"/>
              <w:left w:val="single" w:sz="4" w:space="0" w:color="auto"/>
              <w:bottom w:val="single" w:sz="4" w:space="0" w:color="auto"/>
              <w:right w:val="single" w:sz="4" w:space="0" w:color="auto"/>
            </w:tcBorders>
          </w:tcPr>
          <w:p w14:paraId="385B953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78FFFB"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9010A3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Times New Roman" w:hAnsi="Arial"/>
                <w:sz w:val="18"/>
                <w:lang w:eastAsia="ko-KR"/>
              </w:rPr>
              <w:t>ignore</w:t>
            </w:r>
          </w:p>
        </w:tc>
      </w:tr>
      <w:tr w:rsidR="008B6D87" w:rsidRPr="008B6D87" w14:paraId="54C87E37" w14:textId="77777777" w:rsidTr="00627B07">
        <w:tc>
          <w:tcPr>
            <w:tcW w:w="2394" w:type="dxa"/>
            <w:tcBorders>
              <w:top w:val="single" w:sz="4" w:space="0" w:color="auto"/>
              <w:left w:val="single" w:sz="4" w:space="0" w:color="auto"/>
              <w:bottom w:val="single" w:sz="4" w:space="0" w:color="auto"/>
              <w:right w:val="single" w:sz="4" w:space="0" w:color="auto"/>
            </w:tcBorders>
          </w:tcPr>
          <w:p w14:paraId="0C5922A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B6D87">
              <w:rPr>
                <w:rFonts w:ascii="Arial" w:eastAsia="SimSun" w:hAnsi="Arial"/>
                <w:sz w:val="18"/>
                <w:lang w:eastAsia="ko-KR"/>
              </w:rPr>
              <w:t>Measurement Periodicity Extended</w:t>
            </w:r>
          </w:p>
        </w:tc>
        <w:tc>
          <w:tcPr>
            <w:tcW w:w="1260" w:type="dxa"/>
            <w:tcBorders>
              <w:top w:val="single" w:sz="4" w:space="0" w:color="auto"/>
              <w:left w:val="single" w:sz="4" w:space="0" w:color="auto"/>
              <w:bottom w:val="single" w:sz="4" w:space="0" w:color="auto"/>
              <w:right w:val="single" w:sz="4" w:space="0" w:color="auto"/>
            </w:tcBorders>
          </w:tcPr>
          <w:p w14:paraId="52935315"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SimSun" w:hAnsi="Arial"/>
                <w:sz w:val="18"/>
                <w:lang w:eastAsia="ko-KR"/>
              </w:rPr>
              <w:t>C-ifMeasPerExt</w:t>
            </w:r>
          </w:p>
        </w:tc>
        <w:tc>
          <w:tcPr>
            <w:tcW w:w="1247" w:type="dxa"/>
            <w:tcBorders>
              <w:top w:val="single" w:sz="4" w:space="0" w:color="auto"/>
              <w:left w:val="single" w:sz="4" w:space="0" w:color="auto"/>
              <w:bottom w:val="single" w:sz="4" w:space="0" w:color="auto"/>
              <w:right w:val="single" w:sz="4" w:space="0" w:color="auto"/>
            </w:tcBorders>
          </w:tcPr>
          <w:p w14:paraId="78E7347A"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D52315"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SimSun" w:hAnsi="Arial"/>
                <w:noProof/>
                <w:sz w:val="18"/>
                <w:lang w:val="sv-SE" w:eastAsia="ko-KR"/>
              </w:rPr>
              <w:t>ENUMERATED (</w:t>
            </w:r>
            <w:r w:rsidRPr="008B6D87">
              <w:rPr>
                <w:rFonts w:ascii="Arial" w:eastAsia="SimSun" w:hAnsi="Arial"/>
                <w:sz w:val="18"/>
                <w:lang w:eastAsia="ko-KR"/>
              </w:rPr>
              <w:t>160ms, 320ms, 1280ms, 2560ms, 61440ms,</w:t>
            </w:r>
          </w:p>
          <w:p w14:paraId="03AFB2BA"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SimSun" w:hAnsi="Arial"/>
                <w:sz w:val="18"/>
                <w:lang w:eastAsia="ko-KR"/>
              </w:rPr>
              <w:t>81920ms, 368640ms, 737280ms, 1843200ms, …</w:t>
            </w:r>
            <w:r w:rsidRPr="008B6D87">
              <w:rPr>
                <w:rFonts w:ascii="Arial" w:eastAsia="SimSun" w:hAnsi="Arial"/>
                <w:noProof/>
                <w:sz w:val="18"/>
                <w:lang w:val="sv-SE" w:eastAsia="ko-KR"/>
              </w:rPr>
              <w:t>)</w:t>
            </w:r>
          </w:p>
        </w:tc>
        <w:tc>
          <w:tcPr>
            <w:tcW w:w="1294" w:type="dxa"/>
            <w:tcBorders>
              <w:top w:val="single" w:sz="4" w:space="0" w:color="auto"/>
              <w:left w:val="single" w:sz="4" w:space="0" w:color="auto"/>
              <w:bottom w:val="single" w:sz="4" w:space="0" w:color="auto"/>
              <w:right w:val="single" w:sz="4" w:space="0" w:color="auto"/>
            </w:tcBorders>
          </w:tcPr>
          <w:p w14:paraId="066831BC"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48BA8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SimSu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F29E1C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B6D87">
              <w:rPr>
                <w:rFonts w:ascii="Arial" w:eastAsia="SimSun" w:hAnsi="Arial"/>
                <w:sz w:val="18"/>
                <w:lang w:eastAsia="ko-KR"/>
              </w:rPr>
              <w:t>reject</w:t>
            </w:r>
          </w:p>
        </w:tc>
      </w:tr>
      <w:tr w:rsidR="008B6D87" w:rsidRPr="008B6D87" w14:paraId="18EA132E" w14:textId="77777777" w:rsidTr="00627B07">
        <w:tc>
          <w:tcPr>
            <w:tcW w:w="2394" w:type="dxa"/>
            <w:tcBorders>
              <w:top w:val="single" w:sz="4" w:space="0" w:color="auto"/>
              <w:left w:val="single" w:sz="4" w:space="0" w:color="auto"/>
              <w:bottom w:val="single" w:sz="4" w:space="0" w:color="auto"/>
              <w:right w:val="single" w:sz="4" w:space="0" w:color="auto"/>
            </w:tcBorders>
          </w:tcPr>
          <w:p w14:paraId="2A9EF0C7"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Times New Roman" w:hAnsi="Arial" w:cs="Arial"/>
                <w:sz w:val="18"/>
                <w:szCs w:val="18"/>
                <w:lang w:eastAsia="ko-KR"/>
              </w:rPr>
              <w:t>Response Time</w:t>
            </w:r>
          </w:p>
        </w:tc>
        <w:tc>
          <w:tcPr>
            <w:tcW w:w="1260" w:type="dxa"/>
            <w:tcBorders>
              <w:top w:val="single" w:sz="4" w:space="0" w:color="auto"/>
              <w:left w:val="single" w:sz="4" w:space="0" w:color="auto"/>
              <w:bottom w:val="single" w:sz="4" w:space="0" w:color="auto"/>
              <w:right w:val="single" w:sz="4" w:space="0" w:color="auto"/>
            </w:tcBorders>
          </w:tcPr>
          <w:p w14:paraId="2E87D23E"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Times New Roman"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B99671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14E401"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noProof/>
                <w:sz w:val="18"/>
                <w:lang w:val="sv-SE" w:eastAsia="ko-KR"/>
              </w:rPr>
            </w:pPr>
            <w:r w:rsidRPr="008B6D87">
              <w:rPr>
                <w:rFonts w:ascii="Arial" w:eastAsia="Times New Roman" w:hAnsi="Arial"/>
                <w:sz w:val="18"/>
                <w:lang w:eastAsia="ko-KR"/>
              </w:rPr>
              <w:t>9.3.1.242</w:t>
            </w:r>
          </w:p>
        </w:tc>
        <w:tc>
          <w:tcPr>
            <w:tcW w:w="1294" w:type="dxa"/>
            <w:tcBorders>
              <w:top w:val="single" w:sz="4" w:space="0" w:color="auto"/>
              <w:left w:val="single" w:sz="4" w:space="0" w:color="auto"/>
              <w:bottom w:val="single" w:sz="4" w:space="0" w:color="auto"/>
              <w:right w:val="single" w:sz="4" w:space="0" w:color="auto"/>
            </w:tcBorders>
          </w:tcPr>
          <w:p w14:paraId="377BBD80"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 xml:space="preserve">This IE is ignored when the </w:t>
            </w:r>
            <w:r w:rsidRPr="008B6D87">
              <w:rPr>
                <w:rFonts w:ascii="Arial" w:eastAsia="Times New Roman" w:hAnsi="Arial"/>
                <w:i/>
                <w:iCs/>
                <w:sz w:val="18"/>
                <w:lang w:eastAsia="ko-KR"/>
              </w:rPr>
              <w:t>Positioning</w:t>
            </w:r>
            <w:r w:rsidRPr="008B6D87">
              <w:rPr>
                <w:rFonts w:ascii="Arial" w:eastAsia="Times New Roman" w:hAnsi="Arial"/>
                <w:sz w:val="18"/>
                <w:lang w:eastAsia="ko-KR"/>
              </w:rPr>
              <w:t xml:space="preserve"> </w:t>
            </w:r>
            <w:r w:rsidRPr="008B6D87">
              <w:rPr>
                <w:rFonts w:ascii="Arial" w:eastAsia="Times New Roman" w:hAnsi="Arial" w:cs="Arial"/>
                <w:i/>
                <w:iCs/>
                <w:sz w:val="18"/>
                <w:szCs w:val="18"/>
                <w:lang w:eastAsia="ko-KR"/>
              </w:rPr>
              <w:t>Report Characteristics</w:t>
            </w:r>
            <w:r w:rsidRPr="008B6D87">
              <w:rPr>
                <w:rFonts w:ascii="Arial" w:eastAsia="Times New Roman" w:hAnsi="Arial" w:cs="Arial"/>
                <w:sz w:val="18"/>
                <w:szCs w:val="18"/>
                <w:lang w:eastAsia="ko-KR"/>
              </w:rPr>
              <w:t xml:space="preserve"> IE is set to “Periodic”.</w:t>
            </w:r>
          </w:p>
        </w:tc>
        <w:tc>
          <w:tcPr>
            <w:tcW w:w="1288" w:type="dxa"/>
            <w:tcBorders>
              <w:top w:val="single" w:sz="4" w:space="0" w:color="auto"/>
              <w:left w:val="single" w:sz="4" w:space="0" w:color="auto"/>
              <w:bottom w:val="single" w:sz="4" w:space="0" w:color="auto"/>
              <w:right w:val="single" w:sz="4" w:space="0" w:color="auto"/>
            </w:tcBorders>
          </w:tcPr>
          <w:p w14:paraId="2121A7C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Times New Roman" w:hAnsi="Arial" w:hint="eastAsia"/>
                <w:sz w:val="18"/>
                <w:lang w:eastAsia="ko-KR"/>
              </w:rPr>
              <w:t>Y</w:t>
            </w:r>
            <w:r w:rsidRPr="008B6D87">
              <w:rPr>
                <w:rFonts w:ascii="Arial" w:eastAsia="Times New Roman" w:hAnsi="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232D38D5"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Times New Roman" w:hAnsi="Arial" w:hint="eastAsia"/>
                <w:sz w:val="18"/>
                <w:lang w:eastAsia="ko-KR"/>
              </w:rPr>
              <w:t>i</w:t>
            </w:r>
            <w:r w:rsidRPr="008B6D87">
              <w:rPr>
                <w:rFonts w:ascii="Arial" w:eastAsia="Times New Roman" w:hAnsi="Arial"/>
                <w:sz w:val="18"/>
                <w:lang w:eastAsia="ko-KR"/>
              </w:rPr>
              <w:t>gnore</w:t>
            </w:r>
          </w:p>
        </w:tc>
      </w:tr>
      <w:tr w:rsidR="008B6D87" w:rsidRPr="008B6D87" w14:paraId="51C61BBC" w14:textId="77777777" w:rsidTr="00627B07">
        <w:tc>
          <w:tcPr>
            <w:tcW w:w="2394" w:type="dxa"/>
            <w:tcBorders>
              <w:top w:val="single" w:sz="4" w:space="0" w:color="auto"/>
              <w:left w:val="single" w:sz="4" w:space="0" w:color="auto"/>
              <w:bottom w:val="single" w:sz="4" w:space="0" w:color="auto"/>
              <w:right w:val="single" w:sz="4" w:space="0" w:color="auto"/>
            </w:tcBorders>
          </w:tcPr>
          <w:p w14:paraId="66EE9058"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SimSun" w:hAnsi="Arial" w:cs="Arial"/>
                <w:sz w:val="18"/>
                <w:szCs w:val="18"/>
                <w:lang w:eastAsia="ko-KR"/>
              </w:rPr>
              <w:t>Measurement Characteristics Request Indicator</w:t>
            </w:r>
          </w:p>
        </w:tc>
        <w:tc>
          <w:tcPr>
            <w:tcW w:w="1260" w:type="dxa"/>
            <w:tcBorders>
              <w:top w:val="single" w:sz="4" w:space="0" w:color="auto"/>
              <w:left w:val="single" w:sz="4" w:space="0" w:color="auto"/>
              <w:bottom w:val="single" w:sz="4" w:space="0" w:color="auto"/>
              <w:right w:val="single" w:sz="4" w:space="0" w:color="auto"/>
            </w:tcBorders>
          </w:tcPr>
          <w:p w14:paraId="6924687E"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SimSu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4C99286"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06F5F9"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noProof/>
                <w:sz w:val="18"/>
                <w:lang w:val="sv-SE" w:eastAsia="ko-KR"/>
              </w:rPr>
            </w:pPr>
            <w:r w:rsidRPr="008B6D87">
              <w:rPr>
                <w:rFonts w:ascii="Arial" w:eastAsia="SimSun" w:hAnsi="Arial"/>
                <w:sz w:val="18"/>
                <w:lang w:eastAsia="ko-KR"/>
              </w:rPr>
              <w:t>9.3.1.254</w:t>
            </w:r>
          </w:p>
        </w:tc>
        <w:tc>
          <w:tcPr>
            <w:tcW w:w="1294" w:type="dxa"/>
            <w:tcBorders>
              <w:top w:val="single" w:sz="4" w:space="0" w:color="auto"/>
              <w:left w:val="single" w:sz="4" w:space="0" w:color="auto"/>
              <w:bottom w:val="single" w:sz="4" w:space="0" w:color="auto"/>
              <w:right w:val="single" w:sz="4" w:space="0" w:color="auto"/>
            </w:tcBorders>
          </w:tcPr>
          <w:p w14:paraId="0A171C6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A8CE05"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SimSu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F4574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SimSun" w:hAnsi="Arial"/>
                <w:sz w:val="18"/>
                <w:lang w:eastAsia="ko-KR"/>
              </w:rPr>
              <w:t>ignore</w:t>
            </w:r>
          </w:p>
        </w:tc>
      </w:tr>
      <w:tr w:rsidR="008B6D87" w:rsidRPr="008B6D87" w14:paraId="3801B01F" w14:textId="77777777" w:rsidTr="00627B07">
        <w:tc>
          <w:tcPr>
            <w:tcW w:w="2394" w:type="dxa"/>
            <w:tcBorders>
              <w:top w:val="single" w:sz="4" w:space="0" w:color="auto"/>
              <w:left w:val="single" w:sz="4" w:space="0" w:color="auto"/>
              <w:bottom w:val="single" w:sz="4" w:space="0" w:color="auto"/>
              <w:right w:val="single" w:sz="4" w:space="0" w:color="auto"/>
            </w:tcBorders>
          </w:tcPr>
          <w:p w14:paraId="3822D164"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SimSun" w:hAnsi="Arial" w:cs="Arial"/>
                <w:sz w:val="18"/>
                <w:szCs w:val="18"/>
                <w:lang w:eastAsia="ko-KR"/>
              </w:rPr>
              <w:t>Measurement Time Occasion</w:t>
            </w:r>
          </w:p>
        </w:tc>
        <w:tc>
          <w:tcPr>
            <w:tcW w:w="1260" w:type="dxa"/>
            <w:tcBorders>
              <w:top w:val="single" w:sz="4" w:space="0" w:color="auto"/>
              <w:left w:val="single" w:sz="4" w:space="0" w:color="auto"/>
              <w:bottom w:val="single" w:sz="4" w:space="0" w:color="auto"/>
              <w:right w:val="single" w:sz="4" w:space="0" w:color="auto"/>
            </w:tcBorders>
          </w:tcPr>
          <w:p w14:paraId="2AC7B7DB"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SimSu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AE50DD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501325"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noProof/>
                <w:sz w:val="18"/>
                <w:lang w:val="sv-SE" w:eastAsia="ko-KR"/>
              </w:rPr>
            </w:pPr>
            <w:r w:rsidRPr="008B6D87">
              <w:rPr>
                <w:rFonts w:ascii="Arial" w:eastAsia="SimSun" w:hAnsi="Arial"/>
                <w:sz w:val="18"/>
                <w:lang w:eastAsia="ko-KR"/>
              </w:rPr>
              <w:t>ENUMERATED (o1, o</w:t>
            </w:r>
            <w:proofErr w:type="gramStart"/>
            <w:r w:rsidRPr="008B6D87">
              <w:rPr>
                <w:rFonts w:ascii="Arial" w:eastAsia="SimSun" w:hAnsi="Arial"/>
                <w:sz w:val="18"/>
                <w:lang w:eastAsia="ko-KR"/>
              </w:rPr>
              <w:t>4,…</w:t>
            </w:r>
            <w:proofErr w:type="gramEnd"/>
            <w:r w:rsidRPr="008B6D87">
              <w:rPr>
                <w:rFonts w:ascii="Arial" w:eastAsia="SimSun" w:hAnsi="Arial"/>
                <w:sz w:val="18"/>
                <w:lang w:eastAsia="ko-KR"/>
              </w:rPr>
              <w:t>)</w:t>
            </w:r>
          </w:p>
        </w:tc>
        <w:tc>
          <w:tcPr>
            <w:tcW w:w="1294" w:type="dxa"/>
            <w:tcBorders>
              <w:top w:val="single" w:sz="4" w:space="0" w:color="auto"/>
              <w:left w:val="single" w:sz="4" w:space="0" w:color="auto"/>
              <w:bottom w:val="single" w:sz="4" w:space="0" w:color="auto"/>
              <w:right w:val="single" w:sz="4" w:space="0" w:color="auto"/>
            </w:tcBorders>
          </w:tcPr>
          <w:p w14:paraId="2AFB54D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F1E91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SimSu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87C0F2"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SimSun" w:hAnsi="Arial"/>
                <w:sz w:val="18"/>
                <w:lang w:eastAsia="ko-KR"/>
              </w:rPr>
              <w:t>ignore</w:t>
            </w:r>
          </w:p>
        </w:tc>
      </w:tr>
      <w:tr w:rsidR="008B6D87" w:rsidRPr="008B6D87" w14:paraId="25DBC664" w14:textId="77777777" w:rsidTr="00627B07">
        <w:tc>
          <w:tcPr>
            <w:tcW w:w="2394" w:type="dxa"/>
            <w:tcBorders>
              <w:top w:val="single" w:sz="4" w:space="0" w:color="auto"/>
              <w:left w:val="single" w:sz="4" w:space="0" w:color="auto"/>
              <w:bottom w:val="single" w:sz="4" w:space="0" w:color="auto"/>
              <w:right w:val="single" w:sz="4" w:space="0" w:color="auto"/>
            </w:tcBorders>
          </w:tcPr>
          <w:p w14:paraId="33CE758C"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cs="Arial"/>
                <w:sz w:val="18"/>
                <w:szCs w:val="18"/>
                <w:lang w:eastAsia="ko-KR"/>
              </w:rPr>
            </w:pPr>
            <w:r w:rsidRPr="008B6D87">
              <w:rPr>
                <w:rFonts w:ascii="Arial" w:eastAsia="SimSun" w:hAnsi="Arial"/>
                <w:sz w:val="18"/>
                <w:lang w:eastAsia="zh-CN"/>
              </w:rPr>
              <w:t>Positioning Measurement Amount</w:t>
            </w:r>
          </w:p>
        </w:tc>
        <w:tc>
          <w:tcPr>
            <w:tcW w:w="1260" w:type="dxa"/>
            <w:tcBorders>
              <w:top w:val="single" w:sz="4" w:space="0" w:color="auto"/>
              <w:left w:val="single" w:sz="4" w:space="0" w:color="auto"/>
              <w:bottom w:val="single" w:sz="4" w:space="0" w:color="auto"/>
              <w:right w:val="single" w:sz="4" w:space="0" w:color="auto"/>
            </w:tcBorders>
          </w:tcPr>
          <w:p w14:paraId="12803F00"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FD8CE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12A88D" w14:textId="77777777" w:rsidR="008B6D87" w:rsidRPr="008B6D87" w:rsidRDefault="008B6D87" w:rsidP="008B6D87">
            <w:pPr>
              <w:keepNext/>
              <w:keepLines/>
              <w:overflowPunct w:val="0"/>
              <w:autoSpaceDE w:val="0"/>
              <w:autoSpaceDN w:val="0"/>
              <w:adjustRightInd w:val="0"/>
              <w:spacing w:after="0"/>
              <w:textAlignment w:val="baseline"/>
              <w:rPr>
                <w:rFonts w:ascii="Arial" w:eastAsia="SimSun" w:hAnsi="Arial"/>
                <w:sz w:val="18"/>
                <w:lang w:eastAsia="ko-KR"/>
              </w:rPr>
            </w:pPr>
            <w:r w:rsidRPr="008B6D87">
              <w:rPr>
                <w:rFonts w:ascii="Arial" w:eastAsia="Times New Roman" w:hAnsi="Arial"/>
                <w:sz w:val="18"/>
                <w:lang w:val="fr-FR" w:eastAsia="zh-CN"/>
              </w:rPr>
              <w:t>ENUMERATED (0, 1, 2, 4, 8, 16, 32, 64)</w:t>
            </w:r>
          </w:p>
        </w:tc>
        <w:tc>
          <w:tcPr>
            <w:tcW w:w="1294" w:type="dxa"/>
            <w:tcBorders>
              <w:top w:val="single" w:sz="4" w:space="0" w:color="auto"/>
              <w:left w:val="single" w:sz="4" w:space="0" w:color="auto"/>
              <w:bottom w:val="single" w:sz="4" w:space="0" w:color="auto"/>
              <w:right w:val="single" w:sz="4" w:space="0" w:color="auto"/>
            </w:tcBorders>
          </w:tcPr>
          <w:p w14:paraId="14D8D2A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 xml:space="preserve">This IE is ignored if the </w:t>
            </w:r>
            <w:r w:rsidRPr="008B6D87">
              <w:rPr>
                <w:rFonts w:ascii="Arial" w:eastAsia="Times New Roman" w:hAnsi="Arial"/>
                <w:i/>
                <w:iCs/>
                <w:sz w:val="18"/>
                <w:lang w:eastAsia="ko-KR"/>
              </w:rPr>
              <w:t>Positioning Report Characteristics</w:t>
            </w:r>
            <w:r w:rsidRPr="008B6D87">
              <w:rPr>
                <w:rFonts w:ascii="Arial" w:eastAsia="Times New Roman" w:hAnsi="Arial"/>
                <w:sz w:val="18"/>
                <w:lang w:eastAsia="ko-KR"/>
              </w:rPr>
              <w:t xml:space="preserve"> IE is set to ‘OnDemand’. </w:t>
            </w:r>
          </w:p>
          <w:p w14:paraId="5D16620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Value 0 represents an infinite number of periodic reporting</w:t>
            </w:r>
            <w:r w:rsidRPr="008B6D87">
              <w:rPr>
                <w:rFonts w:ascii="Arial" w:eastAsia="Times New Roman" w:hAnsi="Arial"/>
                <w:sz w:val="18"/>
                <w:lang w:val="en-US" w:eastAsia="zh-CN"/>
              </w:rPr>
              <w:t>.</w:t>
            </w:r>
          </w:p>
        </w:tc>
        <w:tc>
          <w:tcPr>
            <w:tcW w:w="1288" w:type="dxa"/>
            <w:tcBorders>
              <w:top w:val="single" w:sz="4" w:space="0" w:color="auto"/>
              <w:left w:val="single" w:sz="4" w:space="0" w:color="auto"/>
              <w:bottom w:val="single" w:sz="4" w:space="0" w:color="auto"/>
              <w:right w:val="single" w:sz="4" w:space="0" w:color="auto"/>
            </w:tcBorders>
          </w:tcPr>
          <w:p w14:paraId="3EBB8F11"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6C67E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SimSun" w:hAnsi="Arial"/>
                <w:sz w:val="18"/>
                <w:lang w:eastAsia="ko-KR"/>
              </w:rPr>
            </w:pPr>
            <w:r w:rsidRPr="008B6D87">
              <w:rPr>
                <w:rFonts w:ascii="Arial" w:eastAsia="Times New Roman" w:hAnsi="Arial"/>
                <w:sz w:val="18"/>
                <w:lang w:eastAsia="zh-CN"/>
              </w:rPr>
              <w:t>ignore</w:t>
            </w:r>
          </w:p>
        </w:tc>
      </w:tr>
      <w:tr w:rsidR="008B6D87" w:rsidRPr="008B6D87" w14:paraId="264E6125" w14:textId="77777777" w:rsidTr="00627B07">
        <w:trPr>
          <w:ins w:id="714" w:author="Ericsson" w:date="2023-04-05T00:55:00Z"/>
        </w:trPr>
        <w:tc>
          <w:tcPr>
            <w:tcW w:w="2394" w:type="dxa"/>
            <w:tcBorders>
              <w:top w:val="single" w:sz="4" w:space="0" w:color="auto"/>
              <w:left w:val="single" w:sz="4" w:space="0" w:color="auto"/>
              <w:bottom w:val="single" w:sz="4" w:space="0" w:color="auto"/>
              <w:right w:val="single" w:sz="4" w:space="0" w:color="auto"/>
            </w:tcBorders>
          </w:tcPr>
          <w:p w14:paraId="7B56B541" w14:textId="77777777" w:rsidR="008B6D87" w:rsidRPr="008B6D87" w:rsidRDefault="008B6D87" w:rsidP="008B6D87">
            <w:pPr>
              <w:keepNext/>
              <w:keepLines/>
              <w:overflowPunct w:val="0"/>
              <w:autoSpaceDE w:val="0"/>
              <w:autoSpaceDN w:val="0"/>
              <w:adjustRightInd w:val="0"/>
              <w:spacing w:after="0"/>
              <w:textAlignment w:val="baseline"/>
              <w:rPr>
                <w:ins w:id="715" w:author="Ericsson" w:date="2023-04-05T00:55:00Z"/>
                <w:rFonts w:ascii="Arial" w:eastAsia="SimSun" w:hAnsi="Arial"/>
                <w:sz w:val="18"/>
                <w:lang w:eastAsia="zh-CN"/>
              </w:rPr>
            </w:pPr>
            <w:ins w:id="716" w:author="Ericsson" w:date="2023-04-05T00:55:00Z">
              <w:r w:rsidRPr="008B6D87">
                <w:rPr>
                  <w:rFonts w:ascii="Arial" w:eastAsia="SimSun" w:hAnsi="Arial"/>
                  <w:sz w:val="18"/>
                  <w:lang w:eastAsia="zh-CN"/>
                </w:rPr>
                <w:t xml:space="preserve">CHOICE SRS Bandwidth aggregation </w:t>
              </w:r>
            </w:ins>
          </w:p>
        </w:tc>
        <w:tc>
          <w:tcPr>
            <w:tcW w:w="1260" w:type="dxa"/>
            <w:tcBorders>
              <w:top w:val="single" w:sz="4" w:space="0" w:color="auto"/>
              <w:left w:val="single" w:sz="4" w:space="0" w:color="auto"/>
              <w:bottom w:val="single" w:sz="4" w:space="0" w:color="auto"/>
              <w:right w:val="single" w:sz="4" w:space="0" w:color="auto"/>
            </w:tcBorders>
          </w:tcPr>
          <w:p w14:paraId="48747107" w14:textId="77777777" w:rsidR="008B6D87" w:rsidRPr="008B6D87" w:rsidRDefault="008B6D87" w:rsidP="008B6D87">
            <w:pPr>
              <w:keepNext/>
              <w:keepLines/>
              <w:overflowPunct w:val="0"/>
              <w:autoSpaceDE w:val="0"/>
              <w:autoSpaceDN w:val="0"/>
              <w:adjustRightInd w:val="0"/>
              <w:spacing w:after="0"/>
              <w:textAlignment w:val="baseline"/>
              <w:rPr>
                <w:ins w:id="717" w:author="Ericsson" w:date="2023-04-05T00:55:00Z"/>
                <w:rFonts w:ascii="Arial" w:eastAsia="SimSun" w:hAnsi="Arial"/>
                <w:bCs/>
                <w:sz w:val="18"/>
                <w:lang w:eastAsia="zh-CN"/>
              </w:rPr>
            </w:pPr>
            <w:ins w:id="718" w:author="Ericsson" w:date="2023-04-05T00:55:00Z">
              <w:r w:rsidRPr="008B6D87">
                <w:rPr>
                  <w:rFonts w:ascii="Arial" w:eastAsia="SimSun" w:hAnsi="Arial"/>
                  <w:bCs/>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6210178" w14:textId="77777777" w:rsidR="008B6D87" w:rsidRPr="008B6D87" w:rsidRDefault="008B6D87" w:rsidP="008B6D87">
            <w:pPr>
              <w:keepNext/>
              <w:keepLines/>
              <w:overflowPunct w:val="0"/>
              <w:autoSpaceDE w:val="0"/>
              <w:autoSpaceDN w:val="0"/>
              <w:adjustRightInd w:val="0"/>
              <w:spacing w:after="0"/>
              <w:textAlignment w:val="baseline"/>
              <w:rPr>
                <w:ins w:id="719" w:author="Ericsson" w:date="2023-04-05T00:55:00Z"/>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422FF6" w14:textId="77777777" w:rsidR="008B6D87" w:rsidRPr="008B6D87" w:rsidRDefault="008B6D87" w:rsidP="008B6D87">
            <w:pPr>
              <w:keepNext/>
              <w:keepLines/>
              <w:overflowPunct w:val="0"/>
              <w:autoSpaceDE w:val="0"/>
              <w:autoSpaceDN w:val="0"/>
              <w:adjustRightInd w:val="0"/>
              <w:spacing w:after="0"/>
              <w:textAlignment w:val="baseline"/>
              <w:rPr>
                <w:ins w:id="720" w:author="Ericsson" w:date="2023-04-05T00:55:00Z"/>
                <w:rFonts w:ascii="Arial" w:eastAsia="Times New Roman" w:hAnsi="Arial"/>
                <w:sz w:val="18"/>
                <w:lang w:val="fr-FR" w:eastAsia="zh-CN"/>
              </w:rPr>
            </w:pPr>
          </w:p>
        </w:tc>
        <w:tc>
          <w:tcPr>
            <w:tcW w:w="1294" w:type="dxa"/>
            <w:tcBorders>
              <w:top w:val="single" w:sz="4" w:space="0" w:color="auto"/>
              <w:left w:val="single" w:sz="4" w:space="0" w:color="auto"/>
              <w:bottom w:val="single" w:sz="4" w:space="0" w:color="auto"/>
              <w:right w:val="single" w:sz="4" w:space="0" w:color="auto"/>
            </w:tcBorders>
          </w:tcPr>
          <w:p w14:paraId="2536C244" w14:textId="04C8B297" w:rsidR="008B6D87" w:rsidRPr="008B6D87" w:rsidRDefault="008B6D87" w:rsidP="008B6D87">
            <w:pPr>
              <w:keepNext/>
              <w:keepLines/>
              <w:overflowPunct w:val="0"/>
              <w:autoSpaceDE w:val="0"/>
              <w:autoSpaceDN w:val="0"/>
              <w:adjustRightInd w:val="0"/>
              <w:spacing w:after="0"/>
              <w:textAlignment w:val="baseline"/>
              <w:rPr>
                <w:ins w:id="721" w:author="Ericsson" w:date="2023-04-05T00:55:00Z"/>
                <w:rFonts w:ascii="Arial" w:eastAsia="Times New Roman" w:hAnsi="Arial"/>
                <w:sz w:val="18"/>
                <w:lang w:eastAsia="ko-KR"/>
              </w:rPr>
            </w:pPr>
            <w:ins w:id="722" w:author="Ericsson" w:date="2023-04-05T00:55:00Z">
              <w:r w:rsidRPr="008B6D87">
                <w:rPr>
                  <w:rFonts w:ascii="Arial" w:eastAsia="Times New Roman" w:hAnsi="Arial"/>
                  <w:sz w:val="18"/>
                  <w:lang w:eastAsia="ko-KR"/>
                </w:rPr>
                <w:t xml:space="preserve">Each line indicates which aggregation ID </w:t>
              </w:r>
            </w:ins>
            <w:ins w:id="723" w:author="Ericsson" w:date="2023-04-05T15:55:00Z">
              <w:r w:rsidR="00555284">
                <w:rPr>
                  <w:rFonts w:ascii="Arial" w:eastAsia="Times New Roman" w:hAnsi="Arial"/>
                  <w:sz w:val="18"/>
                  <w:lang w:eastAsia="ko-KR"/>
                </w:rPr>
                <w:t xml:space="preserve">is </w:t>
              </w:r>
            </w:ins>
            <w:ins w:id="724" w:author="Ericsson" w:date="2023-04-05T00:55:00Z">
              <w:r w:rsidRPr="008B6D87">
                <w:rPr>
                  <w:rFonts w:ascii="Arial" w:eastAsia="Times New Roman" w:hAnsi="Arial"/>
                  <w:sz w:val="18"/>
                  <w:lang w:eastAsia="ko-KR"/>
                </w:rPr>
                <w:t>used for the associated aggregated SRS recourse, or SRS resource sets.</w:t>
              </w:r>
            </w:ins>
          </w:p>
        </w:tc>
        <w:tc>
          <w:tcPr>
            <w:tcW w:w="1288" w:type="dxa"/>
            <w:tcBorders>
              <w:top w:val="single" w:sz="4" w:space="0" w:color="auto"/>
              <w:left w:val="single" w:sz="4" w:space="0" w:color="auto"/>
              <w:bottom w:val="single" w:sz="4" w:space="0" w:color="auto"/>
              <w:right w:val="single" w:sz="4" w:space="0" w:color="auto"/>
            </w:tcBorders>
          </w:tcPr>
          <w:p w14:paraId="40C772A2" w14:textId="77777777" w:rsidR="008B6D87" w:rsidRPr="008B6D87" w:rsidRDefault="008B6D87" w:rsidP="008B6D87">
            <w:pPr>
              <w:keepNext/>
              <w:keepLines/>
              <w:overflowPunct w:val="0"/>
              <w:autoSpaceDE w:val="0"/>
              <w:autoSpaceDN w:val="0"/>
              <w:adjustRightInd w:val="0"/>
              <w:spacing w:after="0"/>
              <w:jc w:val="center"/>
              <w:textAlignment w:val="baseline"/>
              <w:rPr>
                <w:ins w:id="725" w:author="Ericsson" w:date="2023-04-05T00:55:00Z"/>
                <w:rFonts w:ascii="Arial" w:eastAsia="Times New Roman" w:hAnsi="Arial"/>
                <w:sz w:val="18"/>
                <w:lang w:eastAsia="zh-CN"/>
              </w:rPr>
            </w:pPr>
            <w:ins w:id="726" w:author="Ericsson" w:date="2023-04-05T00:55:00Z">
              <w:r w:rsidRPr="008B6D87">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E859914" w14:textId="77777777" w:rsidR="008B6D87" w:rsidRPr="008B6D87" w:rsidRDefault="008B6D87" w:rsidP="008B6D87">
            <w:pPr>
              <w:keepNext/>
              <w:keepLines/>
              <w:overflowPunct w:val="0"/>
              <w:autoSpaceDE w:val="0"/>
              <w:autoSpaceDN w:val="0"/>
              <w:adjustRightInd w:val="0"/>
              <w:spacing w:after="0"/>
              <w:jc w:val="center"/>
              <w:textAlignment w:val="baseline"/>
              <w:rPr>
                <w:ins w:id="727" w:author="Ericsson" w:date="2023-04-05T00:55:00Z"/>
                <w:rFonts w:ascii="Arial" w:eastAsia="Times New Roman" w:hAnsi="Arial"/>
                <w:sz w:val="18"/>
                <w:lang w:eastAsia="zh-CN"/>
              </w:rPr>
            </w:pPr>
            <w:ins w:id="728" w:author="Ericsson" w:date="2023-04-05T00:55:00Z">
              <w:r w:rsidRPr="008B6D87">
                <w:rPr>
                  <w:rFonts w:ascii="Arial" w:eastAsia="Times New Roman" w:hAnsi="Arial"/>
                  <w:sz w:val="18"/>
                  <w:lang w:eastAsia="zh-CN"/>
                </w:rPr>
                <w:t>ignore</w:t>
              </w:r>
            </w:ins>
          </w:p>
        </w:tc>
      </w:tr>
      <w:tr w:rsidR="008B6D87" w:rsidRPr="008B6D87" w14:paraId="4E8157C0" w14:textId="77777777" w:rsidTr="00627B07">
        <w:trPr>
          <w:ins w:id="729" w:author="Ericsson" w:date="2023-04-05T00:55:00Z"/>
        </w:trPr>
        <w:tc>
          <w:tcPr>
            <w:tcW w:w="2394" w:type="dxa"/>
            <w:tcBorders>
              <w:top w:val="single" w:sz="4" w:space="0" w:color="auto"/>
              <w:left w:val="single" w:sz="4" w:space="0" w:color="auto"/>
              <w:bottom w:val="single" w:sz="4" w:space="0" w:color="auto"/>
              <w:right w:val="single" w:sz="4" w:space="0" w:color="auto"/>
            </w:tcBorders>
          </w:tcPr>
          <w:p w14:paraId="27F189DB" w14:textId="77777777" w:rsidR="008B6D87" w:rsidRPr="008B6D87" w:rsidRDefault="008B6D87" w:rsidP="00091CE2">
            <w:pPr>
              <w:keepNext/>
              <w:keepLines/>
              <w:overflowPunct w:val="0"/>
              <w:autoSpaceDE w:val="0"/>
              <w:autoSpaceDN w:val="0"/>
              <w:adjustRightInd w:val="0"/>
              <w:spacing w:after="0"/>
              <w:ind w:leftChars="100" w:left="200"/>
              <w:textAlignment w:val="baseline"/>
              <w:rPr>
                <w:ins w:id="730" w:author="Ericsson" w:date="2023-04-05T00:55:00Z"/>
                <w:rFonts w:ascii="Arial" w:eastAsia="Times New Roman" w:hAnsi="Arial"/>
                <w:sz w:val="18"/>
                <w:lang w:eastAsia="ko-KR"/>
              </w:rPr>
            </w:pPr>
            <w:ins w:id="731" w:author="Ericsson" w:date="2023-04-05T00:55:00Z">
              <w:r w:rsidRPr="008B6D87">
                <w:rPr>
                  <w:rFonts w:ascii="Arial" w:eastAsia="Times New Roman" w:hAnsi="Arial"/>
                  <w:sz w:val="18"/>
                  <w:lang w:eastAsia="ko-KR"/>
                </w:rPr>
                <w:t>&gt;Aggregation ID for SRS Resources</w:t>
              </w:r>
            </w:ins>
          </w:p>
        </w:tc>
        <w:tc>
          <w:tcPr>
            <w:tcW w:w="1260" w:type="dxa"/>
            <w:tcBorders>
              <w:top w:val="single" w:sz="4" w:space="0" w:color="auto"/>
              <w:left w:val="single" w:sz="4" w:space="0" w:color="auto"/>
              <w:bottom w:val="single" w:sz="4" w:space="0" w:color="auto"/>
              <w:right w:val="single" w:sz="4" w:space="0" w:color="auto"/>
            </w:tcBorders>
          </w:tcPr>
          <w:p w14:paraId="78425FFC" w14:textId="77777777" w:rsidR="008B6D87" w:rsidRPr="008B6D87" w:rsidRDefault="008B6D87" w:rsidP="008B6D87">
            <w:pPr>
              <w:keepNext/>
              <w:keepLines/>
              <w:overflowPunct w:val="0"/>
              <w:autoSpaceDE w:val="0"/>
              <w:autoSpaceDN w:val="0"/>
              <w:adjustRightInd w:val="0"/>
              <w:spacing w:after="0"/>
              <w:textAlignment w:val="baseline"/>
              <w:rPr>
                <w:ins w:id="732" w:author="Ericsson" w:date="2023-04-05T00:55:00Z"/>
                <w:rFonts w:ascii="Arial" w:eastAsia="SimSun" w:hAnsi="Arial"/>
                <w:bCs/>
                <w:sz w:val="18"/>
                <w:lang w:eastAsia="zh-CN"/>
              </w:rPr>
            </w:pPr>
            <w:ins w:id="733" w:author="Ericsson" w:date="2023-04-05T00:55:00Z">
              <w:r w:rsidRPr="008B6D87">
                <w:rPr>
                  <w:rFonts w:ascii="Arial" w:eastAsia="SimSun" w:hAnsi="Arial"/>
                  <w:bCs/>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569470D" w14:textId="77777777" w:rsidR="008B6D87" w:rsidRPr="008B6D87" w:rsidRDefault="008B6D87" w:rsidP="008B6D87">
            <w:pPr>
              <w:keepNext/>
              <w:keepLines/>
              <w:overflowPunct w:val="0"/>
              <w:autoSpaceDE w:val="0"/>
              <w:autoSpaceDN w:val="0"/>
              <w:adjustRightInd w:val="0"/>
              <w:spacing w:after="0"/>
              <w:textAlignment w:val="baseline"/>
              <w:rPr>
                <w:ins w:id="734" w:author="Ericsson" w:date="2023-04-05T00:55:00Z"/>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D784FB" w14:textId="77777777" w:rsidR="008B6D87" w:rsidRPr="008B6D87" w:rsidRDefault="008B6D87" w:rsidP="008B6D87">
            <w:pPr>
              <w:keepNext/>
              <w:keepLines/>
              <w:overflowPunct w:val="0"/>
              <w:autoSpaceDE w:val="0"/>
              <w:autoSpaceDN w:val="0"/>
              <w:adjustRightInd w:val="0"/>
              <w:spacing w:after="0"/>
              <w:textAlignment w:val="baseline"/>
              <w:rPr>
                <w:ins w:id="735" w:author="Ericsson" w:date="2023-04-05T00:55:00Z"/>
                <w:rFonts w:ascii="Arial" w:eastAsia="Times New Roman" w:hAnsi="Arial"/>
                <w:sz w:val="18"/>
                <w:lang w:val="fr-FR" w:eastAsia="zh-CN"/>
              </w:rPr>
            </w:pPr>
            <w:ins w:id="736" w:author="Ericsson" w:date="2023-04-05T00:55:00Z">
              <w:r w:rsidRPr="008B6D87">
                <w:rPr>
                  <w:rFonts w:ascii="Arial" w:eastAsia="Times New Roman" w:hAnsi="Arial"/>
                  <w:sz w:val="18"/>
                  <w:lang w:val="fr-FR" w:eastAsia="zh-CN"/>
                </w:rPr>
                <w:t>INTEGER (</w:t>
              </w:r>
              <w:proofErr w:type="gramStart"/>
              <w:r w:rsidRPr="008B6D87">
                <w:rPr>
                  <w:rFonts w:ascii="Arial" w:eastAsia="Times New Roman" w:hAnsi="Arial"/>
                  <w:sz w:val="18"/>
                  <w:lang w:val="fr-FR" w:eastAsia="zh-CN"/>
                </w:rPr>
                <w:t>1..</w:t>
              </w:r>
              <w:proofErr w:type="gramEnd"/>
              <w:r w:rsidRPr="008B6D87">
                <w:rPr>
                  <w:rFonts w:ascii="Arial" w:eastAsia="Times New Roman" w:hAnsi="Arial"/>
                  <w:sz w:val="18"/>
                  <w:lang w:val="fr-FR" w:eastAsia="zh-CN"/>
                </w:rPr>
                <w:t>N)</w:t>
              </w:r>
            </w:ins>
          </w:p>
        </w:tc>
        <w:tc>
          <w:tcPr>
            <w:tcW w:w="1294" w:type="dxa"/>
            <w:tcBorders>
              <w:top w:val="single" w:sz="4" w:space="0" w:color="auto"/>
              <w:left w:val="single" w:sz="4" w:space="0" w:color="auto"/>
              <w:bottom w:val="single" w:sz="4" w:space="0" w:color="auto"/>
              <w:right w:val="single" w:sz="4" w:space="0" w:color="auto"/>
            </w:tcBorders>
          </w:tcPr>
          <w:p w14:paraId="3115610F" w14:textId="77777777" w:rsidR="008B6D87" w:rsidRPr="008B6D87" w:rsidRDefault="008B6D87" w:rsidP="008B6D87">
            <w:pPr>
              <w:keepNext/>
              <w:keepLines/>
              <w:overflowPunct w:val="0"/>
              <w:autoSpaceDE w:val="0"/>
              <w:autoSpaceDN w:val="0"/>
              <w:adjustRightInd w:val="0"/>
              <w:spacing w:after="0"/>
              <w:textAlignment w:val="baseline"/>
              <w:rPr>
                <w:ins w:id="737" w:author="Ericsson" w:date="2023-04-05T00:55: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39480E" w14:textId="77777777" w:rsidR="008B6D87" w:rsidRPr="008B6D87" w:rsidRDefault="008B6D87" w:rsidP="008B6D87">
            <w:pPr>
              <w:keepNext/>
              <w:keepLines/>
              <w:overflowPunct w:val="0"/>
              <w:autoSpaceDE w:val="0"/>
              <w:autoSpaceDN w:val="0"/>
              <w:adjustRightInd w:val="0"/>
              <w:spacing w:after="0"/>
              <w:jc w:val="center"/>
              <w:textAlignment w:val="baseline"/>
              <w:rPr>
                <w:ins w:id="738" w:author="Ericsson" w:date="2023-04-05T00:55: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C8DFF20" w14:textId="77777777" w:rsidR="008B6D87" w:rsidRPr="008B6D87" w:rsidRDefault="008B6D87" w:rsidP="008B6D87">
            <w:pPr>
              <w:keepNext/>
              <w:keepLines/>
              <w:overflowPunct w:val="0"/>
              <w:autoSpaceDE w:val="0"/>
              <w:autoSpaceDN w:val="0"/>
              <w:adjustRightInd w:val="0"/>
              <w:spacing w:after="0"/>
              <w:jc w:val="center"/>
              <w:textAlignment w:val="baseline"/>
              <w:rPr>
                <w:ins w:id="739" w:author="Ericsson" w:date="2023-04-05T00:55:00Z"/>
                <w:rFonts w:ascii="Arial" w:eastAsia="Times New Roman" w:hAnsi="Arial"/>
                <w:sz w:val="18"/>
                <w:lang w:eastAsia="zh-CN"/>
              </w:rPr>
            </w:pPr>
          </w:p>
        </w:tc>
      </w:tr>
      <w:tr w:rsidR="008B6D87" w:rsidRPr="008B6D87" w14:paraId="4370B1F4" w14:textId="77777777" w:rsidTr="00627B07">
        <w:trPr>
          <w:ins w:id="740" w:author="Ericsson" w:date="2023-04-05T00:55:00Z"/>
        </w:trPr>
        <w:tc>
          <w:tcPr>
            <w:tcW w:w="2394" w:type="dxa"/>
            <w:tcBorders>
              <w:top w:val="single" w:sz="4" w:space="0" w:color="auto"/>
              <w:left w:val="single" w:sz="4" w:space="0" w:color="auto"/>
              <w:bottom w:val="single" w:sz="4" w:space="0" w:color="auto"/>
              <w:right w:val="single" w:sz="4" w:space="0" w:color="auto"/>
            </w:tcBorders>
          </w:tcPr>
          <w:p w14:paraId="53103485" w14:textId="77777777" w:rsidR="008B6D87" w:rsidRPr="008B6D87" w:rsidRDefault="008B6D87" w:rsidP="00091CE2">
            <w:pPr>
              <w:keepNext/>
              <w:keepLines/>
              <w:overflowPunct w:val="0"/>
              <w:autoSpaceDE w:val="0"/>
              <w:autoSpaceDN w:val="0"/>
              <w:adjustRightInd w:val="0"/>
              <w:spacing w:after="0"/>
              <w:ind w:leftChars="100" w:left="200"/>
              <w:textAlignment w:val="baseline"/>
              <w:rPr>
                <w:ins w:id="741" w:author="Ericsson" w:date="2023-04-05T00:55:00Z"/>
                <w:rFonts w:ascii="Arial" w:eastAsia="Times New Roman" w:hAnsi="Arial"/>
                <w:sz w:val="18"/>
                <w:lang w:eastAsia="ko-KR"/>
              </w:rPr>
            </w:pPr>
            <w:ins w:id="742" w:author="Ericsson" w:date="2023-04-05T00:55:00Z">
              <w:r w:rsidRPr="008B6D87">
                <w:rPr>
                  <w:rFonts w:ascii="Arial" w:eastAsia="Times New Roman" w:hAnsi="Arial"/>
                  <w:sz w:val="18"/>
                  <w:lang w:eastAsia="ko-KR"/>
                </w:rPr>
                <w:t>&gt;Aggregation ID for SRS Resource Sets</w:t>
              </w:r>
            </w:ins>
          </w:p>
        </w:tc>
        <w:tc>
          <w:tcPr>
            <w:tcW w:w="1260" w:type="dxa"/>
            <w:tcBorders>
              <w:top w:val="single" w:sz="4" w:space="0" w:color="auto"/>
              <w:left w:val="single" w:sz="4" w:space="0" w:color="auto"/>
              <w:bottom w:val="single" w:sz="4" w:space="0" w:color="auto"/>
              <w:right w:val="single" w:sz="4" w:space="0" w:color="auto"/>
            </w:tcBorders>
          </w:tcPr>
          <w:p w14:paraId="2FBBAF01" w14:textId="77777777" w:rsidR="008B6D87" w:rsidRPr="008B6D87" w:rsidRDefault="008B6D87" w:rsidP="008B6D87">
            <w:pPr>
              <w:keepNext/>
              <w:keepLines/>
              <w:overflowPunct w:val="0"/>
              <w:autoSpaceDE w:val="0"/>
              <w:autoSpaceDN w:val="0"/>
              <w:adjustRightInd w:val="0"/>
              <w:spacing w:after="0"/>
              <w:textAlignment w:val="baseline"/>
              <w:rPr>
                <w:ins w:id="743" w:author="Ericsson" w:date="2023-04-05T00:55:00Z"/>
                <w:rFonts w:ascii="Arial" w:eastAsia="SimSun" w:hAnsi="Arial"/>
                <w:bCs/>
                <w:sz w:val="18"/>
                <w:lang w:eastAsia="zh-CN"/>
              </w:rPr>
            </w:pPr>
            <w:ins w:id="744" w:author="Ericsson" w:date="2023-04-05T00:55:00Z">
              <w:r w:rsidRPr="008B6D87">
                <w:rPr>
                  <w:rFonts w:ascii="Arial" w:eastAsia="SimSun" w:hAnsi="Arial"/>
                  <w:bCs/>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E35874A" w14:textId="77777777" w:rsidR="008B6D87" w:rsidRPr="008B6D87" w:rsidRDefault="008B6D87" w:rsidP="008B6D87">
            <w:pPr>
              <w:keepNext/>
              <w:keepLines/>
              <w:overflowPunct w:val="0"/>
              <w:autoSpaceDE w:val="0"/>
              <w:autoSpaceDN w:val="0"/>
              <w:adjustRightInd w:val="0"/>
              <w:spacing w:after="0"/>
              <w:textAlignment w:val="baseline"/>
              <w:rPr>
                <w:ins w:id="745" w:author="Ericsson" w:date="2023-04-05T00:55:00Z"/>
                <w:rFonts w:ascii="Arial" w:eastAsia="Times New Roman" w:hAnsi="Arial"/>
                <w:i/>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93F81F" w14:textId="77777777" w:rsidR="008B6D87" w:rsidRPr="008B6D87" w:rsidRDefault="008B6D87" w:rsidP="008B6D87">
            <w:pPr>
              <w:keepNext/>
              <w:keepLines/>
              <w:overflowPunct w:val="0"/>
              <w:autoSpaceDE w:val="0"/>
              <w:autoSpaceDN w:val="0"/>
              <w:adjustRightInd w:val="0"/>
              <w:spacing w:after="0"/>
              <w:textAlignment w:val="baseline"/>
              <w:rPr>
                <w:ins w:id="746" w:author="Ericsson" w:date="2023-04-05T00:55:00Z"/>
                <w:rFonts w:ascii="Arial" w:eastAsia="Times New Roman" w:hAnsi="Arial"/>
                <w:sz w:val="18"/>
                <w:lang w:val="fr-FR" w:eastAsia="zh-CN"/>
              </w:rPr>
            </w:pPr>
            <w:ins w:id="747" w:author="Ericsson" w:date="2023-04-05T00:55:00Z">
              <w:r w:rsidRPr="008B6D87">
                <w:rPr>
                  <w:rFonts w:ascii="Arial" w:eastAsia="Times New Roman" w:hAnsi="Arial"/>
                  <w:sz w:val="18"/>
                  <w:lang w:val="fr-FR" w:eastAsia="zh-CN"/>
                </w:rPr>
                <w:t>INTEGER (</w:t>
              </w:r>
              <w:proofErr w:type="gramStart"/>
              <w:r w:rsidRPr="008B6D87">
                <w:rPr>
                  <w:rFonts w:ascii="Arial" w:eastAsia="Times New Roman" w:hAnsi="Arial"/>
                  <w:sz w:val="18"/>
                  <w:lang w:val="fr-FR" w:eastAsia="zh-CN"/>
                </w:rPr>
                <w:t>1..</w:t>
              </w:r>
              <w:proofErr w:type="gramEnd"/>
              <w:r w:rsidRPr="008B6D87">
                <w:rPr>
                  <w:rFonts w:ascii="Arial" w:eastAsia="Times New Roman" w:hAnsi="Arial"/>
                  <w:sz w:val="18"/>
                  <w:lang w:val="fr-FR" w:eastAsia="zh-CN"/>
                </w:rPr>
                <w:t>N)</w:t>
              </w:r>
            </w:ins>
          </w:p>
        </w:tc>
        <w:tc>
          <w:tcPr>
            <w:tcW w:w="1294" w:type="dxa"/>
            <w:tcBorders>
              <w:top w:val="single" w:sz="4" w:space="0" w:color="auto"/>
              <w:left w:val="single" w:sz="4" w:space="0" w:color="auto"/>
              <w:bottom w:val="single" w:sz="4" w:space="0" w:color="auto"/>
              <w:right w:val="single" w:sz="4" w:space="0" w:color="auto"/>
            </w:tcBorders>
          </w:tcPr>
          <w:p w14:paraId="25A2C017" w14:textId="77777777" w:rsidR="008B6D87" w:rsidRPr="008B6D87" w:rsidRDefault="008B6D87" w:rsidP="008B6D87">
            <w:pPr>
              <w:keepNext/>
              <w:keepLines/>
              <w:overflowPunct w:val="0"/>
              <w:autoSpaceDE w:val="0"/>
              <w:autoSpaceDN w:val="0"/>
              <w:adjustRightInd w:val="0"/>
              <w:spacing w:after="0"/>
              <w:textAlignment w:val="baseline"/>
              <w:rPr>
                <w:ins w:id="748" w:author="Ericsson" w:date="2023-04-05T00:55: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AFEB86" w14:textId="77777777" w:rsidR="008B6D87" w:rsidRPr="008B6D87" w:rsidRDefault="008B6D87" w:rsidP="008B6D87">
            <w:pPr>
              <w:keepNext/>
              <w:keepLines/>
              <w:overflowPunct w:val="0"/>
              <w:autoSpaceDE w:val="0"/>
              <w:autoSpaceDN w:val="0"/>
              <w:adjustRightInd w:val="0"/>
              <w:spacing w:after="0"/>
              <w:jc w:val="center"/>
              <w:textAlignment w:val="baseline"/>
              <w:rPr>
                <w:ins w:id="749" w:author="Ericsson" w:date="2023-04-05T00:55: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AEB6439" w14:textId="77777777" w:rsidR="008B6D87" w:rsidRPr="008B6D87" w:rsidRDefault="008B6D87" w:rsidP="008B6D87">
            <w:pPr>
              <w:keepNext/>
              <w:keepLines/>
              <w:overflowPunct w:val="0"/>
              <w:autoSpaceDE w:val="0"/>
              <w:autoSpaceDN w:val="0"/>
              <w:adjustRightInd w:val="0"/>
              <w:spacing w:after="0"/>
              <w:jc w:val="center"/>
              <w:textAlignment w:val="baseline"/>
              <w:rPr>
                <w:ins w:id="750" w:author="Ericsson" w:date="2023-04-05T00:55:00Z"/>
                <w:rFonts w:ascii="Arial" w:eastAsia="Times New Roman" w:hAnsi="Arial"/>
                <w:sz w:val="18"/>
                <w:lang w:eastAsia="zh-CN"/>
              </w:rPr>
            </w:pPr>
          </w:p>
        </w:tc>
      </w:tr>
    </w:tbl>
    <w:p w14:paraId="5567AFE9" w14:textId="77777777" w:rsidR="008B6D87" w:rsidRPr="008B6D87" w:rsidRDefault="008B6D87" w:rsidP="008B6D87">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6D87" w:rsidRPr="008B6D87" w14:paraId="39D14486" w14:textId="77777777" w:rsidTr="00627B07">
        <w:trPr>
          <w:trHeight w:val="271"/>
        </w:trPr>
        <w:tc>
          <w:tcPr>
            <w:tcW w:w="3686" w:type="dxa"/>
          </w:tcPr>
          <w:p w14:paraId="05D4686C"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lastRenderedPageBreak/>
              <w:t>Range bound</w:t>
            </w:r>
          </w:p>
        </w:tc>
        <w:tc>
          <w:tcPr>
            <w:tcW w:w="5670" w:type="dxa"/>
          </w:tcPr>
          <w:p w14:paraId="40B6A47E"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B6D87">
              <w:rPr>
                <w:rFonts w:ascii="Arial" w:eastAsia="Times New Roman" w:hAnsi="Arial"/>
                <w:b/>
                <w:sz w:val="18"/>
                <w:lang w:eastAsia="ko-KR"/>
              </w:rPr>
              <w:t>Explanation</w:t>
            </w:r>
          </w:p>
        </w:tc>
      </w:tr>
      <w:tr w:rsidR="008B6D87" w:rsidRPr="008B6D87" w14:paraId="0FBF13A9" w14:textId="77777777" w:rsidTr="00627B07">
        <w:trPr>
          <w:trHeight w:val="271"/>
        </w:trPr>
        <w:tc>
          <w:tcPr>
            <w:tcW w:w="3686" w:type="dxa"/>
            <w:tcBorders>
              <w:top w:val="single" w:sz="4" w:space="0" w:color="auto"/>
              <w:left w:val="single" w:sz="4" w:space="0" w:color="auto"/>
              <w:bottom w:val="single" w:sz="4" w:space="0" w:color="auto"/>
              <w:right w:val="single" w:sz="4" w:space="0" w:color="auto"/>
            </w:tcBorders>
          </w:tcPr>
          <w:p w14:paraId="2C3E9ED9"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ko-KR"/>
              </w:rPr>
              <w:t>maxnoofPosMeas</w:t>
            </w:r>
          </w:p>
        </w:tc>
        <w:tc>
          <w:tcPr>
            <w:tcW w:w="5670" w:type="dxa"/>
            <w:tcBorders>
              <w:top w:val="single" w:sz="4" w:space="0" w:color="auto"/>
              <w:left w:val="single" w:sz="4" w:space="0" w:color="auto"/>
              <w:bottom w:val="single" w:sz="4" w:space="0" w:color="auto"/>
              <w:right w:val="single" w:sz="4" w:space="0" w:color="auto"/>
            </w:tcBorders>
          </w:tcPr>
          <w:p w14:paraId="7960C052"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noProof/>
                <w:sz w:val="18"/>
                <w:lang w:eastAsia="ko-KR"/>
              </w:rPr>
              <w:t>Maximum no. of measured quantities that can be configured and reported with one message. Value is 16384.</w:t>
            </w:r>
          </w:p>
        </w:tc>
      </w:tr>
      <w:tr w:rsidR="008B6D87" w:rsidRPr="008B6D87" w14:paraId="328547B8" w14:textId="77777777" w:rsidTr="00627B07">
        <w:trPr>
          <w:trHeight w:val="271"/>
        </w:trPr>
        <w:tc>
          <w:tcPr>
            <w:tcW w:w="3686" w:type="dxa"/>
            <w:tcBorders>
              <w:top w:val="single" w:sz="4" w:space="0" w:color="auto"/>
              <w:left w:val="single" w:sz="4" w:space="0" w:color="auto"/>
              <w:bottom w:val="single" w:sz="4" w:space="0" w:color="auto"/>
              <w:right w:val="single" w:sz="4" w:space="0" w:color="auto"/>
            </w:tcBorders>
          </w:tcPr>
          <w:p w14:paraId="3061F64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sz w:val="18"/>
                <w:lang w:eastAsia="ko-KR"/>
              </w:rPr>
            </w:pPr>
            <w:r w:rsidRPr="008B6D87">
              <w:rPr>
                <w:rFonts w:ascii="Arial" w:eastAsia="Times New Roman" w:hAnsi="Arial"/>
                <w:sz w:val="18"/>
                <w:lang w:eastAsia="zh-CN"/>
              </w:rPr>
              <w:t>maxnoofMeasTRPs</w:t>
            </w:r>
          </w:p>
        </w:tc>
        <w:tc>
          <w:tcPr>
            <w:tcW w:w="5670" w:type="dxa"/>
            <w:tcBorders>
              <w:top w:val="single" w:sz="4" w:space="0" w:color="auto"/>
              <w:left w:val="single" w:sz="4" w:space="0" w:color="auto"/>
              <w:bottom w:val="single" w:sz="4" w:space="0" w:color="auto"/>
              <w:right w:val="single" w:sz="4" w:space="0" w:color="auto"/>
            </w:tcBorders>
          </w:tcPr>
          <w:p w14:paraId="39314733"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Times New Roman" w:hAnsi="Arial"/>
                <w:noProof/>
                <w:sz w:val="18"/>
                <w:lang w:eastAsia="zh-CN"/>
              </w:rPr>
              <w:t>Maximum no. of TRPs that can be included within one measurement message. Value is 64.</w:t>
            </w:r>
          </w:p>
        </w:tc>
      </w:tr>
    </w:tbl>
    <w:p w14:paraId="3E1D2FAA" w14:textId="77777777" w:rsidR="008B6D87" w:rsidRPr="008B6D87" w:rsidRDefault="008B6D87" w:rsidP="008B6D87">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6D87" w:rsidRPr="008B6D87" w14:paraId="18978453" w14:textId="77777777" w:rsidTr="00627B07">
        <w:tc>
          <w:tcPr>
            <w:tcW w:w="3686" w:type="dxa"/>
          </w:tcPr>
          <w:p w14:paraId="00BA7417" w14:textId="77777777" w:rsidR="008B6D87" w:rsidRPr="008B6D87" w:rsidRDefault="008B6D87" w:rsidP="008B6D87">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8B6D87">
              <w:rPr>
                <w:rFonts w:ascii="Arial" w:eastAsia="Times New Roman" w:hAnsi="Arial"/>
                <w:b/>
                <w:sz w:val="18"/>
                <w:lang w:eastAsia="ja-JP"/>
              </w:rPr>
              <w:t>Condition</w:t>
            </w:r>
          </w:p>
        </w:tc>
        <w:tc>
          <w:tcPr>
            <w:tcW w:w="5670" w:type="dxa"/>
          </w:tcPr>
          <w:p w14:paraId="0C0435FB"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B6D87">
              <w:rPr>
                <w:rFonts w:ascii="Arial" w:eastAsia="Times New Roman" w:hAnsi="Arial"/>
                <w:b/>
                <w:sz w:val="18"/>
                <w:lang w:eastAsia="ja-JP"/>
              </w:rPr>
              <w:t>Explanation</w:t>
            </w:r>
          </w:p>
        </w:tc>
      </w:tr>
      <w:tr w:rsidR="008B6D87" w:rsidRPr="008B6D87" w14:paraId="0962D607" w14:textId="77777777" w:rsidTr="00627B07">
        <w:tc>
          <w:tcPr>
            <w:tcW w:w="3686" w:type="dxa"/>
          </w:tcPr>
          <w:p w14:paraId="07BC3497"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B6D87">
              <w:rPr>
                <w:rFonts w:ascii="Arial" w:eastAsia="Times New Roman" w:hAnsi="Arial"/>
                <w:noProof/>
                <w:sz w:val="18"/>
                <w:lang w:eastAsia="ko-KR"/>
              </w:rPr>
              <w:t>ifReportCharacteristicsPeriodic</w:t>
            </w:r>
          </w:p>
        </w:tc>
        <w:tc>
          <w:tcPr>
            <w:tcW w:w="5670" w:type="dxa"/>
          </w:tcPr>
          <w:p w14:paraId="5A3A4B2D"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B6D87">
              <w:rPr>
                <w:rFonts w:ascii="Arial" w:eastAsia="Times New Roman" w:hAnsi="Arial"/>
                <w:noProof/>
                <w:sz w:val="18"/>
                <w:lang w:eastAsia="ko-KR"/>
              </w:rPr>
              <w:t xml:space="preserve">This IE shall be present if the </w:t>
            </w:r>
            <w:r w:rsidRPr="008B6D87">
              <w:rPr>
                <w:rFonts w:ascii="Arial" w:eastAsia="Times New Roman" w:hAnsi="Arial"/>
                <w:i/>
                <w:iCs/>
                <w:noProof/>
                <w:sz w:val="18"/>
                <w:lang w:eastAsia="ko-KR"/>
              </w:rPr>
              <w:t xml:space="preserve">Positioning Report Characteristics </w:t>
            </w:r>
            <w:r w:rsidRPr="008B6D87">
              <w:rPr>
                <w:rFonts w:ascii="Arial" w:eastAsia="Times New Roman" w:hAnsi="Arial"/>
                <w:noProof/>
                <w:sz w:val="18"/>
                <w:lang w:eastAsia="ko-KR"/>
              </w:rPr>
              <w:t>IE is set to the value "Periodic".</w:t>
            </w:r>
          </w:p>
        </w:tc>
      </w:tr>
      <w:tr w:rsidR="008B6D87" w:rsidRPr="008B6D87" w14:paraId="2F86DF73" w14:textId="77777777" w:rsidTr="00627B07">
        <w:tc>
          <w:tcPr>
            <w:tcW w:w="3686" w:type="dxa"/>
          </w:tcPr>
          <w:p w14:paraId="2FB99014"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SimSun" w:hAnsi="Arial"/>
                <w:noProof/>
                <w:sz w:val="18"/>
                <w:lang w:eastAsia="ko-KR"/>
              </w:rPr>
              <w:t>ifMeasPerExt</w:t>
            </w:r>
          </w:p>
        </w:tc>
        <w:tc>
          <w:tcPr>
            <w:tcW w:w="5670" w:type="dxa"/>
          </w:tcPr>
          <w:p w14:paraId="7CD91851" w14:textId="77777777" w:rsidR="008B6D87" w:rsidRPr="008B6D87" w:rsidRDefault="008B6D87" w:rsidP="008B6D87">
            <w:pPr>
              <w:keepNext/>
              <w:keepLines/>
              <w:overflowPunct w:val="0"/>
              <w:autoSpaceDE w:val="0"/>
              <w:autoSpaceDN w:val="0"/>
              <w:adjustRightInd w:val="0"/>
              <w:spacing w:after="0"/>
              <w:textAlignment w:val="baseline"/>
              <w:rPr>
                <w:rFonts w:ascii="Arial" w:eastAsia="Times New Roman" w:hAnsi="Arial"/>
                <w:noProof/>
                <w:sz w:val="18"/>
                <w:lang w:eastAsia="ko-KR"/>
              </w:rPr>
            </w:pPr>
            <w:r w:rsidRPr="008B6D87">
              <w:rPr>
                <w:rFonts w:ascii="Arial" w:eastAsia="SimSun" w:hAnsi="Arial"/>
                <w:noProof/>
                <w:sz w:val="18"/>
                <w:lang w:eastAsia="ko-KR"/>
              </w:rPr>
              <w:t xml:space="preserve">This IE shall be present if the </w:t>
            </w:r>
            <w:r w:rsidRPr="008B6D87">
              <w:rPr>
                <w:rFonts w:ascii="Arial" w:eastAsia="SimSun" w:hAnsi="Arial"/>
                <w:i/>
                <w:iCs/>
                <w:noProof/>
                <w:sz w:val="18"/>
                <w:lang w:eastAsia="ko-KR"/>
              </w:rPr>
              <w:t xml:space="preserve">Positioning </w:t>
            </w:r>
            <w:r w:rsidRPr="008B6D87">
              <w:rPr>
                <w:rFonts w:ascii="Arial" w:eastAsia="SimSun" w:hAnsi="Arial"/>
                <w:i/>
                <w:noProof/>
                <w:sz w:val="18"/>
                <w:lang w:eastAsia="ko-KR"/>
              </w:rPr>
              <w:t>Measurement Periodicity</w:t>
            </w:r>
            <w:r w:rsidRPr="008B6D87">
              <w:rPr>
                <w:rFonts w:ascii="Arial" w:eastAsia="SimSun" w:hAnsi="Arial"/>
                <w:noProof/>
                <w:sz w:val="18"/>
                <w:lang w:eastAsia="ko-KR"/>
              </w:rPr>
              <w:t xml:space="preserve"> IE is set to the value "extended".</w:t>
            </w:r>
          </w:p>
        </w:tc>
      </w:tr>
    </w:tbl>
    <w:p w14:paraId="64371AB6" w14:textId="77777777" w:rsidR="008B6D87" w:rsidRPr="008B6D87" w:rsidRDefault="008B6D87" w:rsidP="008B6D87">
      <w:pPr>
        <w:keepLines/>
        <w:spacing w:line="259" w:lineRule="auto"/>
        <w:ind w:left="1135" w:hanging="851"/>
        <w:jc w:val="center"/>
        <w:rPr>
          <w:rFonts w:ascii="Arial" w:eastAsia="Calibri" w:hAnsi="Arial" w:cs="Arial"/>
          <w:b/>
          <w:bCs/>
          <w:color w:val="FF0000"/>
          <w:sz w:val="22"/>
          <w:szCs w:val="22"/>
        </w:rPr>
      </w:pPr>
    </w:p>
    <w:p w14:paraId="38224206" w14:textId="77777777" w:rsidR="00F917B1" w:rsidRPr="008B6D87" w:rsidRDefault="00F917B1" w:rsidP="00F917B1">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5D91BDE" w14:textId="77777777" w:rsidR="008B6D87" w:rsidRPr="008B6D87" w:rsidRDefault="008B6D87" w:rsidP="00F917B1">
      <w:pPr>
        <w:keepLines/>
        <w:spacing w:line="259" w:lineRule="auto"/>
        <w:rPr>
          <w:rFonts w:ascii="Arial" w:eastAsia="Calibri" w:hAnsi="Arial" w:cs="Arial"/>
          <w:b/>
          <w:bCs/>
          <w:color w:val="FF0000"/>
          <w:sz w:val="22"/>
          <w:szCs w:val="22"/>
        </w:rPr>
      </w:pPr>
    </w:p>
    <w:p w14:paraId="3006ECE5" w14:textId="77777777" w:rsidR="00F917B1" w:rsidRPr="00F917B1" w:rsidRDefault="00F917B1" w:rsidP="00F917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51" w:name="_Toc51763860"/>
      <w:bookmarkStart w:id="752" w:name="_Toc64449030"/>
      <w:bookmarkStart w:id="753" w:name="_Toc66289689"/>
      <w:bookmarkStart w:id="754" w:name="_Toc74154802"/>
      <w:bookmarkStart w:id="755" w:name="_Toc81383546"/>
      <w:bookmarkStart w:id="756" w:name="_Toc88658179"/>
      <w:bookmarkStart w:id="757" w:name="_Toc97911091"/>
      <w:bookmarkStart w:id="758" w:name="_Toc99038851"/>
      <w:bookmarkStart w:id="759" w:name="_Toc99731114"/>
      <w:bookmarkStart w:id="760" w:name="_Toc105511245"/>
      <w:bookmarkStart w:id="761" w:name="_Toc105927777"/>
      <w:bookmarkStart w:id="762" w:name="_Toc106110317"/>
      <w:bookmarkStart w:id="763" w:name="_Toc113835754"/>
      <w:bookmarkStart w:id="764" w:name="_Toc120124602"/>
      <w:bookmarkStart w:id="765" w:name="_Toc121161602"/>
      <w:r w:rsidRPr="00F917B1">
        <w:rPr>
          <w:rFonts w:ascii="Arial" w:eastAsia="Times New Roman" w:hAnsi="Arial"/>
          <w:noProof/>
          <w:sz w:val="24"/>
          <w:lang w:eastAsia="ko-KR"/>
        </w:rPr>
        <w:t>9.3.1.172</w:t>
      </w:r>
      <w:r w:rsidRPr="00F917B1">
        <w:rPr>
          <w:rFonts w:ascii="Arial" w:eastAsia="Times New Roman" w:hAnsi="Arial"/>
          <w:sz w:val="24"/>
          <w:lang w:eastAsia="ko-KR"/>
        </w:rPr>
        <w:tab/>
        <w:t>TRP Measurement Quality</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r w:rsidRPr="00F917B1">
        <w:rPr>
          <w:rFonts w:ascii="Arial" w:eastAsia="Times New Roman" w:hAnsi="Arial"/>
          <w:sz w:val="24"/>
          <w:lang w:eastAsia="ko-KR"/>
        </w:rPr>
        <w:t xml:space="preserve"> </w:t>
      </w:r>
    </w:p>
    <w:p w14:paraId="14BADB92" w14:textId="77777777" w:rsidR="00F917B1" w:rsidRPr="00F917B1" w:rsidRDefault="00F917B1" w:rsidP="00F917B1">
      <w:pPr>
        <w:overflowPunct w:val="0"/>
        <w:autoSpaceDE w:val="0"/>
        <w:autoSpaceDN w:val="0"/>
        <w:adjustRightInd w:val="0"/>
        <w:spacing w:line="0" w:lineRule="atLeast"/>
        <w:textAlignment w:val="baseline"/>
        <w:rPr>
          <w:rFonts w:eastAsia="Times New Roman"/>
          <w:lang w:eastAsia="ko-KR"/>
        </w:rPr>
      </w:pPr>
      <w:r w:rsidRPr="00F917B1">
        <w:rPr>
          <w:rFonts w:eastAsia="Times New Roman"/>
          <w:lang w:eastAsia="ko-KR"/>
        </w:rPr>
        <w:t>This information element contains the TRP’s best estimate of the quality of the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917B1" w:rsidRPr="00F917B1" w14:paraId="658B4078" w14:textId="77777777" w:rsidTr="00627B07">
        <w:trPr>
          <w:jc w:val="center"/>
        </w:trPr>
        <w:tc>
          <w:tcPr>
            <w:tcW w:w="2330" w:type="dxa"/>
          </w:tcPr>
          <w:p w14:paraId="5F86235D"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F917B1">
              <w:rPr>
                <w:rFonts w:ascii="Arial" w:eastAsia="Times New Roman" w:hAnsi="Arial"/>
                <w:b/>
                <w:sz w:val="18"/>
                <w:lang w:eastAsia="ko-KR"/>
              </w:rPr>
              <w:t>IE/Group Name</w:t>
            </w:r>
          </w:p>
        </w:tc>
        <w:tc>
          <w:tcPr>
            <w:tcW w:w="1134" w:type="dxa"/>
          </w:tcPr>
          <w:p w14:paraId="380790E2"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F917B1">
              <w:rPr>
                <w:rFonts w:ascii="Arial" w:eastAsia="Times New Roman" w:hAnsi="Arial"/>
                <w:b/>
                <w:sz w:val="18"/>
                <w:lang w:eastAsia="ko-KR"/>
              </w:rPr>
              <w:t>Presence</w:t>
            </w:r>
          </w:p>
        </w:tc>
        <w:tc>
          <w:tcPr>
            <w:tcW w:w="1559" w:type="dxa"/>
          </w:tcPr>
          <w:p w14:paraId="154E0FBC"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F917B1">
              <w:rPr>
                <w:rFonts w:ascii="Arial" w:eastAsia="Times New Roman" w:hAnsi="Arial"/>
                <w:b/>
                <w:sz w:val="18"/>
                <w:lang w:eastAsia="ko-KR"/>
              </w:rPr>
              <w:t>Range</w:t>
            </w:r>
          </w:p>
        </w:tc>
        <w:tc>
          <w:tcPr>
            <w:tcW w:w="1963" w:type="dxa"/>
          </w:tcPr>
          <w:p w14:paraId="6EBE6CC5"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F917B1">
              <w:rPr>
                <w:rFonts w:ascii="Arial" w:eastAsia="Times New Roman" w:hAnsi="Arial"/>
                <w:b/>
                <w:sz w:val="18"/>
                <w:lang w:eastAsia="ko-KR"/>
              </w:rPr>
              <w:t>IE Type and Reference</w:t>
            </w:r>
          </w:p>
        </w:tc>
        <w:tc>
          <w:tcPr>
            <w:tcW w:w="2227" w:type="dxa"/>
          </w:tcPr>
          <w:p w14:paraId="1A5FBABA"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F917B1">
              <w:rPr>
                <w:rFonts w:ascii="Arial" w:eastAsia="Times New Roman" w:hAnsi="Arial"/>
                <w:b/>
                <w:sz w:val="18"/>
                <w:lang w:eastAsia="ko-KR"/>
              </w:rPr>
              <w:t>Semantics Description</w:t>
            </w:r>
          </w:p>
        </w:tc>
      </w:tr>
      <w:tr w:rsidR="00F917B1" w:rsidRPr="00F917B1" w14:paraId="6B6A1EF2"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2A351FB3" w14:textId="77777777" w:rsidR="00F917B1" w:rsidRPr="00F917B1" w:rsidRDefault="00F917B1" w:rsidP="00F917B1">
            <w:pPr>
              <w:keepNext/>
              <w:keepLines/>
              <w:overflowPunct w:val="0"/>
              <w:autoSpaceDE w:val="0"/>
              <w:autoSpaceDN w:val="0"/>
              <w:adjustRightInd w:val="0"/>
              <w:spacing w:after="0"/>
              <w:textAlignment w:val="baseline"/>
              <w:rPr>
                <w:rFonts w:ascii="Arial" w:eastAsia="Times New Roman" w:hAnsi="Arial"/>
                <w:b/>
                <w:sz w:val="18"/>
                <w:lang w:eastAsia="ko-KR"/>
              </w:rPr>
            </w:pPr>
            <w:r w:rsidRPr="00F917B1">
              <w:rPr>
                <w:rFonts w:ascii="Arial" w:eastAsia="Times New Roman" w:hAnsi="Arial"/>
                <w:sz w:val="18"/>
                <w:lang w:eastAsia="zh-CN"/>
              </w:rPr>
              <w:t>CHOICE</w:t>
            </w:r>
            <w:r w:rsidRPr="00F917B1">
              <w:rPr>
                <w:rFonts w:ascii="Arial" w:eastAsia="Times New Roman" w:hAnsi="Arial"/>
                <w:i/>
                <w:iCs/>
                <w:sz w:val="18"/>
                <w:lang w:eastAsia="zh-CN"/>
              </w:rPr>
              <w:t xml:space="preserve"> TRP Measurement Quality</w:t>
            </w:r>
          </w:p>
        </w:tc>
        <w:tc>
          <w:tcPr>
            <w:tcW w:w="1134" w:type="dxa"/>
            <w:tcBorders>
              <w:top w:val="single" w:sz="4" w:space="0" w:color="auto"/>
              <w:left w:val="single" w:sz="4" w:space="0" w:color="auto"/>
              <w:bottom w:val="single" w:sz="4" w:space="0" w:color="auto"/>
              <w:right w:val="single" w:sz="4" w:space="0" w:color="auto"/>
            </w:tcBorders>
          </w:tcPr>
          <w:p w14:paraId="530DE347"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r w:rsidRPr="00F917B1">
              <w:rPr>
                <w:rFonts w:ascii="Arial" w:eastAsia="Times New Roman" w:hAnsi="Arial"/>
                <w:sz w:val="18"/>
                <w:lang w:eastAsia="ko-KR"/>
              </w:rPr>
              <w:t>M</w:t>
            </w:r>
          </w:p>
        </w:tc>
        <w:tc>
          <w:tcPr>
            <w:tcW w:w="1559" w:type="dxa"/>
            <w:tcBorders>
              <w:top w:val="single" w:sz="4" w:space="0" w:color="auto"/>
              <w:left w:val="single" w:sz="4" w:space="0" w:color="auto"/>
              <w:bottom w:val="single" w:sz="4" w:space="0" w:color="auto"/>
              <w:right w:val="single" w:sz="4" w:space="0" w:color="auto"/>
            </w:tcBorders>
          </w:tcPr>
          <w:p w14:paraId="56D4FF0C"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4494A8C"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4ABDB8DF"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F917B1" w:rsidRPr="00F917B1" w14:paraId="1969AC9A"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6132253F" w14:textId="77777777" w:rsidR="00F917B1" w:rsidRPr="00F917B1" w:rsidRDefault="00F917B1" w:rsidP="00F917B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917B1">
              <w:rPr>
                <w:rFonts w:ascii="Arial" w:eastAsia="Times New Roman" w:hAnsi="Arial"/>
                <w:sz w:val="18"/>
                <w:lang w:eastAsia="zh-CN"/>
              </w:rPr>
              <w:t>&gt;</w:t>
            </w:r>
            <w:r w:rsidRPr="00F917B1">
              <w:rPr>
                <w:rFonts w:ascii="Arial" w:eastAsia="Times New Roman" w:hAnsi="Arial"/>
                <w:i/>
                <w:iCs/>
                <w:sz w:val="18"/>
                <w:lang w:eastAsia="zh-CN"/>
              </w:rPr>
              <w:t>Timing Measurement Quality</w:t>
            </w:r>
          </w:p>
        </w:tc>
        <w:tc>
          <w:tcPr>
            <w:tcW w:w="1134" w:type="dxa"/>
            <w:tcBorders>
              <w:top w:val="single" w:sz="4" w:space="0" w:color="auto"/>
              <w:left w:val="single" w:sz="4" w:space="0" w:color="auto"/>
              <w:bottom w:val="single" w:sz="4" w:space="0" w:color="auto"/>
              <w:right w:val="single" w:sz="4" w:space="0" w:color="auto"/>
            </w:tcBorders>
          </w:tcPr>
          <w:p w14:paraId="5BCBBB20"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1D6A147"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11F5F4CA"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23BCB49D"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r>
      <w:tr w:rsidR="00F917B1" w:rsidRPr="00F917B1" w14:paraId="193A1014"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060F40F4" w14:textId="77777777" w:rsidR="00F917B1" w:rsidRPr="00F917B1" w:rsidRDefault="00F917B1" w:rsidP="00F917B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F917B1">
              <w:rPr>
                <w:rFonts w:ascii="Arial" w:eastAsia="Times New Roman" w:hAnsi="Arial"/>
                <w:sz w:val="18"/>
                <w:lang w:eastAsia="zh-CN"/>
              </w:rPr>
              <w:t>&gt;&gt;Measurement Quality</w:t>
            </w:r>
          </w:p>
        </w:tc>
        <w:tc>
          <w:tcPr>
            <w:tcW w:w="1134" w:type="dxa"/>
            <w:tcBorders>
              <w:top w:val="single" w:sz="4" w:space="0" w:color="auto"/>
              <w:left w:val="single" w:sz="4" w:space="0" w:color="auto"/>
              <w:bottom w:val="single" w:sz="4" w:space="0" w:color="auto"/>
              <w:right w:val="single" w:sz="4" w:space="0" w:color="auto"/>
            </w:tcBorders>
          </w:tcPr>
          <w:p w14:paraId="123B7C2D"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r w:rsidRPr="00F917B1">
              <w:rPr>
                <w:rFonts w:ascii="Arial" w:eastAsia="Times New Roman" w:hAnsi="Arial"/>
                <w:sz w:val="18"/>
                <w:lang w:eastAsia="ko-KR"/>
              </w:rPr>
              <w:t>M</w:t>
            </w:r>
          </w:p>
        </w:tc>
        <w:tc>
          <w:tcPr>
            <w:tcW w:w="1559" w:type="dxa"/>
            <w:tcBorders>
              <w:top w:val="single" w:sz="4" w:space="0" w:color="auto"/>
              <w:left w:val="single" w:sz="4" w:space="0" w:color="auto"/>
              <w:bottom w:val="single" w:sz="4" w:space="0" w:color="auto"/>
              <w:right w:val="single" w:sz="4" w:space="0" w:color="auto"/>
            </w:tcBorders>
          </w:tcPr>
          <w:p w14:paraId="0F179248"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16539605"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F917B1">
              <w:rPr>
                <w:rFonts w:ascii="Arial" w:eastAsia="Times New Roman" w:hAnsi="Arial"/>
                <w:sz w:val="18"/>
                <w:lang w:eastAsia="ko-KR"/>
              </w:rPr>
              <w:t>INTEGER(</w:t>
            </w:r>
            <w:proofErr w:type="gramEnd"/>
            <w:r w:rsidRPr="00F917B1">
              <w:rPr>
                <w:rFonts w:ascii="Arial" w:eastAsia="Times New Roman" w:hAnsi="Arial"/>
                <w:sz w:val="18"/>
                <w:lang w:eastAsia="ko-KR"/>
              </w:rPr>
              <w:t>0..31)</w:t>
            </w:r>
          </w:p>
        </w:tc>
        <w:tc>
          <w:tcPr>
            <w:tcW w:w="2227" w:type="dxa"/>
            <w:tcBorders>
              <w:top w:val="single" w:sz="4" w:space="0" w:color="auto"/>
              <w:left w:val="single" w:sz="4" w:space="0" w:color="auto"/>
              <w:bottom w:val="single" w:sz="4" w:space="0" w:color="auto"/>
              <w:right w:val="single" w:sz="4" w:space="0" w:color="auto"/>
            </w:tcBorders>
          </w:tcPr>
          <w:p w14:paraId="1FAF0AB2"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b/>
                <w:sz w:val="18"/>
                <w:lang w:eastAsia="ko-KR"/>
              </w:rPr>
            </w:pPr>
            <w:r w:rsidRPr="00F917B1">
              <w:rPr>
                <w:rFonts w:ascii="Arial" w:eastAsia="Times New Roman" w:hAnsi="Arial"/>
                <w:bCs/>
                <w:sz w:val="18"/>
                <w:lang w:eastAsia="ko-KR"/>
              </w:rPr>
              <w:t>TS 37.355 [39]</w:t>
            </w:r>
          </w:p>
        </w:tc>
      </w:tr>
      <w:tr w:rsidR="00F917B1" w:rsidRPr="00F917B1" w14:paraId="7E04FA5B"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638798B2" w14:textId="77777777" w:rsidR="00F917B1" w:rsidRPr="00F917B1" w:rsidRDefault="00F917B1" w:rsidP="00F917B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F917B1">
              <w:rPr>
                <w:rFonts w:ascii="Arial" w:eastAsia="Times New Roman" w:hAnsi="Arial"/>
                <w:sz w:val="18"/>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63F9BECD"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r w:rsidRPr="00F917B1">
              <w:rPr>
                <w:rFonts w:ascii="Arial" w:eastAsia="Times New Roman" w:hAnsi="Arial"/>
                <w:sz w:val="18"/>
                <w:lang w:eastAsia="ko-KR"/>
              </w:rPr>
              <w:t>M</w:t>
            </w:r>
          </w:p>
        </w:tc>
        <w:tc>
          <w:tcPr>
            <w:tcW w:w="1559" w:type="dxa"/>
            <w:tcBorders>
              <w:top w:val="single" w:sz="4" w:space="0" w:color="auto"/>
              <w:left w:val="single" w:sz="4" w:space="0" w:color="auto"/>
              <w:bottom w:val="single" w:sz="4" w:space="0" w:color="auto"/>
              <w:right w:val="single" w:sz="4" w:space="0" w:color="auto"/>
            </w:tcBorders>
          </w:tcPr>
          <w:p w14:paraId="7F19AC04"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16E904B9"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F917B1">
              <w:rPr>
                <w:rFonts w:ascii="Arial" w:eastAsia="Times New Roman" w:hAnsi="Arial"/>
                <w:sz w:val="18"/>
                <w:lang w:eastAsia="ko-KR"/>
              </w:rPr>
              <w:t>ENUMERATED(</w:t>
            </w:r>
            <w:proofErr w:type="gramEnd"/>
            <w:r w:rsidRPr="00F917B1">
              <w:rPr>
                <w:rFonts w:ascii="Arial" w:eastAsia="Times New Roman" w:hAnsi="Arial"/>
                <w:sz w:val="18"/>
                <w:lang w:eastAsia="ko-KR"/>
              </w:rPr>
              <w:t>0.1m, 1m, 10m, 30m, …)</w:t>
            </w:r>
          </w:p>
        </w:tc>
        <w:tc>
          <w:tcPr>
            <w:tcW w:w="2227" w:type="dxa"/>
            <w:tcBorders>
              <w:top w:val="single" w:sz="4" w:space="0" w:color="auto"/>
              <w:left w:val="single" w:sz="4" w:space="0" w:color="auto"/>
              <w:bottom w:val="single" w:sz="4" w:space="0" w:color="auto"/>
              <w:right w:val="single" w:sz="4" w:space="0" w:color="auto"/>
            </w:tcBorders>
          </w:tcPr>
          <w:p w14:paraId="0466FD02"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b/>
                <w:sz w:val="18"/>
                <w:lang w:eastAsia="ko-KR"/>
              </w:rPr>
            </w:pPr>
            <w:r w:rsidRPr="00F917B1">
              <w:rPr>
                <w:rFonts w:ascii="Arial" w:eastAsia="Times New Roman" w:hAnsi="Arial"/>
                <w:bCs/>
                <w:sz w:val="18"/>
                <w:lang w:eastAsia="ko-KR"/>
              </w:rPr>
              <w:t>TS 37.355 [39]</w:t>
            </w:r>
          </w:p>
        </w:tc>
      </w:tr>
      <w:tr w:rsidR="00F917B1" w:rsidRPr="00F917B1" w14:paraId="2FFCC911"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200583F3" w14:textId="77777777" w:rsidR="00F917B1" w:rsidRPr="00F917B1" w:rsidRDefault="00F917B1" w:rsidP="00F917B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917B1">
              <w:rPr>
                <w:rFonts w:ascii="Arial" w:eastAsia="Times New Roman" w:hAnsi="Arial"/>
                <w:sz w:val="18"/>
                <w:lang w:eastAsia="ko-KR"/>
              </w:rPr>
              <w:t>&gt;</w:t>
            </w:r>
            <w:r w:rsidRPr="00F917B1">
              <w:rPr>
                <w:rFonts w:ascii="Arial" w:eastAsia="Times New Roman" w:hAnsi="Arial"/>
                <w:i/>
                <w:iCs/>
                <w:sz w:val="18"/>
                <w:lang w:eastAsia="ko-KR"/>
              </w:rPr>
              <w:t>Angle Measurement Quality</w:t>
            </w:r>
          </w:p>
        </w:tc>
        <w:tc>
          <w:tcPr>
            <w:tcW w:w="1134" w:type="dxa"/>
            <w:tcBorders>
              <w:top w:val="single" w:sz="4" w:space="0" w:color="auto"/>
              <w:left w:val="single" w:sz="4" w:space="0" w:color="auto"/>
              <w:bottom w:val="single" w:sz="4" w:space="0" w:color="auto"/>
              <w:right w:val="single" w:sz="4" w:space="0" w:color="auto"/>
            </w:tcBorders>
          </w:tcPr>
          <w:p w14:paraId="0EA3C3BE"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B9907EC"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8D1AF8A"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1F4833ED"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F917B1" w:rsidRPr="00F917B1" w14:paraId="2C140A19"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0FBA4CF9" w14:textId="77777777" w:rsidR="00F917B1" w:rsidRPr="00F917B1" w:rsidRDefault="00F917B1" w:rsidP="00F917B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F917B1">
              <w:rPr>
                <w:rFonts w:ascii="Arial" w:eastAsia="Times New Roman" w:hAnsi="Arial"/>
                <w:sz w:val="18"/>
                <w:lang w:eastAsia="zh-CN"/>
              </w:rPr>
              <w:t>&gt;&gt; Azimuth Quality</w:t>
            </w:r>
          </w:p>
        </w:tc>
        <w:tc>
          <w:tcPr>
            <w:tcW w:w="1134" w:type="dxa"/>
            <w:tcBorders>
              <w:top w:val="single" w:sz="4" w:space="0" w:color="auto"/>
              <w:left w:val="single" w:sz="4" w:space="0" w:color="auto"/>
              <w:bottom w:val="single" w:sz="4" w:space="0" w:color="auto"/>
              <w:right w:val="single" w:sz="4" w:space="0" w:color="auto"/>
            </w:tcBorders>
          </w:tcPr>
          <w:p w14:paraId="79279DFB"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r w:rsidRPr="00F917B1">
              <w:rPr>
                <w:rFonts w:ascii="Arial" w:eastAsia="Times New Roman" w:hAnsi="Arial"/>
                <w:sz w:val="18"/>
                <w:lang w:eastAsia="ko-KR"/>
              </w:rPr>
              <w:t>M</w:t>
            </w:r>
          </w:p>
        </w:tc>
        <w:tc>
          <w:tcPr>
            <w:tcW w:w="1559" w:type="dxa"/>
            <w:tcBorders>
              <w:top w:val="single" w:sz="4" w:space="0" w:color="auto"/>
              <w:left w:val="single" w:sz="4" w:space="0" w:color="auto"/>
              <w:bottom w:val="single" w:sz="4" w:space="0" w:color="auto"/>
              <w:right w:val="single" w:sz="4" w:space="0" w:color="auto"/>
            </w:tcBorders>
          </w:tcPr>
          <w:p w14:paraId="7FE4A8DB"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022ED15F"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F917B1">
              <w:rPr>
                <w:rFonts w:ascii="Arial" w:eastAsia="Times New Roman" w:hAnsi="Arial"/>
                <w:sz w:val="18"/>
                <w:lang w:eastAsia="ko-KR"/>
              </w:rPr>
              <w:t>INTEGER(</w:t>
            </w:r>
            <w:proofErr w:type="gramEnd"/>
            <w:r w:rsidRPr="00F917B1">
              <w:rPr>
                <w:rFonts w:ascii="Arial" w:eastAsia="Times New Roman" w:hAnsi="Arial"/>
                <w:sz w:val="18"/>
                <w:lang w:eastAsia="ko-KR"/>
              </w:rPr>
              <w:t>0..255)</w:t>
            </w:r>
          </w:p>
        </w:tc>
        <w:tc>
          <w:tcPr>
            <w:tcW w:w="2227" w:type="dxa"/>
            <w:tcBorders>
              <w:top w:val="single" w:sz="4" w:space="0" w:color="auto"/>
              <w:left w:val="single" w:sz="4" w:space="0" w:color="auto"/>
              <w:bottom w:val="single" w:sz="4" w:space="0" w:color="auto"/>
              <w:right w:val="single" w:sz="4" w:space="0" w:color="auto"/>
            </w:tcBorders>
          </w:tcPr>
          <w:p w14:paraId="5922EE12"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F917B1" w:rsidRPr="00F917B1" w14:paraId="1C169FE8"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17D43E98" w14:textId="77777777" w:rsidR="00F917B1" w:rsidRPr="00F917B1" w:rsidRDefault="00F917B1" w:rsidP="00F917B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F917B1">
              <w:rPr>
                <w:rFonts w:ascii="Arial" w:eastAsia="Times New Roman" w:hAnsi="Arial"/>
                <w:sz w:val="18"/>
                <w:lang w:eastAsia="zh-CN"/>
              </w:rPr>
              <w:t>&gt;&gt; Zenith Quality</w:t>
            </w:r>
          </w:p>
        </w:tc>
        <w:tc>
          <w:tcPr>
            <w:tcW w:w="1134" w:type="dxa"/>
            <w:tcBorders>
              <w:top w:val="single" w:sz="4" w:space="0" w:color="auto"/>
              <w:left w:val="single" w:sz="4" w:space="0" w:color="auto"/>
              <w:bottom w:val="single" w:sz="4" w:space="0" w:color="auto"/>
              <w:right w:val="single" w:sz="4" w:space="0" w:color="auto"/>
            </w:tcBorders>
          </w:tcPr>
          <w:p w14:paraId="44721B12"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r w:rsidRPr="00F917B1">
              <w:rPr>
                <w:rFonts w:ascii="Arial" w:eastAsia="Times New Roman" w:hAnsi="Arial"/>
                <w:sz w:val="18"/>
                <w:lang w:eastAsia="ko-KR"/>
              </w:rPr>
              <w:t>O</w:t>
            </w:r>
          </w:p>
        </w:tc>
        <w:tc>
          <w:tcPr>
            <w:tcW w:w="1559" w:type="dxa"/>
            <w:tcBorders>
              <w:top w:val="single" w:sz="4" w:space="0" w:color="auto"/>
              <w:left w:val="single" w:sz="4" w:space="0" w:color="auto"/>
              <w:bottom w:val="single" w:sz="4" w:space="0" w:color="auto"/>
              <w:right w:val="single" w:sz="4" w:space="0" w:color="auto"/>
            </w:tcBorders>
          </w:tcPr>
          <w:p w14:paraId="688550D0"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D7A1C25"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sidRPr="00F917B1">
              <w:rPr>
                <w:rFonts w:ascii="Arial" w:eastAsia="Times New Roman" w:hAnsi="Arial"/>
                <w:sz w:val="18"/>
                <w:lang w:eastAsia="ko-KR"/>
              </w:rPr>
              <w:t>INTEGER(</w:t>
            </w:r>
            <w:proofErr w:type="gramEnd"/>
            <w:r w:rsidRPr="00F917B1">
              <w:rPr>
                <w:rFonts w:ascii="Arial" w:eastAsia="Times New Roman" w:hAnsi="Arial"/>
                <w:sz w:val="18"/>
                <w:lang w:eastAsia="ko-KR"/>
              </w:rPr>
              <w:t>0..255)</w:t>
            </w:r>
          </w:p>
        </w:tc>
        <w:tc>
          <w:tcPr>
            <w:tcW w:w="2227" w:type="dxa"/>
            <w:tcBorders>
              <w:top w:val="single" w:sz="4" w:space="0" w:color="auto"/>
              <w:left w:val="single" w:sz="4" w:space="0" w:color="auto"/>
              <w:bottom w:val="single" w:sz="4" w:space="0" w:color="auto"/>
              <w:right w:val="single" w:sz="4" w:space="0" w:color="auto"/>
            </w:tcBorders>
          </w:tcPr>
          <w:p w14:paraId="30969674"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F917B1" w:rsidRPr="00F917B1" w14:paraId="3458EC28" w14:textId="77777777" w:rsidTr="00627B07">
        <w:trPr>
          <w:jc w:val="center"/>
        </w:trPr>
        <w:tc>
          <w:tcPr>
            <w:tcW w:w="2330" w:type="dxa"/>
            <w:tcBorders>
              <w:top w:val="single" w:sz="4" w:space="0" w:color="auto"/>
              <w:left w:val="single" w:sz="4" w:space="0" w:color="auto"/>
              <w:bottom w:val="single" w:sz="4" w:space="0" w:color="auto"/>
              <w:right w:val="single" w:sz="4" w:space="0" w:color="auto"/>
            </w:tcBorders>
          </w:tcPr>
          <w:p w14:paraId="2B0150DD" w14:textId="77777777" w:rsidR="00F917B1" w:rsidRPr="00F917B1" w:rsidRDefault="00F917B1" w:rsidP="00F917B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F917B1">
              <w:rPr>
                <w:rFonts w:ascii="Arial" w:eastAsia="Times New Roman" w:hAnsi="Arial"/>
                <w:sz w:val="18"/>
                <w:lang w:eastAsia="zh-CN"/>
              </w:rPr>
              <w:t>&gt;&gt;Resolution</w:t>
            </w:r>
          </w:p>
        </w:tc>
        <w:tc>
          <w:tcPr>
            <w:tcW w:w="1134" w:type="dxa"/>
            <w:tcBorders>
              <w:top w:val="single" w:sz="4" w:space="0" w:color="auto"/>
              <w:left w:val="single" w:sz="4" w:space="0" w:color="auto"/>
              <w:bottom w:val="single" w:sz="4" w:space="0" w:color="auto"/>
              <w:right w:val="single" w:sz="4" w:space="0" w:color="auto"/>
            </w:tcBorders>
          </w:tcPr>
          <w:p w14:paraId="6C87EFFF"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zh-CN"/>
              </w:rPr>
            </w:pPr>
            <w:r w:rsidRPr="00F917B1">
              <w:rPr>
                <w:rFonts w:ascii="Arial" w:eastAsia="Times New Roman" w:hAnsi="Arial"/>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360EEEF1"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75F15D34" w14:textId="77777777" w:rsidR="00F917B1" w:rsidRPr="00F917B1" w:rsidRDefault="00F917B1" w:rsidP="00F917B1">
            <w:pPr>
              <w:keepNext/>
              <w:keepLines/>
              <w:overflowPunct w:val="0"/>
              <w:autoSpaceDE w:val="0"/>
              <w:autoSpaceDN w:val="0"/>
              <w:adjustRightInd w:val="0"/>
              <w:spacing w:after="0" w:line="0" w:lineRule="atLeast"/>
              <w:textAlignment w:val="baseline"/>
              <w:rPr>
                <w:rFonts w:ascii="Arial" w:eastAsia="Times New Roman" w:hAnsi="Arial"/>
                <w:sz w:val="18"/>
                <w:lang w:eastAsia="zh-CN"/>
              </w:rPr>
            </w:pPr>
            <w:r w:rsidRPr="00F917B1">
              <w:rPr>
                <w:rFonts w:ascii="Arial" w:eastAsia="Times New Roman" w:hAnsi="Arial"/>
                <w:sz w:val="18"/>
                <w:lang w:eastAsia="zh-CN"/>
              </w:rPr>
              <w:t>ENUMERATED (0.1deg, …)</w:t>
            </w:r>
          </w:p>
        </w:tc>
        <w:tc>
          <w:tcPr>
            <w:tcW w:w="2227" w:type="dxa"/>
            <w:tcBorders>
              <w:top w:val="single" w:sz="4" w:space="0" w:color="auto"/>
              <w:left w:val="single" w:sz="4" w:space="0" w:color="auto"/>
              <w:bottom w:val="single" w:sz="4" w:space="0" w:color="auto"/>
              <w:right w:val="single" w:sz="4" w:space="0" w:color="auto"/>
            </w:tcBorders>
          </w:tcPr>
          <w:p w14:paraId="479182EF"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F917B1" w:rsidRPr="004249A2" w14:paraId="5DD3A2EC" w14:textId="77777777" w:rsidTr="00F917B1">
        <w:trPr>
          <w:jc w:val="center"/>
          <w:ins w:id="766" w:author="Ericsson" w:date="2023-04-05T15:59:00Z"/>
        </w:trPr>
        <w:tc>
          <w:tcPr>
            <w:tcW w:w="2330" w:type="dxa"/>
            <w:tcBorders>
              <w:top w:val="single" w:sz="4" w:space="0" w:color="auto"/>
              <w:left w:val="single" w:sz="4" w:space="0" w:color="auto"/>
              <w:bottom w:val="single" w:sz="4" w:space="0" w:color="auto"/>
              <w:right w:val="single" w:sz="4" w:space="0" w:color="auto"/>
            </w:tcBorders>
          </w:tcPr>
          <w:p w14:paraId="31AA4599" w14:textId="1878288E" w:rsidR="00F917B1" w:rsidRPr="004249A2" w:rsidRDefault="00F917B1" w:rsidP="00F917B1">
            <w:pPr>
              <w:keepNext/>
              <w:keepLines/>
              <w:overflowPunct w:val="0"/>
              <w:autoSpaceDE w:val="0"/>
              <w:autoSpaceDN w:val="0"/>
              <w:adjustRightInd w:val="0"/>
              <w:spacing w:after="0"/>
              <w:ind w:leftChars="100" w:left="200"/>
              <w:textAlignment w:val="baseline"/>
              <w:rPr>
                <w:ins w:id="767" w:author="Ericsson" w:date="2023-04-05T15:59:00Z"/>
                <w:rFonts w:ascii="Arial" w:eastAsia="Times New Roman" w:hAnsi="Arial"/>
                <w:sz w:val="18"/>
                <w:lang w:eastAsia="zh-CN"/>
              </w:rPr>
            </w:pPr>
            <w:ins w:id="768" w:author="Ericsson" w:date="2023-04-05T15:59:00Z">
              <w:r w:rsidRPr="00F917B1">
                <w:rPr>
                  <w:rFonts w:ascii="Arial" w:eastAsia="Times New Roman" w:hAnsi="Arial"/>
                  <w:i/>
                  <w:iCs/>
                  <w:sz w:val="18"/>
                  <w:lang w:eastAsia="ko-KR"/>
                </w:rPr>
                <w:t xml:space="preserve">&gt;Integrity </w:t>
              </w:r>
            </w:ins>
            <w:ins w:id="769" w:author="Ericsson" w:date="2023-04-05T16:04:00Z">
              <w:r w:rsidR="0057097A">
                <w:rPr>
                  <w:rFonts w:ascii="Arial" w:eastAsia="Times New Roman" w:hAnsi="Arial"/>
                  <w:i/>
                  <w:iCs/>
                  <w:sz w:val="18"/>
                  <w:lang w:eastAsia="ko-KR"/>
                </w:rPr>
                <w:t>P</w:t>
              </w:r>
            </w:ins>
            <w:ins w:id="770" w:author="Ericsson" w:date="2023-04-05T15:59:00Z">
              <w:r w:rsidRPr="00F917B1">
                <w:rPr>
                  <w:rFonts w:ascii="Arial" w:eastAsia="Times New Roman" w:hAnsi="Arial"/>
                  <w:i/>
                  <w:iCs/>
                  <w:sz w:val="18"/>
                  <w:lang w:eastAsia="ko-KR"/>
                </w:rPr>
                <w:t xml:space="preserve">recision </w:t>
              </w:r>
            </w:ins>
            <w:ins w:id="771" w:author="Ericsson" w:date="2023-04-05T16:04:00Z">
              <w:r w:rsidR="0057097A">
                <w:rPr>
                  <w:rFonts w:ascii="Arial" w:eastAsia="Times New Roman" w:hAnsi="Arial"/>
                  <w:i/>
                  <w:iCs/>
                  <w:sz w:val="18"/>
                  <w:lang w:eastAsia="ko-KR"/>
                </w:rPr>
                <w:t>Q</w:t>
              </w:r>
            </w:ins>
            <w:ins w:id="772" w:author="Ericsson" w:date="2023-04-05T15:59:00Z">
              <w:r w:rsidRPr="00F917B1">
                <w:rPr>
                  <w:rFonts w:ascii="Arial" w:eastAsia="Times New Roman" w:hAnsi="Arial"/>
                  <w:i/>
                  <w:iCs/>
                  <w:sz w:val="18"/>
                  <w:lang w:eastAsia="ko-KR"/>
                </w:rPr>
                <w:t>uality</w:t>
              </w:r>
            </w:ins>
          </w:p>
        </w:tc>
        <w:tc>
          <w:tcPr>
            <w:tcW w:w="1134" w:type="dxa"/>
            <w:tcBorders>
              <w:top w:val="single" w:sz="4" w:space="0" w:color="auto"/>
              <w:left w:val="single" w:sz="4" w:space="0" w:color="auto"/>
              <w:bottom w:val="single" w:sz="4" w:space="0" w:color="auto"/>
              <w:right w:val="single" w:sz="4" w:space="0" w:color="auto"/>
            </w:tcBorders>
          </w:tcPr>
          <w:p w14:paraId="6C3CBA73" w14:textId="77777777" w:rsidR="00F917B1" w:rsidRPr="004249A2" w:rsidRDefault="00F917B1" w:rsidP="00F917B1">
            <w:pPr>
              <w:keepNext/>
              <w:keepLines/>
              <w:overflowPunct w:val="0"/>
              <w:autoSpaceDE w:val="0"/>
              <w:autoSpaceDN w:val="0"/>
              <w:adjustRightInd w:val="0"/>
              <w:spacing w:after="0" w:line="0" w:lineRule="atLeast"/>
              <w:textAlignment w:val="baseline"/>
              <w:rPr>
                <w:ins w:id="773" w:author="Ericsson" w:date="2023-04-05T15:59:00Z"/>
                <w:rFonts w:ascii="Arial" w:eastAsia="Times New Roman" w:hAnsi="Arial"/>
                <w:sz w:val="18"/>
                <w:lang w:eastAsia="zh-CN"/>
              </w:rPr>
            </w:pPr>
            <w:ins w:id="774" w:author="Ericsson" w:date="2023-04-05T15:59:00Z">
              <w:r w:rsidRPr="004249A2">
                <w:rPr>
                  <w:rFonts w:ascii="Arial" w:eastAsia="Times New Roman"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0C9ACA2" w14:textId="77777777" w:rsidR="00F917B1" w:rsidRPr="004249A2" w:rsidRDefault="00F917B1" w:rsidP="00F917B1">
            <w:pPr>
              <w:keepNext/>
              <w:keepLines/>
              <w:overflowPunct w:val="0"/>
              <w:autoSpaceDE w:val="0"/>
              <w:autoSpaceDN w:val="0"/>
              <w:adjustRightInd w:val="0"/>
              <w:spacing w:after="0" w:line="0" w:lineRule="atLeast"/>
              <w:textAlignment w:val="baseline"/>
              <w:rPr>
                <w:ins w:id="775" w:author="Ericsson" w:date="2023-04-05T15:59: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03F0C18F" w14:textId="77777777" w:rsidR="00F917B1" w:rsidRPr="004249A2" w:rsidRDefault="00F917B1" w:rsidP="00F917B1">
            <w:pPr>
              <w:keepNext/>
              <w:keepLines/>
              <w:overflowPunct w:val="0"/>
              <w:autoSpaceDE w:val="0"/>
              <w:autoSpaceDN w:val="0"/>
              <w:adjustRightInd w:val="0"/>
              <w:spacing w:after="0" w:line="0" w:lineRule="atLeast"/>
              <w:textAlignment w:val="baseline"/>
              <w:rPr>
                <w:ins w:id="776" w:author="Ericsson" w:date="2023-04-05T15:59:00Z"/>
                <w:rFonts w:ascii="Arial" w:eastAsia="Times New Roman" w:hAnsi="Arial"/>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463E446B"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ins w:id="777" w:author="Ericsson" w:date="2023-04-05T15:59:00Z"/>
                <w:rFonts w:ascii="Arial" w:eastAsia="Times New Roman" w:hAnsi="Arial"/>
                <w:b/>
                <w:sz w:val="18"/>
                <w:highlight w:val="yellow"/>
                <w:lang w:eastAsia="ko-KR"/>
              </w:rPr>
            </w:pPr>
          </w:p>
        </w:tc>
      </w:tr>
      <w:tr w:rsidR="00F917B1" w:rsidRPr="004249A2" w14:paraId="60FB6316" w14:textId="77777777" w:rsidTr="00F917B1">
        <w:trPr>
          <w:jc w:val="center"/>
          <w:ins w:id="778" w:author="Ericsson" w:date="2023-04-05T15:59:00Z"/>
        </w:trPr>
        <w:tc>
          <w:tcPr>
            <w:tcW w:w="2330" w:type="dxa"/>
            <w:tcBorders>
              <w:top w:val="single" w:sz="4" w:space="0" w:color="auto"/>
              <w:left w:val="single" w:sz="4" w:space="0" w:color="auto"/>
              <w:bottom w:val="single" w:sz="4" w:space="0" w:color="auto"/>
              <w:right w:val="single" w:sz="4" w:space="0" w:color="auto"/>
            </w:tcBorders>
          </w:tcPr>
          <w:p w14:paraId="1B1E20B6" w14:textId="77777777" w:rsidR="00F917B1" w:rsidRPr="004249A2" w:rsidRDefault="00F917B1" w:rsidP="00F917B1">
            <w:pPr>
              <w:keepNext/>
              <w:keepLines/>
              <w:overflowPunct w:val="0"/>
              <w:autoSpaceDE w:val="0"/>
              <w:autoSpaceDN w:val="0"/>
              <w:adjustRightInd w:val="0"/>
              <w:spacing w:after="0"/>
              <w:ind w:leftChars="200" w:left="400"/>
              <w:textAlignment w:val="baseline"/>
              <w:rPr>
                <w:ins w:id="779" w:author="Ericsson" w:date="2023-04-05T15:59:00Z"/>
                <w:rFonts w:ascii="Arial" w:eastAsia="Times New Roman" w:hAnsi="Arial"/>
                <w:sz w:val="18"/>
                <w:lang w:eastAsia="zh-CN"/>
              </w:rPr>
            </w:pPr>
            <w:ins w:id="780" w:author="Ericsson" w:date="2023-04-05T15:59:00Z">
              <w:r w:rsidRPr="004249A2">
                <w:rPr>
                  <w:rFonts w:ascii="Arial" w:eastAsia="Times New Roman" w:hAnsi="Arial"/>
                  <w:sz w:val="18"/>
                  <w:lang w:eastAsia="zh-CN"/>
                </w:rPr>
                <w:t>&gt;&gt;Scaling factor</w:t>
              </w:r>
            </w:ins>
          </w:p>
        </w:tc>
        <w:tc>
          <w:tcPr>
            <w:tcW w:w="1134" w:type="dxa"/>
            <w:tcBorders>
              <w:top w:val="single" w:sz="4" w:space="0" w:color="auto"/>
              <w:left w:val="single" w:sz="4" w:space="0" w:color="auto"/>
              <w:bottom w:val="single" w:sz="4" w:space="0" w:color="auto"/>
              <w:right w:val="single" w:sz="4" w:space="0" w:color="auto"/>
            </w:tcBorders>
          </w:tcPr>
          <w:p w14:paraId="6DD9ABF3" w14:textId="77777777" w:rsidR="00F917B1" w:rsidRPr="004249A2" w:rsidRDefault="00F917B1" w:rsidP="00F917B1">
            <w:pPr>
              <w:keepNext/>
              <w:keepLines/>
              <w:overflowPunct w:val="0"/>
              <w:autoSpaceDE w:val="0"/>
              <w:autoSpaceDN w:val="0"/>
              <w:adjustRightInd w:val="0"/>
              <w:spacing w:after="0" w:line="0" w:lineRule="atLeast"/>
              <w:textAlignment w:val="baseline"/>
              <w:rPr>
                <w:ins w:id="781" w:author="Ericsson" w:date="2023-04-05T15:59:00Z"/>
                <w:rFonts w:ascii="Arial" w:eastAsia="Times New Roman" w:hAnsi="Arial"/>
                <w:sz w:val="18"/>
                <w:lang w:eastAsia="zh-CN"/>
              </w:rPr>
            </w:pPr>
            <w:ins w:id="782" w:author="Ericsson" w:date="2023-04-05T15:59:00Z">
              <w:r w:rsidRPr="004249A2">
                <w:rPr>
                  <w:rFonts w:ascii="Arial" w:eastAsia="Times New Roman" w:hAnsi="Arial"/>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2A66E34" w14:textId="77777777" w:rsidR="00F917B1" w:rsidRPr="004249A2" w:rsidRDefault="00F917B1" w:rsidP="00F917B1">
            <w:pPr>
              <w:keepNext/>
              <w:keepLines/>
              <w:overflowPunct w:val="0"/>
              <w:autoSpaceDE w:val="0"/>
              <w:autoSpaceDN w:val="0"/>
              <w:adjustRightInd w:val="0"/>
              <w:spacing w:after="0" w:line="0" w:lineRule="atLeast"/>
              <w:textAlignment w:val="baseline"/>
              <w:rPr>
                <w:ins w:id="783" w:author="Ericsson" w:date="2023-04-05T15:59: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55DEB481" w14:textId="77777777" w:rsidR="00F917B1" w:rsidRPr="004249A2" w:rsidRDefault="00F917B1" w:rsidP="00F917B1">
            <w:pPr>
              <w:keepNext/>
              <w:keepLines/>
              <w:overflowPunct w:val="0"/>
              <w:autoSpaceDE w:val="0"/>
              <w:autoSpaceDN w:val="0"/>
              <w:adjustRightInd w:val="0"/>
              <w:spacing w:after="0" w:line="0" w:lineRule="atLeast"/>
              <w:textAlignment w:val="baseline"/>
              <w:rPr>
                <w:ins w:id="784" w:author="Ericsson" w:date="2023-04-05T15:59:00Z"/>
                <w:rFonts w:ascii="Arial" w:eastAsia="Times New Roman" w:hAnsi="Arial"/>
                <w:sz w:val="18"/>
                <w:lang w:eastAsia="zh-CN"/>
              </w:rPr>
            </w:pPr>
            <w:proofErr w:type="gramStart"/>
            <w:ins w:id="785" w:author="Ericsson" w:date="2023-04-05T15:59:00Z">
              <w:r w:rsidRPr="004249A2">
                <w:rPr>
                  <w:rFonts w:ascii="Arial" w:eastAsia="Times New Roman" w:hAnsi="Arial"/>
                  <w:sz w:val="18"/>
                  <w:lang w:eastAsia="zh-CN"/>
                </w:rPr>
                <w:t>INTEGER(</w:t>
              </w:r>
              <w:proofErr w:type="gramEnd"/>
              <w:r w:rsidRPr="004249A2">
                <w:rPr>
                  <w:rFonts w:ascii="Arial" w:eastAsia="Times New Roman" w:hAnsi="Arial"/>
                  <w:sz w:val="18"/>
                  <w:lang w:eastAsia="zh-CN"/>
                </w:rPr>
                <w:t>1..20)</w:t>
              </w:r>
              <w:r w:rsidRPr="004249A2">
                <w:rPr>
                  <w:rFonts w:ascii="Arial" w:eastAsia="Times New Roman" w:hAnsi="Arial"/>
                  <w:sz w:val="18"/>
                  <w:lang w:eastAsia="zh-CN"/>
                </w:rPr>
                <w:tab/>
              </w:r>
            </w:ins>
          </w:p>
        </w:tc>
        <w:tc>
          <w:tcPr>
            <w:tcW w:w="2227" w:type="dxa"/>
            <w:tcBorders>
              <w:top w:val="single" w:sz="4" w:space="0" w:color="auto"/>
              <w:left w:val="single" w:sz="4" w:space="0" w:color="auto"/>
              <w:bottom w:val="single" w:sz="4" w:space="0" w:color="auto"/>
              <w:right w:val="single" w:sz="4" w:space="0" w:color="auto"/>
            </w:tcBorders>
          </w:tcPr>
          <w:p w14:paraId="5BBF9D1E"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ins w:id="786" w:author="Ericsson" w:date="2023-04-05T15:59:00Z"/>
                <w:rFonts w:ascii="Arial" w:eastAsia="Times New Roman" w:hAnsi="Arial"/>
                <w:b/>
                <w:sz w:val="18"/>
                <w:highlight w:val="yellow"/>
                <w:lang w:eastAsia="ko-KR"/>
              </w:rPr>
            </w:pPr>
          </w:p>
        </w:tc>
      </w:tr>
      <w:tr w:rsidR="00F917B1" w:rsidRPr="004249A2" w14:paraId="4AFC7A44" w14:textId="77777777" w:rsidTr="00F917B1">
        <w:trPr>
          <w:jc w:val="center"/>
          <w:ins w:id="787" w:author="Ericsson" w:date="2023-04-05T15:59:00Z"/>
        </w:trPr>
        <w:tc>
          <w:tcPr>
            <w:tcW w:w="2330" w:type="dxa"/>
            <w:tcBorders>
              <w:top w:val="single" w:sz="4" w:space="0" w:color="auto"/>
              <w:left w:val="single" w:sz="4" w:space="0" w:color="auto"/>
              <w:bottom w:val="single" w:sz="4" w:space="0" w:color="auto"/>
              <w:right w:val="single" w:sz="4" w:space="0" w:color="auto"/>
            </w:tcBorders>
          </w:tcPr>
          <w:p w14:paraId="27151F02" w14:textId="77777777" w:rsidR="00F917B1" w:rsidRPr="004249A2" w:rsidRDefault="00F917B1" w:rsidP="00F917B1">
            <w:pPr>
              <w:keepNext/>
              <w:keepLines/>
              <w:overflowPunct w:val="0"/>
              <w:autoSpaceDE w:val="0"/>
              <w:autoSpaceDN w:val="0"/>
              <w:adjustRightInd w:val="0"/>
              <w:spacing w:after="0"/>
              <w:ind w:leftChars="200" w:left="400"/>
              <w:textAlignment w:val="baseline"/>
              <w:rPr>
                <w:ins w:id="788" w:author="Ericsson" w:date="2023-04-05T15:59:00Z"/>
                <w:rFonts w:ascii="Arial" w:eastAsia="Times New Roman" w:hAnsi="Arial"/>
                <w:sz w:val="18"/>
                <w:lang w:eastAsia="zh-CN"/>
              </w:rPr>
            </w:pPr>
            <w:ins w:id="789" w:author="Ericsson" w:date="2023-04-05T15:59:00Z">
              <w:r w:rsidRPr="004249A2">
                <w:rPr>
                  <w:rFonts w:ascii="Arial" w:eastAsia="Times New Roman" w:hAnsi="Arial"/>
                  <w:sz w:val="18"/>
                  <w:lang w:eastAsia="zh-CN"/>
                </w:rPr>
                <w:t>&gt;&gt;scaling factor resolution</w:t>
              </w:r>
            </w:ins>
          </w:p>
        </w:tc>
        <w:tc>
          <w:tcPr>
            <w:tcW w:w="1134" w:type="dxa"/>
            <w:tcBorders>
              <w:top w:val="single" w:sz="4" w:space="0" w:color="auto"/>
              <w:left w:val="single" w:sz="4" w:space="0" w:color="auto"/>
              <w:bottom w:val="single" w:sz="4" w:space="0" w:color="auto"/>
              <w:right w:val="single" w:sz="4" w:space="0" w:color="auto"/>
            </w:tcBorders>
          </w:tcPr>
          <w:p w14:paraId="7053454C" w14:textId="77777777" w:rsidR="00F917B1" w:rsidRPr="004249A2" w:rsidRDefault="00F917B1" w:rsidP="00F917B1">
            <w:pPr>
              <w:keepNext/>
              <w:keepLines/>
              <w:overflowPunct w:val="0"/>
              <w:autoSpaceDE w:val="0"/>
              <w:autoSpaceDN w:val="0"/>
              <w:adjustRightInd w:val="0"/>
              <w:spacing w:after="0" w:line="0" w:lineRule="atLeast"/>
              <w:textAlignment w:val="baseline"/>
              <w:rPr>
                <w:ins w:id="790" w:author="Ericsson" w:date="2023-04-05T15:59:00Z"/>
                <w:rFonts w:ascii="Arial" w:eastAsia="Times New Roman" w:hAnsi="Arial"/>
                <w:sz w:val="18"/>
                <w:lang w:eastAsia="zh-CN"/>
              </w:rPr>
            </w:pPr>
            <w:ins w:id="791" w:author="Ericsson" w:date="2023-04-05T15:59:00Z">
              <w:r w:rsidRPr="004249A2">
                <w:rPr>
                  <w:rFonts w:ascii="Arial" w:eastAsia="Times New Roman" w:hAnsi="Arial"/>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5966FF1" w14:textId="77777777" w:rsidR="00F917B1" w:rsidRPr="004249A2" w:rsidRDefault="00F917B1" w:rsidP="00F917B1">
            <w:pPr>
              <w:keepNext/>
              <w:keepLines/>
              <w:overflowPunct w:val="0"/>
              <w:autoSpaceDE w:val="0"/>
              <w:autoSpaceDN w:val="0"/>
              <w:adjustRightInd w:val="0"/>
              <w:spacing w:after="0" w:line="0" w:lineRule="atLeast"/>
              <w:textAlignment w:val="baseline"/>
              <w:rPr>
                <w:ins w:id="792" w:author="Ericsson" w:date="2023-04-05T15:59: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375149CB" w14:textId="77777777" w:rsidR="00F917B1" w:rsidRPr="004249A2" w:rsidRDefault="00F917B1" w:rsidP="00F917B1">
            <w:pPr>
              <w:keepNext/>
              <w:keepLines/>
              <w:overflowPunct w:val="0"/>
              <w:autoSpaceDE w:val="0"/>
              <w:autoSpaceDN w:val="0"/>
              <w:adjustRightInd w:val="0"/>
              <w:spacing w:after="0" w:line="0" w:lineRule="atLeast"/>
              <w:textAlignment w:val="baseline"/>
              <w:rPr>
                <w:ins w:id="793" w:author="Ericsson" w:date="2023-04-05T15:59:00Z"/>
                <w:rFonts w:ascii="Arial" w:eastAsia="Times New Roman" w:hAnsi="Arial"/>
                <w:sz w:val="18"/>
                <w:lang w:eastAsia="zh-CN"/>
              </w:rPr>
            </w:pPr>
            <w:proofErr w:type="gramStart"/>
            <w:ins w:id="794" w:author="Ericsson" w:date="2023-04-05T15:59:00Z">
              <w:r w:rsidRPr="004249A2">
                <w:rPr>
                  <w:rFonts w:ascii="Arial" w:eastAsia="Times New Roman" w:hAnsi="Arial"/>
                  <w:sz w:val="18"/>
                  <w:lang w:eastAsia="zh-CN"/>
                </w:rPr>
                <w:t>ENUMERATED(</w:t>
              </w:r>
              <w:proofErr w:type="gramEnd"/>
              <w:r w:rsidRPr="004249A2">
                <w:rPr>
                  <w:rFonts w:ascii="Arial" w:eastAsia="Times New Roman" w:hAnsi="Arial"/>
                  <w:sz w:val="18"/>
                  <w:lang w:eastAsia="zh-CN"/>
                </w:rPr>
                <w:t>singleDot, doubleDot)</w:t>
              </w:r>
            </w:ins>
          </w:p>
        </w:tc>
        <w:tc>
          <w:tcPr>
            <w:tcW w:w="2227" w:type="dxa"/>
            <w:tcBorders>
              <w:top w:val="single" w:sz="4" w:space="0" w:color="auto"/>
              <w:left w:val="single" w:sz="4" w:space="0" w:color="auto"/>
              <w:bottom w:val="single" w:sz="4" w:space="0" w:color="auto"/>
              <w:right w:val="single" w:sz="4" w:space="0" w:color="auto"/>
            </w:tcBorders>
          </w:tcPr>
          <w:p w14:paraId="4488B109" w14:textId="77777777" w:rsidR="00F917B1" w:rsidRPr="00F917B1" w:rsidRDefault="00F917B1" w:rsidP="00F917B1">
            <w:pPr>
              <w:keepNext/>
              <w:keepLines/>
              <w:overflowPunct w:val="0"/>
              <w:autoSpaceDE w:val="0"/>
              <w:autoSpaceDN w:val="0"/>
              <w:adjustRightInd w:val="0"/>
              <w:spacing w:after="0" w:line="0" w:lineRule="atLeast"/>
              <w:jc w:val="center"/>
              <w:textAlignment w:val="baseline"/>
              <w:rPr>
                <w:ins w:id="795" w:author="Ericsson" w:date="2023-04-05T15:59:00Z"/>
                <w:rFonts w:ascii="Arial" w:eastAsia="Times New Roman" w:hAnsi="Arial"/>
                <w:b/>
                <w:sz w:val="18"/>
                <w:highlight w:val="yellow"/>
                <w:lang w:eastAsia="ko-KR"/>
              </w:rPr>
            </w:pPr>
          </w:p>
        </w:tc>
      </w:tr>
    </w:tbl>
    <w:p w14:paraId="650EEC5D" w14:textId="77777777" w:rsidR="008B6D87" w:rsidRPr="008B6D87" w:rsidRDefault="008B6D87" w:rsidP="008B6D87">
      <w:pPr>
        <w:keepLines/>
        <w:spacing w:line="259" w:lineRule="auto"/>
        <w:ind w:left="1135" w:hanging="851"/>
        <w:jc w:val="center"/>
        <w:rPr>
          <w:rFonts w:ascii="Arial" w:eastAsia="Calibri" w:hAnsi="Arial" w:cs="Arial"/>
          <w:b/>
          <w:bCs/>
          <w:color w:val="FF0000"/>
          <w:sz w:val="22"/>
          <w:szCs w:val="22"/>
        </w:rPr>
      </w:pPr>
    </w:p>
    <w:p w14:paraId="5F0518A8" w14:textId="6D7F151E" w:rsidR="008B6D87" w:rsidRPr="008B6D87" w:rsidRDefault="008B6D87" w:rsidP="002B06D2">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F4FEE63" w14:textId="77777777" w:rsidR="002B06D2" w:rsidRPr="00A6530D" w:rsidRDefault="002B06D2" w:rsidP="002B06D2">
      <w:pPr>
        <w:pStyle w:val="Heading4"/>
      </w:pPr>
      <w:bookmarkStart w:id="796" w:name="_Toc51763880"/>
      <w:bookmarkStart w:id="797" w:name="_Toc64449050"/>
      <w:bookmarkStart w:id="798" w:name="_Toc66289709"/>
      <w:bookmarkStart w:id="799" w:name="_Toc74154822"/>
      <w:bookmarkStart w:id="800" w:name="_Toc81383566"/>
      <w:bookmarkStart w:id="801" w:name="_Toc88658199"/>
      <w:bookmarkStart w:id="802" w:name="_Toc97911111"/>
      <w:bookmarkStart w:id="803" w:name="_Toc99038871"/>
      <w:bookmarkStart w:id="804" w:name="_Toc99731134"/>
      <w:bookmarkStart w:id="805" w:name="_Toc105511265"/>
      <w:bookmarkStart w:id="806" w:name="_Toc105927797"/>
      <w:bookmarkStart w:id="807" w:name="_Toc106110337"/>
      <w:bookmarkStart w:id="808" w:name="_Toc113835774"/>
      <w:bookmarkStart w:id="809" w:name="_Toc120124622"/>
      <w:bookmarkStart w:id="810" w:name="_Toc121161622"/>
      <w:r w:rsidRPr="00853850">
        <w:t>9.3.1.</w:t>
      </w:r>
      <w:r>
        <w:t>192</w:t>
      </w:r>
      <w:r w:rsidRPr="00853850">
        <w:tab/>
      </w:r>
      <w:r w:rsidRPr="00853850">
        <w:tab/>
        <w:t>SRS Configuration</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8793CA8" w14:textId="77777777" w:rsidR="002B06D2" w:rsidRDefault="002B06D2" w:rsidP="002B06D2">
      <w:pPr>
        <w:jc w:val="both"/>
      </w:pPr>
      <w:r w:rsidRPr="005A31B6">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B06D2" w:rsidRPr="002571EA" w14:paraId="3E1E088C" w14:textId="77777777" w:rsidTr="00627B07">
        <w:tc>
          <w:tcPr>
            <w:tcW w:w="2836" w:type="dxa"/>
          </w:tcPr>
          <w:p w14:paraId="0E18DA11" w14:textId="77777777" w:rsidR="002B06D2" w:rsidRPr="002571EA" w:rsidRDefault="002B06D2" w:rsidP="00627B07">
            <w:pPr>
              <w:pStyle w:val="TAH"/>
            </w:pPr>
            <w:r w:rsidRPr="002571EA">
              <w:lastRenderedPageBreak/>
              <w:t>IE/Group Name</w:t>
            </w:r>
          </w:p>
        </w:tc>
        <w:tc>
          <w:tcPr>
            <w:tcW w:w="1134" w:type="dxa"/>
          </w:tcPr>
          <w:p w14:paraId="6A727A44" w14:textId="77777777" w:rsidR="002B06D2" w:rsidRPr="002571EA" w:rsidRDefault="002B06D2" w:rsidP="00627B07">
            <w:pPr>
              <w:pStyle w:val="TAH"/>
            </w:pPr>
            <w:r w:rsidRPr="002571EA">
              <w:t>Presence</w:t>
            </w:r>
          </w:p>
        </w:tc>
        <w:tc>
          <w:tcPr>
            <w:tcW w:w="1588" w:type="dxa"/>
          </w:tcPr>
          <w:p w14:paraId="44C97678" w14:textId="77777777" w:rsidR="002B06D2" w:rsidRPr="002571EA" w:rsidRDefault="002B06D2" w:rsidP="00627B07">
            <w:pPr>
              <w:pStyle w:val="TAH"/>
            </w:pPr>
            <w:r w:rsidRPr="002571EA">
              <w:t>Range</w:t>
            </w:r>
          </w:p>
        </w:tc>
        <w:tc>
          <w:tcPr>
            <w:tcW w:w="1842" w:type="dxa"/>
          </w:tcPr>
          <w:p w14:paraId="7FD2A56B" w14:textId="77777777" w:rsidR="002B06D2" w:rsidRPr="002571EA" w:rsidRDefault="002B06D2" w:rsidP="00627B07">
            <w:pPr>
              <w:pStyle w:val="TAH"/>
            </w:pPr>
            <w:r w:rsidRPr="002571EA">
              <w:t>IE Type and Reference</w:t>
            </w:r>
          </w:p>
        </w:tc>
        <w:tc>
          <w:tcPr>
            <w:tcW w:w="2142" w:type="dxa"/>
          </w:tcPr>
          <w:p w14:paraId="4F20F32E" w14:textId="77777777" w:rsidR="002B06D2" w:rsidRPr="002571EA" w:rsidRDefault="002B06D2" w:rsidP="00627B07">
            <w:pPr>
              <w:pStyle w:val="TAH"/>
            </w:pPr>
            <w:r w:rsidRPr="002571EA">
              <w:t>Semantics Description</w:t>
            </w:r>
          </w:p>
        </w:tc>
      </w:tr>
      <w:tr w:rsidR="002B06D2" w:rsidRPr="00BB239F" w14:paraId="1AC32932" w14:textId="77777777" w:rsidTr="00627B07">
        <w:tc>
          <w:tcPr>
            <w:tcW w:w="2836" w:type="dxa"/>
          </w:tcPr>
          <w:p w14:paraId="213ABEB9" w14:textId="77777777" w:rsidR="002B06D2" w:rsidRPr="008C20F9" w:rsidRDefault="002B06D2" w:rsidP="00627B07">
            <w:pPr>
              <w:pStyle w:val="TAL"/>
              <w:rPr>
                <w:b/>
                <w:bCs/>
                <w:noProof/>
              </w:rPr>
            </w:pPr>
            <w:r w:rsidRPr="008C20F9">
              <w:rPr>
                <w:b/>
                <w:bCs/>
                <w:lang w:eastAsia="zh-CN"/>
              </w:rPr>
              <w:t>SRS Carrier List</w:t>
            </w:r>
          </w:p>
        </w:tc>
        <w:tc>
          <w:tcPr>
            <w:tcW w:w="1134" w:type="dxa"/>
          </w:tcPr>
          <w:p w14:paraId="65B38D35" w14:textId="77777777" w:rsidR="002B06D2" w:rsidRPr="00BB239F" w:rsidRDefault="002B06D2" w:rsidP="00627B07">
            <w:pPr>
              <w:pStyle w:val="TAL"/>
            </w:pPr>
          </w:p>
        </w:tc>
        <w:tc>
          <w:tcPr>
            <w:tcW w:w="1588" w:type="dxa"/>
          </w:tcPr>
          <w:p w14:paraId="343D0777" w14:textId="77777777" w:rsidR="002B06D2" w:rsidRPr="00BB239F" w:rsidRDefault="002B06D2" w:rsidP="00627B07">
            <w:pPr>
              <w:pStyle w:val="TAL"/>
            </w:pPr>
            <w:proofErr w:type="gramStart"/>
            <w:r w:rsidRPr="00504F3B">
              <w:rPr>
                <w:i/>
                <w:lang w:eastAsia="zh-CN"/>
              </w:rPr>
              <w:t>1..&lt;</w:t>
            </w:r>
            <w:proofErr w:type="gramEnd"/>
            <w:r w:rsidRPr="00504F3B">
              <w:rPr>
                <w:i/>
                <w:lang w:eastAsia="zh-CN"/>
              </w:rPr>
              <w:t>maxnoSRS-Carriers&gt;</w:t>
            </w:r>
          </w:p>
        </w:tc>
        <w:tc>
          <w:tcPr>
            <w:tcW w:w="1842" w:type="dxa"/>
          </w:tcPr>
          <w:p w14:paraId="24543893" w14:textId="77777777" w:rsidR="002B06D2" w:rsidRPr="00BB239F" w:rsidRDefault="002B06D2" w:rsidP="00627B07">
            <w:pPr>
              <w:pStyle w:val="TAL"/>
            </w:pPr>
          </w:p>
        </w:tc>
        <w:tc>
          <w:tcPr>
            <w:tcW w:w="2142" w:type="dxa"/>
          </w:tcPr>
          <w:p w14:paraId="4E0B18CC" w14:textId="77777777" w:rsidR="002B06D2" w:rsidRPr="00460FB4" w:rsidRDefault="002B06D2" w:rsidP="00627B07">
            <w:pPr>
              <w:pStyle w:val="TAL"/>
            </w:pPr>
          </w:p>
        </w:tc>
      </w:tr>
      <w:tr w:rsidR="002B06D2" w:rsidRPr="00BB239F" w14:paraId="4F0285CA" w14:textId="77777777" w:rsidTr="00627B07">
        <w:tc>
          <w:tcPr>
            <w:tcW w:w="2836" w:type="dxa"/>
          </w:tcPr>
          <w:p w14:paraId="4C1029E5" w14:textId="77777777" w:rsidR="002B06D2" w:rsidRPr="00BB239F" w:rsidRDefault="002B06D2" w:rsidP="00627B07">
            <w:pPr>
              <w:pStyle w:val="TAL"/>
              <w:ind w:leftChars="100" w:left="200"/>
              <w:rPr>
                <w:noProof/>
              </w:rPr>
            </w:pPr>
            <w:r w:rsidRPr="00504F3B">
              <w:rPr>
                <w:szCs w:val="18"/>
                <w:lang w:eastAsia="zh-CN"/>
              </w:rPr>
              <w:t>&gt;</w:t>
            </w:r>
            <w:r w:rsidRPr="00504F3B">
              <w:rPr>
                <w:noProof/>
              </w:rPr>
              <w:t>Point A</w:t>
            </w:r>
          </w:p>
        </w:tc>
        <w:tc>
          <w:tcPr>
            <w:tcW w:w="1134" w:type="dxa"/>
          </w:tcPr>
          <w:p w14:paraId="23242204" w14:textId="77777777" w:rsidR="002B06D2" w:rsidRPr="00BB239F" w:rsidRDefault="002B06D2" w:rsidP="00627B07">
            <w:pPr>
              <w:pStyle w:val="TAL"/>
            </w:pPr>
            <w:r w:rsidRPr="00504F3B">
              <w:rPr>
                <w:lang w:eastAsia="zh-CN"/>
              </w:rPr>
              <w:t>M</w:t>
            </w:r>
          </w:p>
        </w:tc>
        <w:tc>
          <w:tcPr>
            <w:tcW w:w="1588" w:type="dxa"/>
          </w:tcPr>
          <w:p w14:paraId="3C39B58A" w14:textId="77777777" w:rsidR="002B06D2" w:rsidRPr="00BB239F" w:rsidRDefault="002B06D2" w:rsidP="00627B07">
            <w:pPr>
              <w:pStyle w:val="TAL"/>
            </w:pPr>
          </w:p>
        </w:tc>
        <w:tc>
          <w:tcPr>
            <w:tcW w:w="1842" w:type="dxa"/>
          </w:tcPr>
          <w:p w14:paraId="0CF650EB" w14:textId="77777777" w:rsidR="002B06D2" w:rsidRPr="00BB239F" w:rsidRDefault="002B06D2" w:rsidP="00627B07">
            <w:pPr>
              <w:pStyle w:val="TAL"/>
            </w:pPr>
            <w:r w:rsidRPr="00504F3B">
              <w:rPr>
                <w:noProof/>
              </w:rPr>
              <w:t>INTEGER (0..3279165)</w:t>
            </w:r>
          </w:p>
        </w:tc>
        <w:tc>
          <w:tcPr>
            <w:tcW w:w="2142" w:type="dxa"/>
          </w:tcPr>
          <w:p w14:paraId="608AFC6B" w14:textId="77777777" w:rsidR="002B06D2" w:rsidRPr="00460FB4" w:rsidRDefault="002B06D2" w:rsidP="00627B07">
            <w:pPr>
              <w:pStyle w:val="TAL"/>
            </w:pPr>
            <w:r w:rsidRPr="00340015">
              <w:t>NR ARFCN</w:t>
            </w:r>
          </w:p>
        </w:tc>
      </w:tr>
      <w:tr w:rsidR="002B06D2" w:rsidRPr="00BB239F" w14:paraId="7E88E797" w14:textId="77777777" w:rsidTr="00627B07">
        <w:tc>
          <w:tcPr>
            <w:tcW w:w="2836" w:type="dxa"/>
          </w:tcPr>
          <w:p w14:paraId="2ED365F5" w14:textId="77777777" w:rsidR="002B06D2" w:rsidRPr="00765731" w:rsidRDefault="002B06D2" w:rsidP="00627B07">
            <w:pPr>
              <w:pStyle w:val="TAL"/>
              <w:ind w:leftChars="100" w:left="200"/>
              <w:rPr>
                <w:b/>
                <w:bCs/>
                <w:noProof/>
              </w:rPr>
            </w:pPr>
            <w:r w:rsidRPr="00765731">
              <w:rPr>
                <w:b/>
                <w:bCs/>
                <w:szCs w:val="18"/>
                <w:lang w:eastAsia="zh-CN"/>
              </w:rPr>
              <w:t>&gt;</w:t>
            </w:r>
            <w:r w:rsidRPr="00765731">
              <w:rPr>
                <w:b/>
                <w:bCs/>
              </w:rPr>
              <w:t>Uplink Channel BW-PerSCS-List</w:t>
            </w:r>
          </w:p>
        </w:tc>
        <w:tc>
          <w:tcPr>
            <w:tcW w:w="1134" w:type="dxa"/>
          </w:tcPr>
          <w:p w14:paraId="7EFB3E18" w14:textId="77777777" w:rsidR="002B06D2" w:rsidRPr="00BB239F" w:rsidRDefault="002B06D2" w:rsidP="00627B07">
            <w:pPr>
              <w:pStyle w:val="TAL"/>
            </w:pPr>
          </w:p>
        </w:tc>
        <w:tc>
          <w:tcPr>
            <w:tcW w:w="1588" w:type="dxa"/>
          </w:tcPr>
          <w:p w14:paraId="078A139C" w14:textId="77777777" w:rsidR="002B06D2" w:rsidRPr="00BB239F" w:rsidRDefault="002B06D2" w:rsidP="00627B07">
            <w:pPr>
              <w:pStyle w:val="TAL"/>
            </w:pPr>
            <w:proofErr w:type="gramStart"/>
            <w:r w:rsidRPr="00504F3B">
              <w:rPr>
                <w:i/>
                <w:lang w:eastAsia="zh-CN"/>
              </w:rPr>
              <w:t>1..&lt;</w:t>
            </w:r>
            <w:proofErr w:type="gramEnd"/>
            <w:r w:rsidRPr="00504F3B">
              <w:rPr>
                <w:i/>
                <w:lang w:eastAsia="zh-CN"/>
              </w:rPr>
              <w:t>maxnoSCSs&gt;</w:t>
            </w:r>
          </w:p>
        </w:tc>
        <w:tc>
          <w:tcPr>
            <w:tcW w:w="1842" w:type="dxa"/>
          </w:tcPr>
          <w:p w14:paraId="571F08EF" w14:textId="77777777" w:rsidR="002B06D2" w:rsidRPr="00BB239F" w:rsidRDefault="002B06D2" w:rsidP="00627B07">
            <w:pPr>
              <w:pStyle w:val="TAL"/>
            </w:pPr>
          </w:p>
        </w:tc>
        <w:tc>
          <w:tcPr>
            <w:tcW w:w="2142" w:type="dxa"/>
          </w:tcPr>
          <w:p w14:paraId="5CA69AAE" w14:textId="77777777" w:rsidR="002B06D2" w:rsidRPr="00460FB4" w:rsidRDefault="002B06D2" w:rsidP="00627B07">
            <w:pPr>
              <w:pStyle w:val="TAL"/>
            </w:pPr>
            <w:r w:rsidRPr="00504F3B">
              <w:rPr>
                <w:rFonts w:eastAsia="SimSun"/>
                <w:bCs/>
                <w:lang w:eastAsia="zh-CN"/>
              </w:rPr>
              <w:t>SCS-SpecificCarrier TS 38.331 [</w:t>
            </w:r>
            <w:r>
              <w:rPr>
                <w:rFonts w:eastAsia="SimSun"/>
                <w:bCs/>
                <w:lang w:eastAsia="zh-CN"/>
              </w:rPr>
              <w:t>8</w:t>
            </w:r>
            <w:r w:rsidRPr="00504F3B">
              <w:rPr>
                <w:rFonts w:eastAsia="SimSun"/>
                <w:bCs/>
                <w:lang w:eastAsia="zh-CN"/>
              </w:rPr>
              <w:t>]</w:t>
            </w:r>
          </w:p>
        </w:tc>
      </w:tr>
      <w:tr w:rsidR="002B06D2" w:rsidRPr="00BB239F" w14:paraId="4CDC6A6B" w14:textId="77777777" w:rsidTr="00627B07">
        <w:tc>
          <w:tcPr>
            <w:tcW w:w="2836" w:type="dxa"/>
          </w:tcPr>
          <w:p w14:paraId="652978A6" w14:textId="77777777" w:rsidR="002B06D2" w:rsidRPr="00BB239F" w:rsidRDefault="002B06D2" w:rsidP="00627B07">
            <w:pPr>
              <w:pStyle w:val="TAL"/>
              <w:ind w:leftChars="200" w:left="400"/>
              <w:rPr>
                <w:noProof/>
              </w:rPr>
            </w:pPr>
            <w:r w:rsidRPr="00504F3B">
              <w:rPr>
                <w:lang w:eastAsia="zh-CN"/>
              </w:rPr>
              <w:t>&gt;&gt;Offset To Carrier</w:t>
            </w:r>
          </w:p>
        </w:tc>
        <w:tc>
          <w:tcPr>
            <w:tcW w:w="1134" w:type="dxa"/>
          </w:tcPr>
          <w:p w14:paraId="03066E9F" w14:textId="77777777" w:rsidR="002B06D2" w:rsidRPr="00BB239F" w:rsidRDefault="002B06D2" w:rsidP="00627B07">
            <w:pPr>
              <w:pStyle w:val="TAL"/>
            </w:pPr>
            <w:r w:rsidRPr="00504F3B">
              <w:rPr>
                <w:lang w:eastAsia="zh-CN"/>
              </w:rPr>
              <w:t>M</w:t>
            </w:r>
          </w:p>
        </w:tc>
        <w:tc>
          <w:tcPr>
            <w:tcW w:w="1588" w:type="dxa"/>
          </w:tcPr>
          <w:p w14:paraId="28CE75F9" w14:textId="77777777" w:rsidR="002B06D2" w:rsidRPr="00BB239F" w:rsidRDefault="002B06D2" w:rsidP="00627B07">
            <w:pPr>
              <w:pStyle w:val="TAL"/>
            </w:pPr>
          </w:p>
        </w:tc>
        <w:tc>
          <w:tcPr>
            <w:tcW w:w="1842" w:type="dxa"/>
          </w:tcPr>
          <w:p w14:paraId="13908B62" w14:textId="77777777" w:rsidR="002B06D2" w:rsidRPr="00BB239F" w:rsidRDefault="002B06D2" w:rsidP="00627B07">
            <w:pPr>
              <w:pStyle w:val="TAL"/>
            </w:pPr>
            <w:r w:rsidRPr="00504F3B">
              <w:rPr>
                <w:noProof/>
              </w:rPr>
              <w:t>INTEGER(0..2199,…)</w:t>
            </w:r>
          </w:p>
        </w:tc>
        <w:tc>
          <w:tcPr>
            <w:tcW w:w="2142" w:type="dxa"/>
          </w:tcPr>
          <w:p w14:paraId="2B3FE261" w14:textId="77777777" w:rsidR="002B06D2" w:rsidRPr="00460FB4" w:rsidRDefault="002B06D2" w:rsidP="00627B07">
            <w:pPr>
              <w:pStyle w:val="TAL"/>
            </w:pPr>
            <w:r w:rsidRPr="00504F3B">
              <w:rPr>
                <w:bCs/>
                <w:lang w:eastAsia="zh-CN"/>
              </w:rPr>
              <w:t>First usable RB to Point A in the number of PRBs</w:t>
            </w:r>
          </w:p>
        </w:tc>
      </w:tr>
      <w:tr w:rsidR="002B06D2" w:rsidRPr="00BB239F" w14:paraId="073098BE" w14:textId="77777777" w:rsidTr="00627B07">
        <w:tc>
          <w:tcPr>
            <w:tcW w:w="2836" w:type="dxa"/>
          </w:tcPr>
          <w:p w14:paraId="3EEB7A24" w14:textId="77777777" w:rsidR="002B06D2" w:rsidRPr="00BB239F" w:rsidRDefault="002B06D2" w:rsidP="00627B07">
            <w:pPr>
              <w:pStyle w:val="TAL"/>
              <w:ind w:leftChars="200" w:left="400"/>
              <w:rPr>
                <w:noProof/>
              </w:rPr>
            </w:pPr>
            <w:r w:rsidRPr="00504F3B">
              <w:rPr>
                <w:lang w:eastAsia="zh-CN"/>
              </w:rPr>
              <w:t>&gt;&gt;Subcarrier Spacing</w:t>
            </w:r>
          </w:p>
        </w:tc>
        <w:tc>
          <w:tcPr>
            <w:tcW w:w="1134" w:type="dxa"/>
          </w:tcPr>
          <w:p w14:paraId="6AB986CD" w14:textId="77777777" w:rsidR="002B06D2" w:rsidRPr="00BB239F" w:rsidRDefault="002B06D2" w:rsidP="00627B07">
            <w:pPr>
              <w:pStyle w:val="TAL"/>
            </w:pPr>
            <w:r w:rsidRPr="00504F3B">
              <w:rPr>
                <w:lang w:eastAsia="zh-CN"/>
              </w:rPr>
              <w:t>M</w:t>
            </w:r>
          </w:p>
        </w:tc>
        <w:tc>
          <w:tcPr>
            <w:tcW w:w="1588" w:type="dxa"/>
          </w:tcPr>
          <w:p w14:paraId="6A754A80" w14:textId="77777777" w:rsidR="002B06D2" w:rsidRPr="00BB239F" w:rsidRDefault="002B06D2" w:rsidP="00627B07">
            <w:pPr>
              <w:pStyle w:val="TAL"/>
            </w:pPr>
          </w:p>
        </w:tc>
        <w:tc>
          <w:tcPr>
            <w:tcW w:w="1842" w:type="dxa"/>
          </w:tcPr>
          <w:p w14:paraId="30B7FD26" w14:textId="77777777" w:rsidR="002B06D2" w:rsidRPr="00BB239F" w:rsidRDefault="002B06D2" w:rsidP="00627B07">
            <w:pPr>
              <w:pStyle w:val="TAL"/>
            </w:pPr>
            <w:r w:rsidRPr="00504F3B">
              <w:rPr>
                <w:noProof/>
              </w:rPr>
              <w:t>ENUMERATED(kHz15, kHz30, kHz60, kHz120,…</w:t>
            </w:r>
            <w:r>
              <w:rPr>
                <w:noProof/>
              </w:rPr>
              <w:t>,</w:t>
            </w:r>
            <w:r w:rsidRPr="00504F3B">
              <w:rPr>
                <w:noProof/>
              </w:rPr>
              <w:t xml:space="preserve"> kHz</w:t>
            </w:r>
            <w:r>
              <w:rPr>
                <w:noProof/>
              </w:rPr>
              <w:t>480,</w:t>
            </w:r>
            <w:r w:rsidRPr="00504F3B">
              <w:rPr>
                <w:noProof/>
              </w:rPr>
              <w:t xml:space="preserve"> </w:t>
            </w:r>
            <w:r>
              <w:rPr>
                <w:noProof/>
              </w:rPr>
              <w:t>kHz960</w:t>
            </w:r>
            <w:r w:rsidRPr="00504F3B">
              <w:rPr>
                <w:noProof/>
              </w:rPr>
              <w:t>)</w:t>
            </w:r>
          </w:p>
        </w:tc>
        <w:tc>
          <w:tcPr>
            <w:tcW w:w="2142" w:type="dxa"/>
          </w:tcPr>
          <w:p w14:paraId="1D775CD2" w14:textId="77777777" w:rsidR="002B06D2" w:rsidRPr="00460FB4" w:rsidRDefault="002B06D2" w:rsidP="00627B07">
            <w:pPr>
              <w:pStyle w:val="TAL"/>
            </w:pPr>
          </w:p>
        </w:tc>
      </w:tr>
      <w:tr w:rsidR="002B06D2" w:rsidRPr="00BB239F" w14:paraId="2A5B7CCD" w14:textId="77777777" w:rsidTr="00627B07">
        <w:tc>
          <w:tcPr>
            <w:tcW w:w="2836" w:type="dxa"/>
          </w:tcPr>
          <w:p w14:paraId="6E606A31" w14:textId="77777777" w:rsidR="002B06D2" w:rsidRPr="00BB239F" w:rsidRDefault="002B06D2" w:rsidP="00627B07">
            <w:pPr>
              <w:pStyle w:val="TAL"/>
              <w:ind w:leftChars="200" w:left="400"/>
              <w:rPr>
                <w:noProof/>
              </w:rPr>
            </w:pPr>
            <w:r w:rsidRPr="00504F3B">
              <w:rPr>
                <w:lang w:eastAsia="zh-CN"/>
              </w:rPr>
              <w:t>&gt;&gt;Carrier Bandwidth</w:t>
            </w:r>
          </w:p>
        </w:tc>
        <w:tc>
          <w:tcPr>
            <w:tcW w:w="1134" w:type="dxa"/>
          </w:tcPr>
          <w:p w14:paraId="03D6CA59" w14:textId="77777777" w:rsidR="002B06D2" w:rsidRPr="00BB239F" w:rsidRDefault="002B06D2" w:rsidP="00627B07">
            <w:pPr>
              <w:pStyle w:val="TAL"/>
            </w:pPr>
            <w:r w:rsidRPr="00504F3B">
              <w:rPr>
                <w:lang w:eastAsia="zh-CN"/>
              </w:rPr>
              <w:t>M</w:t>
            </w:r>
          </w:p>
        </w:tc>
        <w:tc>
          <w:tcPr>
            <w:tcW w:w="1588" w:type="dxa"/>
          </w:tcPr>
          <w:p w14:paraId="621D6536" w14:textId="77777777" w:rsidR="002B06D2" w:rsidRPr="00BB239F" w:rsidRDefault="002B06D2" w:rsidP="00627B07">
            <w:pPr>
              <w:pStyle w:val="TAL"/>
            </w:pPr>
          </w:p>
        </w:tc>
        <w:tc>
          <w:tcPr>
            <w:tcW w:w="1842" w:type="dxa"/>
          </w:tcPr>
          <w:p w14:paraId="1CC0C141" w14:textId="77777777" w:rsidR="002B06D2" w:rsidRPr="00BB239F" w:rsidRDefault="002B06D2" w:rsidP="00627B07">
            <w:pPr>
              <w:pStyle w:val="TAL"/>
            </w:pPr>
            <w:r w:rsidRPr="00504F3B">
              <w:rPr>
                <w:noProof/>
                <w:lang w:eastAsia="zh-CN"/>
              </w:rPr>
              <w:t>INTEGER(</w:t>
            </w:r>
            <w:r>
              <w:rPr>
                <w:noProof/>
                <w:lang w:eastAsia="zh-CN"/>
              </w:rPr>
              <w:t>1</w:t>
            </w:r>
            <w:r w:rsidRPr="00504F3B">
              <w:rPr>
                <w:noProof/>
                <w:lang w:eastAsia="zh-CN"/>
              </w:rPr>
              <w:t>..275,…)</w:t>
            </w:r>
          </w:p>
        </w:tc>
        <w:tc>
          <w:tcPr>
            <w:tcW w:w="2142" w:type="dxa"/>
          </w:tcPr>
          <w:p w14:paraId="29C29F06" w14:textId="77777777" w:rsidR="002B06D2" w:rsidRPr="00460FB4" w:rsidRDefault="002B06D2" w:rsidP="00627B07">
            <w:pPr>
              <w:pStyle w:val="TAL"/>
            </w:pPr>
          </w:p>
        </w:tc>
      </w:tr>
      <w:tr w:rsidR="002B06D2" w:rsidRPr="00BB239F" w14:paraId="4F1596EA" w14:textId="77777777" w:rsidTr="00627B07">
        <w:tc>
          <w:tcPr>
            <w:tcW w:w="2836" w:type="dxa"/>
          </w:tcPr>
          <w:p w14:paraId="12CF933A" w14:textId="77777777" w:rsidR="002B06D2" w:rsidRPr="00765731" w:rsidRDefault="002B06D2" w:rsidP="00627B07">
            <w:pPr>
              <w:pStyle w:val="TAL"/>
              <w:ind w:leftChars="100" w:left="200"/>
              <w:rPr>
                <w:b/>
                <w:bCs/>
                <w:noProof/>
              </w:rPr>
            </w:pPr>
            <w:r w:rsidRPr="00765731">
              <w:rPr>
                <w:b/>
                <w:bCs/>
                <w:lang w:eastAsia="zh-CN"/>
              </w:rPr>
              <w:t>&gt;Active UL BWP</w:t>
            </w:r>
          </w:p>
        </w:tc>
        <w:tc>
          <w:tcPr>
            <w:tcW w:w="1134" w:type="dxa"/>
          </w:tcPr>
          <w:p w14:paraId="404FC7E0" w14:textId="77777777" w:rsidR="002B06D2" w:rsidRPr="00BB239F" w:rsidRDefault="002B06D2" w:rsidP="00627B07">
            <w:pPr>
              <w:pStyle w:val="TAL"/>
            </w:pPr>
            <w:r w:rsidRPr="00504F3B">
              <w:rPr>
                <w:noProof/>
              </w:rPr>
              <w:t>M</w:t>
            </w:r>
          </w:p>
        </w:tc>
        <w:tc>
          <w:tcPr>
            <w:tcW w:w="1588" w:type="dxa"/>
          </w:tcPr>
          <w:p w14:paraId="4FB3B1DE" w14:textId="77777777" w:rsidR="002B06D2" w:rsidRPr="00BB239F" w:rsidRDefault="002B06D2" w:rsidP="00627B07">
            <w:pPr>
              <w:pStyle w:val="TAL"/>
            </w:pPr>
          </w:p>
        </w:tc>
        <w:tc>
          <w:tcPr>
            <w:tcW w:w="1842" w:type="dxa"/>
          </w:tcPr>
          <w:p w14:paraId="3BBB7527" w14:textId="77777777" w:rsidR="002B06D2" w:rsidRPr="00BB239F" w:rsidRDefault="002B06D2" w:rsidP="00627B07">
            <w:pPr>
              <w:pStyle w:val="TAL"/>
            </w:pPr>
          </w:p>
        </w:tc>
        <w:tc>
          <w:tcPr>
            <w:tcW w:w="2142" w:type="dxa"/>
          </w:tcPr>
          <w:p w14:paraId="218A3B67" w14:textId="77777777" w:rsidR="002B06D2" w:rsidRPr="00460FB4" w:rsidRDefault="002B06D2" w:rsidP="00627B07">
            <w:pPr>
              <w:pStyle w:val="TAL"/>
            </w:pPr>
            <w:r w:rsidRPr="00504F3B">
              <w:rPr>
                <w:rFonts w:eastAsia="SimSun"/>
                <w:bCs/>
                <w:lang w:eastAsia="zh-CN"/>
              </w:rPr>
              <w:t>Only the configuration in the active UL BWP is needed.</w:t>
            </w:r>
          </w:p>
        </w:tc>
      </w:tr>
      <w:tr w:rsidR="002B06D2" w:rsidRPr="00BB239F" w14:paraId="69DFA1F5" w14:textId="77777777" w:rsidTr="00627B07">
        <w:tc>
          <w:tcPr>
            <w:tcW w:w="2836" w:type="dxa"/>
          </w:tcPr>
          <w:p w14:paraId="0A4B6734" w14:textId="77777777" w:rsidR="002B06D2" w:rsidRPr="00BB239F" w:rsidRDefault="002B06D2" w:rsidP="00627B07">
            <w:pPr>
              <w:pStyle w:val="TAL"/>
              <w:ind w:leftChars="200" w:left="400"/>
              <w:rPr>
                <w:noProof/>
              </w:rPr>
            </w:pPr>
            <w:r w:rsidRPr="00504F3B">
              <w:rPr>
                <w:lang w:eastAsia="zh-CN"/>
              </w:rPr>
              <w:t>&gt;&gt;Location And Bandwidth</w:t>
            </w:r>
          </w:p>
        </w:tc>
        <w:tc>
          <w:tcPr>
            <w:tcW w:w="1134" w:type="dxa"/>
          </w:tcPr>
          <w:p w14:paraId="09C2E15A" w14:textId="77777777" w:rsidR="002B06D2" w:rsidRPr="00BB239F" w:rsidRDefault="002B06D2" w:rsidP="00627B07">
            <w:pPr>
              <w:pStyle w:val="TAL"/>
            </w:pPr>
            <w:r w:rsidRPr="00504F3B">
              <w:rPr>
                <w:szCs w:val="18"/>
                <w:lang w:eastAsia="zh-CN"/>
              </w:rPr>
              <w:t>M</w:t>
            </w:r>
          </w:p>
        </w:tc>
        <w:tc>
          <w:tcPr>
            <w:tcW w:w="1588" w:type="dxa"/>
          </w:tcPr>
          <w:p w14:paraId="144BFAA9" w14:textId="77777777" w:rsidR="002B06D2" w:rsidRPr="00BB239F" w:rsidRDefault="002B06D2" w:rsidP="00627B07">
            <w:pPr>
              <w:pStyle w:val="TAL"/>
            </w:pPr>
          </w:p>
        </w:tc>
        <w:tc>
          <w:tcPr>
            <w:tcW w:w="1842" w:type="dxa"/>
          </w:tcPr>
          <w:p w14:paraId="41DBEB61" w14:textId="77777777" w:rsidR="002B06D2" w:rsidRPr="00BB239F" w:rsidRDefault="002B06D2" w:rsidP="00627B07">
            <w:pPr>
              <w:pStyle w:val="TAL"/>
            </w:pPr>
            <w:proofErr w:type="gramStart"/>
            <w:r w:rsidRPr="00504F3B">
              <w:rPr>
                <w:szCs w:val="18"/>
                <w:lang w:eastAsia="zh-CN"/>
              </w:rPr>
              <w:t>INTEGER(</w:t>
            </w:r>
            <w:proofErr w:type="gramEnd"/>
            <w:r w:rsidRPr="00504F3B">
              <w:rPr>
                <w:szCs w:val="18"/>
                <w:lang w:eastAsia="zh-CN"/>
              </w:rPr>
              <w:t>0..37949,…)</w:t>
            </w:r>
          </w:p>
        </w:tc>
        <w:tc>
          <w:tcPr>
            <w:tcW w:w="2142" w:type="dxa"/>
          </w:tcPr>
          <w:p w14:paraId="2CE1B4BE" w14:textId="77777777" w:rsidR="002B06D2" w:rsidRPr="00460FB4" w:rsidRDefault="002B06D2" w:rsidP="00627B07">
            <w:pPr>
              <w:pStyle w:val="TAL"/>
            </w:pPr>
            <w:r w:rsidRPr="00504F3B">
              <w:rPr>
                <w:rFonts w:eastAsia="SimSun"/>
                <w:bCs/>
                <w:lang w:eastAsia="zh-CN"/>
              </w:rPr>
              <w:t>BWP TS 38.331 [</w:t>
            </w:r>
            <w:r>
              <w:rPr>
                <w:rFonts w:eastAsia="SimSun"/>
                <w:bCs/>
                <w:lang w:eastAsia="zh-CN"/>
              </w:rPr>
              <w:t>8</w:t>
            </w:r>
            <w:r w:rsidRPr="00504F3B">
              <w:rPr>
                <w:rFonts w:eastAsia="SimSun"/>
                <w:bCs/>
                <w:lang w:eastAsia="zh-CN"/>
              </w:rPr>
              <w:t>]</w:t>
            </w:r>
          </w:p>
        </w:tc>
      </w:tr>
      <w:tr w:rsidR="002B06D2" w:rsidRPr="00BB239F" w14:paraId="407308BC" w14:textId="77777777" w:rsidTr="00627B07">
        <w:tc>
          <w:tcPr>
            <w:tcW w:w="2836" w:type="dxa"/>
          </w:tcPr>
          <w:p w14:paraId="4355120A" w14:textId="77777777" w:rsidR="002B06D2" w:rsidRPr="00BB239F" w:rsidRDefault="002B06D2" w:rsidP="00627B07">
            <w:pPr>
              <w:pStyle w:val="TAL"/>
              <w:ind w:leftChars="200" w:left="400"/>
              <w:rPr>
                <w:noProof/>
              </w:rPr>
            </w:pPr>
            <w:r w:rsidRPr="00504F3B">
              <w:rPr>
                <w:lang w:eastAsia="zh-CN"/>
              </w:rPr>
              <w:t>&gt;&gt;Subcarrier Spacing</w:t>
            </w:r>
          </w:p>
        </w:tc>
        <w:tc>
          <w:tcPr>
            <w:tcW w:w="1134" w:type="dxa"/>
          </w:tcPr>
          <w:p w14:paraId="31A1E1E6" w14:textId="77777777" w:rsidR="002B06D2" w:rsidRPr="00BB239F" w:rsidRDefault="002B06D2" w:rsidP="00627B07">
            <w:pPr>
              <w:pStyle w:val="TAL"/>
            </w:pPr>
            <w:r w:rsidRPr="00504F3B">
              <w:rPr>
                <w:szCs w:val="18"/>
                <w:lang w:eastAsia="zh-CN"/>
              </w:rPr>
              <w:t>M</w:t>
            </w:r>
          </w:p>
        </w:tc>
        <w:tc>
          <w:tcPr>
            <w:tcW w:w="1588" w:type="dxa"/>
          </w:tcPr>
          <w:p w14:paraId="2A640D59" w14:textId="77777777" w:rsidR="002B06D2" w:rsidRPr="00BB239F" w:rsidRDefault="002B06D2" w:rsidP="00627B07">
            <w:pPr>
              <w:pStyle w:val="TAL"/>
            </w:pPr>
          </w:p>
        </w:tc>
        <w:tc>
          <w:tcPr>
            <w:tcW w:w="1842" w:type="dxa"/>
          </w:tcPr>
          <w:p w14:paraId="5B60CC2C" w14:textId="77777777" w:rsidR="002B06D2" w:rsidRPr="00BB239F" w:rsidRDefault="002B06D2" w:rsidP="00627B07">
            <w:pPr>
              <w:pStyle w:val="TAL"/>
            </w:pPr>
            <w:r w:rsidRPr="00504F3B">
              <w:rPr>
                <w:noProof/>
              </w:rPr>
              <w:t>ENUMERATED(kHz15, kHz30, kHz60, kHz120,…</w:t>
            </w:r>
            <w:r>
              <w:rPr>
                <w:noProof/>
              </w:rPr>
              <w:t>,</w:t>
            </w:r>
            <w:r w:rsidRPr="00504F3B">
              <w:rPr>
                <w:noProof/>
              </w:rPr>
              <w:t xml:space="preserve"> kHz</w:t>
            </w:r>
            <w:r>
              <w:rPr>
                <w:noProof/>
              </w:rPr>
              <w:t>480,</w:t>
            </w:r>
            <w:r w:rsidRPr="00504F3B">
              <w:rPr>
                <w:noProof/>
              </w:rPr>
              <w:t xml:space="preserve"> </w:t>
            </w:r>
            <w:r>
              <w:rPr>
                <w:noProof/>
              </w:rPr>
              <w:t>kHz960</w:t>
            </w:r>
            <w:r w:rsidRPr="00504F3B">
              <w:rPr>
                <w:noProof/>
              </w:rPr>
              <w:t>)</w:t>
            </w:r>
          </w:p>
        </w:tc>
        <w:tc>
          <w:tcPr>
            <w:tcW w:w="2142" w:type="dxa"/>
          </w:tcPr>
          <w:p w14:paraId="2B85A0B5" w14:textId="77777777" w:rsidR="002B06D2" w:rsidRPr="00460FB4" w:rsidRDefault="002B06D2" w:rsidP="00627B07">
            <w:pPr>
              <w:pStyle w:val="TAL"/>
            </w:pPr>
          </w:p>
        </w:tc>
      </w:tr>
      <w:tr w:rsidR="002B06D2" w:rsidRPr="00BB239F" w14:paraId="3A972569" w14:textId="77777777" w:rsidTr="00627B07">
        <w:tc>
          <w:tcPr>
            <w:tcW w:w="2836" w:type="dxa"/>
          </w:tcPr>
          <w:p w14:paraId="1822EAFE" w14:textId="77777777" w:rsidR="002B06D2" w:rsidRPr="00BB239F" w:rsidRDefault="002B06D2" w:rsidP="00627B07">
            <w:pPr>
              <w:pStyle w:val="TAL"/>
              <w:ind w:leftChars="200" w:left="400"/>
              <w:rPr>
                <w:noProof/>
              </w:rPr>
            </w:pPr>
            <w:r w:rsidRPr="00504F3B">
              <w:rPr>
                <w:lang w:eastAsia="zh-CN"/>
              </w:rPr>
              <w:t>&gt;&gt;Cyclic Prefix</w:t>
            </w:r>
          </w:p>
        </w:tc>
        <w:tc>
          <w:tcPr>
            <w:tcW w:w="1134" w:type="dxa"/>
          </w:tcPr>
          <w:p w14:paraId="0E9DCBD2" w14:textId="77777777" w:rsidR="002B06D2" w:rsidRPr="00BB239F" w:rsidRDefault="002B06D2" w:rsidP="00627B07">
            <w:pPr>
              <w:pStyle w:val="TAL"/>
            </w:pPr>
            <w:r w:rsidRPr="00504F3B">
              <w:rPr>
                <w:szCs w:val="18"/>
                <w:lang w:eastAsia="zh-CN"/>
              </w:rPr>
              <w:t>M</w:t>
            </w:r>
          </w:p>
        </w:tc>
        <w:tc>
          <w:tcPr>
            <w:tcW w:w="1588" w:type="dxa"/>
          </w:tcPr>
          <w:p w14:paraId="56A0FDF2" w14:textId="77777777" w:rsidR="002B06D2" w:rsidRPr="00BB239F" w:rsidRDefault="002B06D2" w:rsidP="00627B07">
            <w:pPr>
              <w:pStyle w:val="TAL"/>
            </w:pPr>
          </w:p>
        </w:tc>
        <w:tc>
          <w:tcPr>
            <w:tcW w:w="1842" w:type="dxa"/>
          </w:tcPr>
          <w:p w14:paraId="793B11C4" w14:textId="77777777" w:rsidR="002B06D2" w:rsidRPr="00BB239F" w:rsidRDefault="002B06D2" w:rsidP="00627B07">
            <w:pPr>
              <w:pStyle w:val="TAL"/>
            </w:pPr>
            <w:r w:rsidRPr="00504F3B">
              <w:rPr>
                <w:noProof/>
              </w:rPr>
              <w:t>ENUMERATED(Normal, Extended)</w:t>
            </w:r>
          </w:p>
        </w:tc>
        <w:tc>
          <w:tcPr>
            <w:tcW w:w="2142" w:type="dxa"/>
          </w:tcPr>
          <w:p w14:paraId="6A2578C6" w14:textId="77777777" w:rsidR="002B06D2" w:rsidRPr="00460FB4" w:rsidRDefault="002B06D2" w:rsidP="00627B07">
            <w:pPr>
              <w:pStyle w:val="TAL"/>
            </w:pPr>
          </w:p>
        </w:tc>
      </w:tr>
      <w:tr w:rsidR="002B06D2" w:rsidRPr="00BB239F" w14:paraId="2A62903D" w14:textId="77777777" w:rsidTr="00627B07">
        <w:tc>
          <w:tcPr>
            <w:tcW w:w="2836" w:type="dxa"/>
          </w:tcPr>
          <w:p w14:paraId="5383130C" w14:textId="77777777" w:rsidR="002B06D2" w:rsidRPr="00BB239F" w:rsidRDefault="002B06D2" w:rsidP="00627B07">
            <w:pPr>
              <w:pStyle w:val="TAL"/>
              <w:ind w:leftChars="200" w:left="400"/>
              <w:rPr>
                <w:noProof/>
              </w:rPr>
            </w:pPr>
            <w:r w:rsidRPr="00504F3B">
              <w:rPr>
                <w:szCs w:val="18"/>
                <w:lang w:eastAsia="zh-CN"/>
              </w:rPr>
              <w:t>&gt;&gt;</w:t>
            </w:r>
            <w:r w:rsidRPr="00504F3B">
              <w:t>Tx Direct Current Location</w:t>
            </w:r>
          </w:p>
        </w:tc>
        <w:tc>
          <w:tcPr>
            <w:tcW w:w="1134" w:type="dxa"/>
          </w:tcPr>
          <w:p w14:paraId="667E8E65" w14:textId="77777777" w:rsidR="002B06D2" w:rsidRPr="00BB239F" w:rsidRDefault="002B06D2" w:rsidP="00627B07">
            <w:pPr>
              <w:pStyle w:val="TAL"/>
            </w:pPr>
            <w:r w:rsidRPr="00504F3B">
              <w:rPr>
                <w:szCs w:val="18"/>
                <w:lang w:eastAsia="zh-CN"/>
              </w:rPr>
              <w:t>M</w:t>
            </w:r>
          </w:p>
        </w:tc>
        <w:tc>
          <w:tcPr>
            <w:tcW w:w="1588" w:type="dxa"/>
          </w:tcPr>
          <w:p w14:paraId="2029AD22" w14:textId="77777777" w:rsidR="002B06D2" w:rsidRPr="00BB239F" w:rsidRDefault="002B06D2" w:rsidP="00627B07">
            <w:pPr>
              <w:pStyle w:val="TAL"/>
            </w:pPr>
          </w:p>
        </w:tc>
        <w:tc>
          <w:tcPr>
            <w:tcW w:w="1842" w:type="dxa"/>
          </w:tcPr>
          <w:p w14:paraId="79E3AF2A" w14:textId="77777777" w:rsidR="002B06D2" w:rsidRPr="00BB239F" w:rsidRDefault="002B06D2" w:rsidP="00627B07">
            <w:pPr>
              <w:pStyle w:val="TAL"/>
            </w:pPr>
            <w:r w:rsidRPr="00504F3B">
              <w:rPr>
                <w:noProof/>
                <w:lang w:eastAsia="zh-CN"/>
              </w:rPr>
              <w:t>INTEGER(0..3301,…)</w:t>
            </w:r>
          </w:p>
        </w:tc>
        <w:tc>
          <w:tcPr>
            <w:tcW w:w="2142" w:type="dxa"/>
          </w:tcPr>
          <w:p w14:paraId="2EC3D8D8" w14:textId="77777777" w:rsidR="002B06D2" w:rsidRPr="00460FB4" w:rsidRDefault="002B06D2" w:rsidP="00627B07">
            <w:pPr>
              <w:pStyle w:val="TAL"/>
            </w:pPr>
          </w:p>
        </w:tc>
      </w:tr>
      <w:tr w:rsidR="002B06D2" w:rsidRPr="00BB239F" w14:paraId="45102E01" w14:textId="77777777" w:rsidTr="00627B07">
        <w:tc>
          <w:tcPr>
            <w:tcW w:w="2836" w:type="dxa"/>
          </w:tcPr>
          <w:p w14:paraId="22444FBA" w14:textId="77777777" w:rsidR="002B06D2" w:rsidRPr="00BB239F" w:rsidRDefault="002B06D2" w:rsidP="00627B07">
            <w:pPr>
              <w:pStyle w:val="TAL"/>
              <w:ind w:leftChars="200" w:left="400"/>
              <w:rPr>
                <w:noProof/>
              </w:rPr>
            </w:pPr>
            <w:r w:rsidRPr="00504F3B">
              <w:rPr>
                <w:szCs w:val="18"/>
                <w:lang w:eastAsia="zh-CN"/>
              </w:rPr>
              <w:t>&gt;&gt;Shift7dot5kHz</w:t>
            </w:r>
          </w:p>
        </w:tc>
        <w:tc>
          <w:tcPr>
            <w:tcW w:w="1134" w:type="dxa"/>
          </w:tcPr>
          <w:p w14:paraId="31B344B3" w14:textId="77777777" w:rsidR="002B06D2" w:rsidRPr="00BB239F" w:rsidRDefault="002B06D2" w:rsidP="00627B07">
            <w:pPr>
              <w:pStyle w:val="TAL"/>
            </w:pPr>
            <w:r w:rsidRPr="00504F3B">
              <w:rPr>
                <w:szCs w:val="18"/>
                <w:lang w:eastAsia="zh-CN"/>
              </w:rPr>
              <w:t>O</w:t>
            </w:r>
          </w:p>
        </w:tc>
        <w:tc>
          <w:tcPr>
            <w:tcW w:w="1588" w:type="dxa"/>
          </w:tcPr>
          <w:p w14:paraId="455F4E5C" w14:textId="77777777" w:rsidR="002B06D2" w:rsidRPr="00BB239F" w:rsidRDefault="002B06D2" w:rsidP="00627B07">
            <w:pPr>
              <w:pStyle w:val="TAL"/>
            </w:pPr>
          </w:p>
        </w:tc>
        <w:tc>
          <w:tcPr>
            <w:tcW w:w="1842" w:type="dxa"/>
          </w:tcPr>
          <w:p w14:paraId="744DF643" w14:textId="77777777" w:rsidR="002B06D2" w:rsidRPr="00BB239F" w:rsidRDefault="002B06D2" w:rsidP="00627B07">
            <w:pPr>
              <w:pStyle w:val="TAL"/>
            </w:pPr>
            <w:r w:rsidRPr="00504F3B">
              <w:rPr>
                <w:noProof/>
                <w:lang w:eastAsia="zh-CN"/>
              </w:rPr>
              <w:t>ENUMERATED(true,…)</w:t>
            </w:r>
          </w:p>
        </w:tc>
        <w:tc>
          <w:tcPr>
            <w:tcW w:w="2142" w:type="dxa"/>
          </w:tcPr>
          <w:p w14:paraId="6DED562F" w14:textId="77777777" w:rsidR="002B06D2" w:rsidRPr="00460FB4" w:rsidRDefault="002B06D2" w:rsidP="00627B07">
            <w:pPr>
              <w:pStyle w:val="TAL"/>
            </w:pPr>
          </w:p>
        </w:tc>
      </w:tr>
      <w:tr w:rsidR="002B06D2" w:rsidRPr="00BB239F" w14:paraId="12BBEADE" w14:textId="77777777" w:rsidTr="00627B07">
        <w:tc>
          <w:tcPr>
            <w:tcW w:w="2836" w:type="dxa"/>
          </w:tcPr>
          <w:p w14:paraId="18C1A99E" w14:textId="77777777" w:rsidR="002B06D2" w:rsidRPr="00765731" w:rsidRDefault="002B06D2" w:rsidP="00627B07">
            <w:pPr>
              <w:pStyle w:val="TAL"/>
              <w:ind w:leftChars="200" w:left="400"/>
              <w:rPr>
                <w:b/>
                <w:bCs/>
                <w:noProof/>
              </w:rPr>
            </w:pPr>
            <w:r w:rsidRPr="00765731">
              <w:rPr>
                <w:b/>
                <w:bCs/>
                <w:szCs w:val="18"/>
                <w:lang w:eastAsia="zh-CN"/>
              </w:rPr>
              <w:t>&gt;&gt;SRS Config</w:t>
            </w:r>
          </w:p>
        </w:tc>
        <w:tc>
          <w:tcPr>
            <w:tcW w:w="1134" w:type="dxa"/>
          </w:tcPr>
          <w:p w14:paraId="5894D04A" w14:textId="77777777" w:rsidR="002B06D2" w:rsidRPr="00BB239F" w:rsidRDefault="002B06D2" w:rsidP="00627B07">
            <w:pPr>
              <w:pStyle w:val="TAL"/>
            </w:pPr>
            <w:r w:rsidRPr="00504F3B">
              <w:rPr>
                <w:noProof/>
              </w:rPr>
              <w:t>M</w:t>
            </w:r>
          </w:p>
        </w:tc>
        <w:tc>
          <w:tcPr>
            <w:tcW w:w="1588" w:type="dxa"/>
          </w:tcPr>
          <w:p w14:paraId="60078212" w14:textId="77777777" w:rsidR="002B06D2" w:rsidRPr="00BB239F" w:rsidRDefault="002B06D2" w:rsidP="00627B07">
            <w:pPr>
              <w:pStyle w:val="TAL"/>
            </w:pPr>
          </w:p>
        </w:tc>
        <w:tc>
          <w:tcPr>
            <w:tcW w:w="1842" w:type="dxa"/>
          </w:tcPr>
          <w:p w14:paraId="1B15C88E" w14:textId="77777777" w:rsidR="002B06D2" w:rsidRPr="00BB239F" w:rsidRDefault="002B06D2" w:rsidP="00627B07">
            <w:pPr>
              <w:pStyle w:val="TAL"/>
            </w:pPr>
          </w:p>
        </w:tc>
        <w:tc>
          <w:tcPr>
            <w:tcW w:w="2142" w:type="dxa"/>
          </w:tcPr>
          <w:p w14:paraId="2DBBA529" w14:textId="77777777" w:rsidR="002B06D2" w:rsidRPr="00460FB4" w:rsidRDefault="002B06D2" w:rsidP="00627B07">
            <w:pPr>
              <w:pStyle w:val="TAL"/>
            </w:pPr>
            <w:r w:rsidRPr="00340015">
              <w:rPr>
                <w:i/>
                <w:iCs/>
                <w:lang w:eastAsia="zh-CN"/>
              </w:rPr>
              <w:t>SRS-Config</w:t>
            </w:r>
            <w:r w:rsidRPr="00340015">
              <w:rPr>
                <w:lang w:eastAsia="zh-CN"/>
              </w:rPr>
              <w:t xml:space="preserve"> as defined in TS 38.331 [8]</w:t>
            </w:r>
          </w:p>
        </w:tc>
      </w:tr>
      <w:tr w:rsidR="002B06D2" w:rsidRPr="00BB239F" w14:paraId="4F5D6791" w14:textId="77777777" w:rsidTr="00627B07">
        <w:tc>
          <w:tcPr>
            <w:tcW w:w="2836" w:type="dxa"/>
          </w:tcPr>
          <w:p w14:paraId="4E2DF960" w14:textId="77777777" w:rsidR="002B06D2" w:rsidRPr="00765731" w:rsidRDefault="002B06D2" w:rsidP="00627B07">
            <w:pPr>
              <w:pStyle w:val="TAL"/>
              <w:ind w:leftChars="300" w:left="600"/>
              <w:rPr>
                <w:b/>
                <w:bCs/>
                <w:noProof/>
              </w:rPr>
            </w:pPr>
            <w:r w:rsidRPr="00765731">
              <w:rPr>
                <w:b/>
                <w:bCs/>
                <w:szCs w:val="18"/>
                <w:lang w:eastAsia="zh-CN"/>
              </w:rPr>
              <w:t>&gt;&gt;&gt;SRS Resource List</w:t>
            </w:r>
          </w:p>
        </w:tc>
        <w:tc>
          <w:tcPr>
            <w:tcW w:w="1134" w:type="dxa"/>
          </w:tcPr>
          <w:p w14:paraId="54C4B097" w14:textId="77777777" w:rsidR="002B06D2" w:rsidRPr="00BB239F" w:rsidRDefault="002B06D2" w:rsidP="00627B07">
            <w:pPr>
              <w:pStyle w:val="TAL"/>
            </w:pPr>
          </w:p>
        </w:tc>
        <w:tc>
          <w:tcPr>
            <w:tcW w:w="1588" w:type="dxa"/>
          </w:tcPr>
          <w:p w14:paraId="18B76D18" w14:textId="77777777" w:rsidR="002B06D2" w:rsidRPr="00BB239F" w:rsidRDefault="002B06D2" w:rsidP="00627B07">
            <w:pPr>
              <w:pStyle w:val="TAL"/>
            </w:pPr>
            <w:proofErr w:type="gramStart"/>
            <w:r w:rsidRPr="00AF57BB">
              <w:rPr>
                <w:i/>
              </w:rPr>
              <w:t>0..</w:t>
            </w:r>
            <w:r w:rsidRPr="00340015">
              <w:rPr>
                <w:i/>
                <w:lang w:eastAsia="zh-CN"/>
              </w:rPr>
              <w:t>&lt;</w:t>
            </w:r>
            <w:proofErr w:type="gramEnd"/>
            <w:r w:rsidRPr="00340015">
              <w:rPr>
                <w:i/>
                <w:lang w:eastAsia="zh-CN"/>
              </w:rPr>
              <w:t>maxnoSRS-Resources&gt;</w:t>
            </w:r>
          </w:p>
        </w:tc>
        <w:tc>
          <w:tcPr>
            <w:tcW w:w="1842" w:type="dxa"/>
          </w:tcPr>
          <w:p w14:paraId="4FE0FC32" w14:textId="77777777" w:rsidR="002B06D2" w:rsidRPr="00BB239F" w:rsidRDefault="002B06D2" w:rsidP="00627B07">
            <w:pPr>
              <w:pStyle w:val="TAL"/>
            </w:pPr>
          </w:p>
        </w:tc>
        <w:tc>
          <w:tcPr>
            <w:tcW w:w="2142" w:type="dxa"/>
          </w:tcPr>
          <w:p w14:paraId="0537F923" w14:textId="77777777" w:rsidR="002B06D2" w:rsidRPr="00460FB4" w:rsidRDefault="002B06D2" w:rsidP="00627B07">
            <w:pPr>
              <w:pStyle w:val="TAL"/>
            </w:pPr>
          </w:p>
        </w:tc>
      </w:tr>
      <w:tr w:rsidR="002B06D2" w:rsidRPr="00BB239F" w14:paraId="5FA6ACCD" w14:textId="77777777" w:rsidTr="00627B07">
        <w:tc>
          <w:tcPr>
            <w:tcW w:w="2836" w:type="dxa"/>
          </w:tcPr>
          <w:p w14:paraId="4D5AF3D3" w14:textId="77777777" w:rsidR="002B06D2" w:rsidRPr="00BB239F" w:rsidRDefault="002B06D2" w:rsidP="00627B07">
            <w:pPr>
              <w:pStyle w:val="TAL"/>
              <w:ind w:leftChars="400" w:left="800"/>
              <w:rPr>
                <w:noProof/>
              </w:rPr>
            </w:pPr>
            <w:r>
              <w:rPr>
                <w:szCs w:val="18"/>
                <w:lang w:eastAsia="zh-CN"/>
              </w:rPr>
              <w:t>&gt;&gt;&gt;&gt;</w:t>
            </w:r>
            <w:r w:rsidRPr="00504F3B">
              <w:rPr>
                <w:szCs w:val="18"/>
                <w:lang w:eastAsia="zh-CN"/>
              </w:rPr>
              <w:t>SRS Resource</w:t>
            </w:r>
          </w:p>
        </w:tc>
        <w:tc>
          <w:tcPr>
            <w:tcW w:w="1134" w:type="dxa"/>
          </w:tcPr>
          <w:p w14:paraId="3548D0CD" w14:textId="77777777" w:rsidR="002B06D2" w:rsidRPr="00BB239F" w:rsidRDefault="002B06D2" w:rsidP="00627B07">
            <w:pPr>
              <w:pStyle w:val="TAL"/>
            </w:pPr>
            <w:r w:rsidRPr="00340015">
              <w:t>M</w:t>
            </w:r>
          </w:p>
        </w:tc>
        <w:tc>
          <w:tcPr>
            <w:tcW w:w="1588" w:type="dxa"/>
          </w:tcPr>
          <w:p w14:paraId="457F1892" w14:textId="77777777" w:rsidR="002B06D2" w:rsidRPr="00BB239F" w:rsidRDefault="002B06D2" w:rsidP="00627B07">
            <w:pPr>
              <w:pStyle w:val="TAL"/>
            </w:pPr>
          </w:p>
        </w:tc>
        <w:tc>
          <w:tcPr>
            <w:tcW w:w="1842" w:type="dxa"/>
          </w:tcPr>
          <w:p w14:paraId="37DE798C" w14:textId="77777777" w:rsidR="002B06D2" w:rsidRPr="00BB239F" w:rsidRDefault="002B06D2" w:rsidP="00627B07">
            <w:pPr>
              <w:pStyle w:val="TAL"/>
            </w:pPr>
            <w:r w:rsidRPr="00504F3B">
              <w:rPr>
                <w:noProof/>
                <w:lang w:eastAsia="zh-CN"/>
              </w:rPr>
              <w:t>9.</w:t>
            </w:r>
            <w:r>
              <w:rPr>
                <w:noProof/>
                <w:lang w:eastAsia="zh-CN"/>
              </w:rPr>
              <w:t>3.1.193</w:t>
            </w:r>
          </w:p>
        </w:tc>
        <w:tc>
          <w:tcPr>
            <w:tcW w:w="2142" w:type="dxa"/>
          </w:tcPr>
          <w:p w14:paraId="6CE9C7E6" w14:textId="77777777" w:rsidR="002B06D2" w:rsidRPr="00460FB4" w:rsidRDefault="002B06D2" w:rsidP="00627B07">
            <w:pPr>
              <w:pStyle w:val="TAL"/>
            </w:pPr>
            <w:r w:rsidRPr="00340015">
              <w:rPr>
                <w:i/>
                <w:iCs/>
                <w:lang w:eastAsia="zh-CN"/>
              </w:rPr>
              <w:t>SRS-Resource</w:t>
            </w:r>
            <w:r w:rsidRPr="00340015">
              <w:rPr>
                <w:lang w:eastAsia="zh-CN"/>
              </w:rPr>
              <w:t xml:space="preserve"> as defined in TS 38.331 [8]</w:t>
            </w:r>
          </w:p>
        </w:tc>
      </w:tr>
      <w:tr w:rsidR="002B06D2" w:rsidRPr="00BB239F" w14:paraId="66045084" w14:textId="77777777" w:rsidTr="00627B07">
        <w:trPr>
          <w:ins w:id="811" w:author="Ericsson" w:date="2023-04-05T15:56:00Z"/>
        </w:trPr>
        <w:tc>
          <w:tcPr>
            <w:tcW w:w="2836" w:type="dxa"/>
          </w:tcPr>
          <w:p w14:paraId="037DF77F" w14:textId="76E3C9B9" w:rsidR="002B06D2" w:rsidRDefault="002B06D2" w:rsidP="002B06D2">
            <w:pPr>
              <w:pStyle w:val="TAL"/>
              <w:ind w:leftChars="400" w:left="800"/>
              <w:rPr>
                <w:ins w:id="812" w:author="Ericsson" w:date="2023-04-05T15:56:00Z"/>
                <w:szCs w:val="18"/>
                <w:lang w:eastAsia="zh-CN"/>
              </w:rPr>
            </w:pPr>
            <w:ins w:id="813" w:author="Ericsson" w:date="2023-04-05T15:56:00Z">
              <w:r w:rsidRPr="00C3284A">
                <w:rPr>
                  <w:rFonts w:eastAsia="Malgun Gothic"/>
                  <w:lang w:eastAsia="zh-CN"/>
                </w:rPr>
                <w:t>&gt;&gt;&gt;&gt;Aggregation ID</w:t>
              </w:r>
            </w:ins>
          </w:p>
        </w:tc>
        <w:tc>
          <w:tcPr>
            <w:tcW w:w="1134" w:type="dxa"/>
          </w:tcPr>
          <w:p w14:paraId="128C800E" w14:textId="1BBEB8B8" w:rsidR="002B06D2" w:rsidRPr="00340015" w:rsidRDefault="002B06D2" w:rsidP="002B06D2">
            <w:pPr>
              <w:pStyle w:val="TAL"/>
              <w:rPr>
                <w:ins w:id="814" w:author="Ericsson" w:date="2023-04-05T15:56:00Z"/>
              </w:rPr>
            </w:pPr>
            <w:ins w:id="815" w:author="Ericsson" w:date="2023-04-05T15:56:00Z">
              <w:r w:rsidRPr="00C3284A">
                <w:rPr>
                  <w:rFonts w:eastAsia="Malgun Gothic"/>
                  <w:lang w:eastAsia="zh-CN"/>
                </w:rPr>
                <w:t>O</w:t>
              </w:r>
            </w:ins>
          </w:p>
        </w:tc>
        <w:tc>
          <w:tcPr>
            <w:tcW w:w="1588" w:type="dxa"/>
          </w:tcPr>
          <w:p w14:paraId="3319666A" w14:textId="77777777" w:rsidR="002B06D2" w:rsidRPr="00BB239F" w:rsidRDefault="002B06D2" w:rsidP="002B06D2">
            <w:pPr>
              <w:pStyle w:val="TAL"/>
              <w:rPr>
                <w:ins w:id="816" w:author="Ericsson" w:date="2023-04-05T15:56:00Z"/>
              </w:rPr>
            </w:pPr>
          </w:p>
        </w:tc>
        <w:tc>
          <w:tcPr>
            <w:tcW w:w="1842" w:type="dxa"/>
          </w:tcPr>
          <w:p w14:paraId="707AB55D" w14:textId="7EC11DB7" w:rsidR="002B06D2" w:rsidRPr="00504F3B" w:rsidRDefault="002B06D2" w:rsidP="002B06D2">
            <w:pPr>
              <w:pStyle w:val="TAL"/>
              <w:rPr>
                <w:ins w:id="817" w:author="Ericsson" w:date="2023-04-05T15:56:00Z"/>
                <w:noProof/>
                <w:lang w:eastAsia="zh-CN"/>
              </w:rPr>
            </w:pPr>
            <w:ins w:id="818" w:author="Ericsson" w:date="2023-04-05T15:56:00Z">
              <w:r w:rsidRPr="00C3284A">
                <w:rPr>
                  <w:rFonts w:eastAsia="Malgun Gothic"/>
                  <w:lang w:eastAsia="zh-CN"/>
                </w:rPr>
                <w:t>INTEGER (</w:t>
              </w:r>
              <w:proofErr w:type="gramStart"/>
              <w:r w:rsidRPr="00C3284A">
                <w:rPr>
                  <w:rFonts w:eastAsia="Malgun Gothic"/>
                  <w:lang w:eastAsia="zh-CN"/>
                </w:rPr>
                <w:t>1..</w:t>
              </w:r>
              <w:proofErr w:type="gramEnd"/>
              <w:r w:rsidRPr="00000441">
                <w:rPr>
                  <w:rFonts w:eastAsia="Malgun Gothic"/>
                  <w:highlight w:val="yellow"/>
                  <w:lang w:eastAsia="zh-CN"/>
                </w:rPr>
                <w:t>FFS</w:t>
              </w:r>
              <w:r w:rsidRPr="00C3284A">
                <w:rPr>
                  <w:rFonts w:eastAsia="Malgun Gothic"/>
                  <w:lang w:eastAsia="zh-CN"/>
                </w:rPr>
                <w:t>)</w:t>
              </w:r>
            </w:ins>
          </w:p>
        </w:tc>
        <w:tc>
          <w:tcPr>
            <w:tcW w:w="2142" w:type="dxa"/>
          </w:tcPr>
          <w:p w14:paraId="2E8CAE37" w14:textId="77777777" w:rsidR="002B06D2" w:rsidRPr="00340015" w:rsidRDefault="002B06D2" w:rsidP="002B06D2">
            <w:pPr>
              <w:pStyle w:val="TAL"/>
              <w:rPr>
                <w:ins w:id="819" w:author="Ericsson" w:date="2023-04-05T15:56:00Z"/>
                <w:i/>
                <w:iCs/>
                <w:lang w:eastAsia="zh-CN"/>
              </w:rPr>
            </w:pPr>
          </w:p>
        </w:tc>
      </w:tr>
      <w:tr w:rsidR="002B06D2" w:rsidRPr="00BB239F" w14:paraId="6876AFA3" w14:textId="77777777" w:rsidTr="00627B07">
        <w:tc>
          <w:tcPr>
            <w:tcW w:w="2836" w:type="dxa"/>
          </w:tcPr>
          <w:p w14:paraId="18402432" w14:textId="77777777" w:rsidR="002B06D2" w:rsidRPr="00765731" w:rsidRDefault="002B06D2" w:rsidP="00627B07">
            <w:pPr>
              <w:pStyle w:val="TAL"/>
              <w:ind w:leftChars="300" w:left="600"/>
              <w:rPr>
                <w:b/>
                <w:bCs/>
                <w:noProof/>
              </w:rPr>
            </w:pPr>
            <w:r w:rsidRPr="00765731">
              <w:rPr>
                <w:b/>
                <w:bCs/>
                <w:szCs w:val="18"/>
                <w:lang w:eastAsia="zh-CN"/>
              </w:rPr>
              <w:t>&gt;&gt;&gt;Positioning SRS Resource List</w:t>
            </w:r>
          </w:p>
        </w:tc>
        <w:tc>
          <w:tcPr>
            <w:tcW w:w="1134" w:type="dxa"/>
          </w:tcPr>
          <w:p w14:paraId="6FB93EF8" w14:textId="77777777" w:rsidR="002B06D2" w:rsidRPr="00BB239F" w:rsidRDefault="002B06D2" w:rsidP="00627B07">
            <w:pPr>
              <w:pStyle w:val="TAL"/>
            </w:pPr>
          </w:p>
        </w:tc>
        <w:tc>
          <w:tcPr>
            <w:tcW w:w="1588" w:type="dxa"/>
          </w:tcPr>
          <w:p w14:paraId="30B1A1C3" w14:textId="77777777" w:rsidR="002B06D2" w:rsidRPr="00BB239F" w:rsidRDefault="002B06D2" w:rsidP="00627B07">
            <w:pPr>
              <w:pStyle w:val="TAL"/>
            </w:pPr>
            <w:proofErr w:type="gramStart"/>
            <w:r w:rsidRPr="00AF57BB">
              <w:rPr>
                <w:i/>
              </w:rPr>
              <w:t>0..</w:t>
            </w:r>
            <w:r w:rsidRPr="00340015">
              <w:rPr>
                <w:i/>
                <w:lang w:eastAsia="zh-CN"/>
              </w:rPr>
              <w:t>&lt;</w:t>
            </w:r>
            <w:proofErr w:type="gramEnd"/>
            <w:r w:rsidRPr="00340015">
              <w:rPr>
                <w:i/>
                <w:lang w:eastAsia="zh-CN"/>
              </w:rPr>
              <w:t>maxnoSRS-PosResources&gt;</w:t>
            </w:r>
          </w:p>
        </w:tc>
        <w:tc>
          <w:tcPr>
            <w:tcW w:w="1842" w:type="dxa"/>
          </w:tcPr>
          <w:p w14:paraId="29977E72" w14:textId="77777777" w:rsidR="002B06D2" w:rsidRPr="00BB239F" w:rsidRDefault="002B06D2" w:rsidP="00627B07">
            <w:pPr>
              <w:pStyle w:val="TAL"/>
            </w:pPr>
          </w:p>
        </w:tc>
        <w:tc>
          <w:tcPr>
            <w:tcW w:w="2142" w:type="dxa"/>
          </w:tcPr>
          <w:p w14:paraId="33DAB5A1" w14:textId="77777777" w:rsidR="002B06D2" w:rsidRPr="00460FB4" w:rsidRDefault="002B06D2" w:rsidP="00627B07">
            <w:pPr>
              <w:pStyle w:val="TAL"/>
            </w:pPr>
          </w:p>
        </w:tc>
      </w:tr>
      <w:tr w:rsidR="002B06D2" w:rsidRPr="00BB239F" w14:paraId="19A15B3A" w14:textId="77777777" w:rsidTr="00627B07">
        <w:tc>
          <w:tcPr>
            <w:tcW w:w="2836" w:type="dxa"/>
          </w:tcPr>
          <w:p w14:paraId="2C3CEB5D" w14:textId="77777777" w:rsidR="002B06D2" w:rsidRPr="00BB239F" w:rsidRDefault="002B06D2" w:rsidP="00627B07">
            <w:pPr>
              <w:pStyle w:val="TAL"/>
              <w:ind w:leftChars="400" w:left="800"/>
              <w:rPr>
                <w:noProof/>
              </w:rPr>
            </w:pPr>
            <w:r w:rsidRPr="00504F3B">
              <w:rPr>
                <w:szCs w:val="18"/>
                <w:lang w:eastAsia="zh-CN"/>
              </w:rPr>
              <w:t>&gt;&gt;&gt;</w:t>
            </w:r>
            <w:r>
              <w:rPr>
                <w:szCs w:val="18"/>
                <w:lang w:eastAsia="zh-CN"/>
              </w:rPr>
              <w:t>&gt;</w:t>
            </w:r>
            <w:r w:rsidRPr="00504F3B">
              <w:rPr>
                <w:szCs w:val="18"/>
                <w:lang w:eastAsia="zh-CN"/>
              </w:rPr>
              <w:t>Positioning SRS Resource</w:t>
            </w:r>
          </w:p>
        </w:tc>
        <w:tc>
          <w:tcPr>
            <w:tcW w:w="1134" w:type="dxa"/>
          </w:tcPr>
          <w:p w14:paraId="381E1EE2" w14:textId="77777777" w:rsidR="002B06D2" w:rsidRPr="00BB239F" w:rsidRDefault="002B06D2" w:rsidP="00627B07">
            <w:pPr>
              <w:pStyle w:val="TAL"/>
            </w:pPr>
            <w:r w:rsidRPr="00340015">
              <w:t>M</w:t>
            </w:r>
          </w:p>
        </w:tc>
        <w:tc>
          <w:tcPr>
            <w:tcW w:w="1588" w:type="dxa"/>
          </w:tcPr>
          <w:p w14:paraId="7693A49B" w14:textId="77777777" w:rsidR="002B06D2" w:rsidRPr="00BB239F" w:rsidRDefault="002B06D2" w:rsidP="00627B07">
            <w:pPr>
              <w:pStyle w:val="TAL"/>
            </w:pPr>
          </w:p>
        </w:tc>
        <w:tc>
          <w:tcPr>
            <w:tcW w:w="1842" w:type="dxa"/>
          </w:tcPr>
          <w:p w14:paraId="191ECCB7" w14:textId="77777777" w:rsidR="002B06D2" w:rsidRPr="00BB239F" w:rsidRDefault="002B06D2" w:rsidP="00627B07">
            <w:pPr>
              <w:pStyle w:val="TAL"/>
            </w:pPr>
            <w:r w:rsidRPr="00504F3B">
              <w:rPr>
                <w:noProof/>
                <w:lang w:eastAsia="zh-CN"/>
              </w:rPr>
              <w:t>9.</w:t>
            </w:r>
            <w:r>
              <w:rPr>
                <w:noProof/>
                <w:lang w:eastAsia="zh-CN"/>
              </w:rPr>
              <w:t>3.1.194</w:t>
            </w:r>
          </w:p>
        </w:tc>
        <w:tc>
          <w:tcPr>
            <w:tcW w:w="2142" w:type="dxa"/>
          </w:tcPr>
          <w:p w14:paraId="4DA04C71" w14:textId="77777777" w:rsidR="002B06D2" w:rsidRPr="00460FB4" w:rsidRDefault="002B06D2" w:rsidP="00627B07">
            <w:pPr>
              <w:pStyle w:val="TAL"/>
            </w:pPr>
            <w:r w:rsidRPr="00340015">
              <w:rPr>
                <w:i/>
                <w:iCs/>
                <w:lang w:eastAsia="zh-CN"/>
              </w:rPr>
              <w:t>SRS-PosResource-r16</w:t>
            </w:r>
            <w:r w:rsidRPr="00340015">
              <w:rPr>
                <w:lang w:eastAsia="zh-CN"/>
              </w:rPr>
              <w:t xml:space="preserve"> as defined in TS 38.331 [8]</w:t>
            </w:r>
          </w:p>
        </w:tc>
      </w:tr>
      <w:tr w:rsidR="002B06D2" w:rsidRPr="00BB239F" w14:paraId="638E4E96" w14:textId="77777777" w:rsidTr="00627B07">
        <w:tc>
          <w:tcPr>
            <w:tcW w:w="2836" w:type="dxa"/>
          </w:tcPr>
          <w:p w14:paraId="5E35812E" w14:textId="77777777" w:rsidR="002B06D2" w:rsidRPr="00765731" w:rsidRDefault="002B06D2" w:rsidP="00627B07">
            <w:pPr>
              <w:pStyle w:val="TAL"/>
              <w:ind w:leftChars="300" w:left="600"/>
              <w:rPr>
                <w:b/>
                <w:bCs/>
                <w:noProof/>
              </w:rPr>
            </w:pPr>
            <w:r w:rsidRPr="00765731">
              <w:rPr>
                <w:b/>
                <w:bCs/>
                <w:szCs w:val="18"/>
                <w:lang w:eastAsia="zh-CN"/>
              </w:rPr>
              <w:t>&gt;&gt;&gt;SRS Resource Set List</w:t>
            </w:r>
          </w:p>
        </w:tc>
        <w:tc>
          <w:tcPr>
            <w:tcW w:w="1134" w:type="dxa"/>
          </w:tcPr>
          <w:p w14:paraId="45A9BBFE" w14:textId="77777777" w:rsidR="002B06D2" w:rsidRPr="00BB239F" w:rsidRDefault="002B06D2" w:rsidP="00627B07">
            <w:pPr>
              <w:pStyle w:val="TAL"/>
            </w:pPr>
          </w:p>
        </w:tc>
        <w:tc>
          <w:tcPr>
            <w:tcW w:w="1588" w:type="dxa"/>
          </w:tcPr>
          <w:p w14:paraId="1B9DE9E6" w14:textId="77777777" w:rsidR="002B06D2" w:rsidRPr="00BB239F" w:rsidRDefault="002B06D2" w:rsidP="00627B07">
            <w:pPr>
              <w:pStyle w:val="TAL"/>
            </w:pPr>
            <w:proofErr w:type="gramStart"/>
            <w:r w:rsidRPr="00AF57BB">
              <w:rPr>
                <w:i/>
              </w:rPr>
              <w:t>0..</w:t>
            </w:r>
            <w:r w:rsidRPr="00340015">
              <w:rPr>
                <w:i/>
                <w:lang w:eastAsia="zh-CN"/>
              </w:rPr>
              <w:t>&lt;</w:t>
            </w:r>
            <w:proofErr w:type="gramEnd"/>
            <w:r w:rsidRPr="00340015">
              <w:rPr>
                <w:i/>
                <w:lang w:eastAsia="zh-CN"/>
              </w:rPr>
              <w:t>maxnoSRS-ResourceSets&gt;</w:t>
            </w:r>
          </w:p>
        </w:tc>
        <w:tc>
          <w:tcPr>
            <w:tcW w:w="1842" w:type="dxa"/>
          </w:tcPr>
          <w:p w14:paraId="1422E23E" w14:textId="77777777" w:rsidR="002B06D2" w:rsidRPr="00BB239F" w:rsidRDefault="002B06D2" w:rsidP="00627B07">
            <w:pPr>
              <w:pStyle w:val="TAL"/>
            </w:pPr>
          </w:p>
        </w:tc>
        <w:tc>
          <w:tcPr>
            <w:tcW w:w="2142" w:type="dxa"/>
          </w:tcPr>
          <w:p w14:paraId="194E1528" w14:textId="77777777" w:rsidR="002B06D2" w:rsidRPr="00460FB4" w:rsidRDefault="002B06D2" w:rsidP="00627B07">
            <w:pPr>
              <w:pStyle w:val="TAL"/>
            </w:pPr>
          </w:p>
        </w:tc>
      </w:tr>
      <w:tr w:rsidR="002B06D2" w:rsidRPr="00BB239F" w14:paraId="626C7A53" w14:textId="77777777" w:rsidTr="00627B07">
        <w:tc>
          <w:tcPr>
            <w:tcW w:w="2836" w:type="dxa"/>
          </w:tcPr>
          <w:p w14:paraId="6569AD07" w14:textId="77777777" w:rsidR="002B06D2" w:rsidRPr="00BB239F" w:rsidRDefault="002B06D2" w:rsidP="00627B07">
            <w:pPr>
              <w:pStyle w:val="TAL"/>
              <w:ind w:leftChars="400" w:left="800"/>
              <w:rPr>
                <w:noProof/>
              </w:rPr>
            </w:pPr>
            <w:r w:rsidRPr="00504F3B">
              <w:rPr>
                <w:szCs w:val="18"/>
                <w:lang w:eastAsia="zh-CN"/>
              </w:rPr>
              <w:t>&gt;</w:t>
            </w:r>
            <w:r>
              <w:rPr>
                <w:szCs w:val="18"/>
                <w:lang w:eastAsia="zh-CN"/>
              </w:rPr>
              <w:t>&gt;</w:t>
            </w:r>
            <w:r w:rsidRPr="00504F3B">
              <w:rPr>
                <w:szCs w:val="18"/>
                <w:lang w:eastAsia="zh-CN"/>
              </w:rPr>
              <w:t>&gt;&gt;SRS Resource Set</w:t>
            </w:r>
          </w:p>
        </w:tc>
        <w:tc>
          <w:tcPr>
            <w:tcW w:w="1134" w:type="dxa"/>
          </w:tcPr>
          <w:p w14:paraId="221FCBE6" w14:textId="77777777" w:rsidR="002B06D2" w:rsidRPr="00BB239F" w:rsidRDefault="002B06D2" w:rsidP="00627B07">
            <w:pPr>
              <w:pStyle w:val="TAL"/>
            </w:pPr>
            <w:r w:rsidRPr="00340015">
              <w:t>M</w:t>
            </w:r>
          </w:p>
        </w:tc>
        <w:tc>
          <w:tcPr>
            <w:tcW w:w="1588" w:type="dxa"/>
          </w:tcPr>
          <w:p w14:paraId="38DDEEAD" w14:textId="77777777" w:rsidR="002B06D2" w:rsidRPr="00BB239F" w:rsidRDefault="002B06D2" w:rsidP="00627B07">
            <w:pPr>
              <w:pStyle w:val="TAL"/>
            </w:pPr>
          </w:p>
        </w:tc>
        <w:tc>
          <w:tcPr>
            <w:tcW w:w="1842" w:type="dxa"/>
          </w:tcPr>
          <w:p w14:paraId="351A3E90" w14:textId="77777777" w:rsidR="002B06D2" w:rsidRPr="00BB239F" w:rsidRDefault="002B06D2" w:rsidP="00627B07">
            <w:pPr>
              <w:pStyle w:val="TAL"/>
            </w:pPr>
            <w:r w:rsidRPr="00504F3B">
              <w:rPr>
                <w:noProof/>
                <w:lang w:eastAsia="zh-CN"/>
              </w:rPr>
              <w:t>9.</w:t>
            </w:r>
            <w:r>
              <w:rPr>
                <w:noProof/>
                <w:lang w:eastAsia="zh-CN"/>
              </w:rPr>
              <w:t>3.1.195</w:t>
            </w:r>
          </w:p>
        </w:tc>
        <w:tc>
          <w:tcPr>
            <w:tcW w:w="2142" w:type="dxa"/>
          </w:tcPr>
          <w:p w14:paraId="4ADEDA60" w14:textId="77777777" w:rsidR="002B06D2" w:rsidRPr="00460FB4" w:rsidRDefault="002B06D2" w:rsidP="00627B07">
            <w:pPr>
              <w:pStyle w:val="TAL"/>
            </w:pPr>
            <w:r w:rsidRPr="00340015">
              <w:rPr>
                <w:i/>
                <w:iCs/>
                <w:lang w:eastAsia="zh-CN"/>
              </w:rPr>
              <w:t>SRS-ResourceSet</w:t>
            </w:r>
            <w:r w:rsidRPr="00340015">
              <w:rPr>
                <w:lang w:eastAsia="zh-CN"/>
              </w:rPr>
              <w:t xml:space="preserve"> as defined in TS 38.331 [8]</w:t>
            </w:r>
          </w:p>
        </w:tc>
      </w:tr>
      <w:tr w:rsidR="002B06D2" w:rsidRPr="00BB239F" w14:paraId="69D77AF6" w14:textId="77777777" w:rsidTr="00627B07">
        <w:trPr>
          <w:ins w:id="820" w:author="Ericsson" w:date="2023-04-05T15:56:00Z"/>
        </w:trPr>
        <w:tc>
          <w:tcPr>
            <w:tcW w:w="2836" w:type="dxa"/>
          </w:tcPr>
          <w:p w14:paraId="3FEF606F" w14:textId="3A5E4776" w:rsidR="002B06D2" w:rsidRPr="00504F3B" w:rsidRDefault="002B06D2" w:rsidP="002B06D2">
            <w:pPr>
              <w:pStyle w:val="TAL"/>
              <w:ind w:leftChars="400" w:left="800"/>
              <w:rPr>
                <w:ins w:id="821" w:author="Ericsson" w:date="2023-04-05T15:56:00Z"/>
                <w:szCs w:val="18"/>
                <w:lang w:eastAsia="zh-CN"/>
              </w:rPr>
            </w:pPr>
            <w:ins w:id="822" w:author="Ericsson" w:date="2023-04-05T15:56:00Z">
              <w:r w:rsidRPr="00C3284A">
                <w:rPr>
                  <w:rFonts w:eastAsia="Malgun Gothic"/>
                  <w:lang w:eastAsia="zh-CN"/>
                </w:rPr>
                <w:t>&gt;&gt;&gt;&gt;Aggregation ID</w:t>
              </w:r>
            </w:ins>
          </w:p>
        </w:tc>
        <w:tc>
          <w:tcPr>
            <w:tcW w:w="1134" w:type="dxa"/>
          </w:tcPr>
          <w:p w14:paraId="5D535951" w14:textId="4DE847F1" w:rsidR="002B06D2" w:rsidRPr="00340015" w:rsidRDefault="002B06D2" w:rsidP="002B06D2">
            <w:pPr>
              <w:pStyle w:val="TAL"/>
              <w:rPr>
                <w:ins w:id="823" w:author="Ericsson" w:date="2023-04-05T15:56:00Z"/>
              </w:rPr>
            </w:pPr>
            <w:ins w:id="824" w:author="Ericsson" w:date="2023-04-05T15:56:00Z">
              <w:r w:rsidRPr="00C3284A">
                <w:rPr>
                  <w:rFonts w:eastAsia="Malgun Gothic"/>
                  <w:lang w:eastAsia="zh-CN"/>
                </w:rPr>
                <w:t>O</w:t>
              </w:r>
            </w:ins>
          </w:p>
        </w:tc>
        <w:tc>
          <w:tcPr>
            <w:tcW w:w="1588" w:type="dxa"/>
          </w:tcPr>
          <w:p w14:paraId="61964DD8" w14:textId="77777777" w:rsidR="002B06D2" w:rsidRPr="00BB239F" w:rsidRDefault="002B06D2" w:rsidP="002B06D2">
            <w:pPr>
              <w:pStyle w:val="TAL"/>
              <w:rPr>
                <w:ins w:id="825" w:author="Ericsson" w:date="2023-04-05T15:56:00Z"/>
              </w:rPr>
            </w:pPr>
          </w:p>
        </w:tc>
        <w:tc>
          <w:tcPr>
            <w:tcW w:w="1842" w:type="dxa"/>
          </w:tcPr>
          <w:p w14:paraId="5E353401" w14:textId="631CCCBA" w:rsidR="002B06D2" w:rsidRPr="00504F3B" w:rsidRDefault="002B06D2" w:rsidP="002B06D2">
            <w:pPr>
              <w:pStyle w:val="TAL"/>
              <w:rPr>
                <w:ins w:id="826" w:author="Ericsson" w:date="2023-04-05T15:56:00Z"/>
                <w:noProof/>
                <w:lang w:eastAsia="zh-CN"/>
              </w:rPr>
            </w:pPr>
            <w:ins w:id="827" w:author="Ericsson" w:date="2023-04-05T15:56:00Z">
              <w:r w:rsidRPr="00C3284A">
                <w:rPr>
                  <w:rFonts w:eastAsia="Malgun Gothic"/>
                  <w:lang w:eastAsia="zh-CN"/>
                </w:rPr>
                <w:t>INTEGER (</w:t>
              </w:r>
              <w:proofErr w:type="gramStart"/>
              <w:r w:rsidRPr="00C3284A">
                <w:rPr>
                  <w:rFonts w:eastAsia="Malgun Gothic"/>
                  <w:lang w:eastAsia="zh-CN"/>
                </w:rPr>
                <w:t>1..</w:t>
              </w:r>
              <w:proofErr w:type="gramEnd"/>
              <w:r w:rsidRPr="00000441">
                <w:rPr>
                  <w:rFonts w:eastAsia="Malgun Gothic"/>
                  <w:highlight w:val="yellow"/>
                  <w:lang w:eastAsia="zh-CN"/>
                </w:rPr>
                <w:t>FFS</w:t>
              </w:r>
              <w:r w:rsidRPr="00C3284A">
                <w:rPr>
                  <w:rFonts w:eastAsia="Malgun Gothic"/>
                  <w:lang w:eastAsia="zh-CN"/>
                </w:rPr>
                <w:t>)</w:t>
              </w:r>
            </w:ins>
          </w:p>
        </w:tc>
        <w:tc>
          <w:tcPr>
            <w:tcW w:w="2142" w:type="dxa"/>
          </w:tcPr>
          <w:p w14:paraId="3A18F0B7" w14:textId="77777777" w:rsidR="002B06D2" w:rsidRPr="00340015" w:rsidRDefault="002B06D2" w:rsidP="002B06D2">
            <w:pPr>
              <w:pStyle w:val="TAL"/>
              <w:rPr>
                <w:ins w:id="828" w:author="Ericsson" w:date="2023-04-05T15:56:00Z"/>
                <w:i/>
                <w:iCs/>
                <w:lang w:eastAsia="zh-CN"/>
              </w:rPr>
            </w:pPr>
          </w:p>
        </w:tc>
      </w:tr>
      <w:tr w:rsidR="002B06D2" w:rsidRPr="00BB239F" w14:paraId="4101E022" w14:textId="77777777" w:rsidTr="00627B07">
        <w:tc>
          <w:tcPr>
            <w:tcW w:w="2836" w:type="dxa"/>
          </w:tcPr>
          <w:p w14:paraId="769DC01B" w14:textId="77777777" w:rsidR="002B06D2" w:rsidRPr="00765731" w:rsidRDefault="002B06D2" w:rsidP="00627B07">
            <w:pPr>
              <w:pStyle w:val="TAL"/>
              <w:ind w:leftChars="300" w:left="600"/>
              <w:rPr>
                <w:b/>
                <w:bCs/>
                <w:noProof/>
              </w:rPr>
            </w:pPr>
            <w:r w:rsidRPr="00765731">
              <w:rPr>
                <w:b/>
                <w:bCs/>
                <w:szCs w:val="18"/>
                <w:lang w:eastAsia="zh-CN"/>
              </w:rPr>
              <w:t>&gt;&gt;&gt;Positioning SRS Resource Set List</w:t>
            </w:r>
          </w:p>
        </w:tc>
        <w:tc>
          <w:tcPr>
            <w:tcW w:w="1134" w:type="dxa"/>
          </w:tcPr>
          <w:p w14:paraId="1CDFB29D" w14:textId="77777777" w:rsidR="002B06D2" w:rsidRPr="00BB239F" w:rsidRDefault="002B06D2" w:rsidP="00627B07">
            <w:pPr>
              <w:pStyle w:val="TAL"/>
            </w:pPr>
          </w:p>
        </w:tc>
        <w:tc>
          <w:tcPr>
            <w:tcW w:w="1588" w:type="dxa"/>
          </w:tcPr>
          <w:p w14:paraId="4CD3EC9A" w14:textId="77777777" w:rsidR="002B06D2" w:rsidRPr="00BB239F" w:rsidRDefault="002B06D2" w:rsidP="00627B07">
            <w:pPr>
              <w:pStyle w:val="TAL"/>
            </w:pPr>
            <w:proofErr w:type="gramStart"/>
            <w:r w:rsidRPr="00AF57BB">
              <w:rPr>
                <w:i/>
              </w:rPr>
              <w:t>0..</w:t>
            </w:r>
            <w:r w:rsidRPr="00340015">
              <w:rPr>
                <w:i/>
                <w:lang w:eastAsia="zh-CN"/>
              </w:rPr>
              <w:t>&lt;</w:t>
            </w:r>
            <w:proofErr w:type="gramEnd"/>
            <w:r w:rsidRPr="00340015">
              <w:rPr>
                <w:i/>
                <w:lang w:eastAsia="zh-CN"/>
              </w:rPr>
              <w:t>maxnoSRS-PosResourceSets&gt;</w:t>
            </w:r>
          </w:p>
        </w:tc>
        <w:tc>
          <w:tcPr>
            <w:tcW w:w="1842" w:type="dxa"/>
          </w:tcPr>
          <w:p w14:paraId="7928B94B" w14:textId="77777777" w:rsidR="002B06D2" w:rsidRPr="00BB239F" w:rsidRDefault="002B06D2" w:rsidP="00627B07">
            <w:pPr>
              <w:pStyle w:val="TAL"/>
            </w:pPr>
          </w:p>
        </w:tc>
        <w:tc>
          <w:tcPr>
            <w:tcW w:w="2142" w:type="dxa"/>
          </w:tcPr>
          <w:p w14:paraId="2A595AEC" w14:textId="77777777" w:rsidR="002B06D2" w:rsidRPr="00460FB4" w:rsidRDefault="002B06D2" w:rsidP="00627B07">
            <w:pPr>
              <w:pStyle w:val="TAL"/>
            </w:pPr>
          </w:p>
        </w:tc>
      </w:tr>
      <w:tr w:rsidR="002B06D2" w:rsidRPr="00BB239F" w14:paraId="3E8ED006" w14:textId="77777777" w:rsidTr="00627B07">
        <w:tc>
          <w:tcPr>
            <w:tcW w:w="2836" w:type="dxa"/>
          </w:tcPr>
          <w:p w14:paraId="00004E60" w14:textId="77777777" w:rsidR="002B06D2" w:rsidRPr="00BB239F" w:rsidRDefault="002B06D2" w:rsidP="00627B07">
            <w:pPr>
              <w:pStyle w:val="TAL"/>
              <w:ind w:leftChars="400" w:left="800"/>
              <w:rPr>
                <w:noProof/>
              </w:rPr>
            </w:pPr>
            <w:r w:rsidRPr="00504F3B">
              <w:rPr>
                <w:szCs w:val="18"/>
                <w:lang w:eastAsia="zh-CN"/>
              </w:rPr>
              <w:t>&gt;&gt;</w:t>
            </w:r>
            <w:r>
              <w:rPr>
                <w:szCs w:val="18"/>
                <w:lang w:eastAsia="zh-CN"/>
              </w:rPr>
              <w:t>&gt;</w:t>
            </w:r>
            <w:r w:rsidRPr="00504F3B">
              <w:rPr>
                <w:szCs w:val="18"/>
                <w:lang w:eastAsia="zh-CN"/>
              </w:rPr>
              <w:t xml:space="preserve">&gt;Positioning SRS Resource Set </w:t>
            </w:r>
          </w:p>
        </w:tc>
        <w:tc>
          <w:tcPr>
            <w:tcW w:w="1134" w:type="dxa"/>
          </w:tcPr>
          <w:p w14:paraId="26CB5A12" w14:textId="77777777" w:rsidR="002B06D2" w:rsidRPr="00BB239F" w:rsidRDefault="002B06D2" w:rsidP="00627B07">
            <w:pPr>
              <w:pStyle w:val="TAL"/>
            </w:pPr>
            <w:r w:rsidRPr="00340015">
              <w:t>M</w:t>
            </w:r>
          </w:p>
        </w:tc>
        <w:tc>
          <w:tcPr>
            <w:tcW w:w="1588" w:type="dxa"/>
          </w:tcPr>
          <w:p w14:paraId="624B29EC" w14:textId="77777777" w:rsidR="002B06D2" w:rsidRPr="00BB239F" w:rsidRDefault="002B06D2" w:rsidP="00627B07">
            <w:pPr>
              <w:pStyle w:val="TAL"/>
            </w:pPr>
          </w:p>
        </w:tc>
        <w:tc>
          <w:tcPr>
            <w:tcW w:w="1842" w:type="dxa"/>
          </w:tcPr>
          <w:p w14:paraId="78943200" w14:textId="77777777" w:rsidR="002B06D2" w:rsidRPr="00BB239F" w:rsidRDefault="002B06D2" w:rsidP="00627B07">
            <w:pPr>
              <w:pStyle w:val="TAL"/>
            </w:pPr>
            <w:r w:rsidRPr="00504F3B">
              <w:rPr>
                <w:noProof/>
                <w:lang w:eastAsia="zh-CN"/>
              </w:rPr>
              <w:t>9</w:t>
            </w:r>
            <w:r>
              <w:rPr>
                <w:noProof/>
                <w:lang w:eastAsia="zh-CN"/>
              </w:rPr>
              <w:t>.3.1.196</w:t>
            </w:r>
          </w:p>
        </w:tc>
        <w:tc>
          <w:tcPr>
            <w:tcW w:w="2142" w:type="dxa"/>
          </w:tcPr>
          <w:p w14:paraId="684F2016" w14:textId="77777777" w:rsidR="002B06D2" w:rsidRPr="00460FB4" w:rsidRDefault="002B06D2" w:rsidP="00627B07">
            <w:pPr>
              <w:pStyle w:val="TAL"/>
            </w:pPr>
            <w:r w:rsidRPr="00340015">
              <w:rPr>
                <w:i/>
                <w:iCs/>
              </w:rPr>
              <w:t>SRS-PosResourceSet-r16</w:t>
            </w:r>
            <w:r w:rsidRPr="00340015">
              <w:t xml:space="preserve"> </w:t>
            </w:r>
            <w:r w:rsidRPr="00340015">
              <w:rPr>
                <w:lang w:eastAsia="zh-CN"/>
              </w:rPr>
              <w:t>as defined in TS 38.331 [8]</w:t>
            </w:r>
          </w:p>
        </w:tc>
      </w:tr>
      <w:tr w:rsidR="002B06D2" w:rsidRPr="00BB239F" w14:paraId="2F307F0E" w14:textId="77777777" w:rsidTr="00627B07">
        <w:tc>
          <w:tcPr>
            <w:tcW w:w="2836" w:type="dxa"/>
          </w:tcPr>
          <w:p w14:paraId="07CF3C77" w14:textId="77777777" w:rsidR="002B06D2" w:rsidRPr="00BB239F" w:rsidRDefault="002B06D2" w:rsidP="00627B07">
            <w:pPr>
              <w:pStyle w:val="TAL"/>
              <w:ind w:leftChars="100" w:left="200"/>
              <w:rPr>
                <w:noProof/>
              </w:rPr>
            </w:pPr>
            <w:r w:rsidRPr="00504F3B">
              <w:t>&gt;PCI</w:t>
            </w:r>
          </w:p>
        </w:tc>
        <w:tc>
          <w:tcPr>
            <w:tcW w:w="1134" w:type="dxa"/>
          </w:tcPr>
          <w:p w14:paraId="344F633E" w14:textId="77777777" w:rsidR="002B06D2" w:rsidRPr="00BB239F" w:rsidRDefault="002B06D2" w:rsidP="00627B07">
            <w:pPr>
              <w:pStyle w:val="TAL"/>
            </w:pPr>
            <w:r w:rsidRPr="00504F3B">
              <w:t>O</w:t>
            </w:r>
          </w:p>
        </w:tc>
        <w:tc>
          <w:tcPr>
            <w:tcW w:w="1588" w:type="dxa"/>
          </w:tcPr>
          <w:p w14:paraId="649F1C56" w14:textId="77777777" w:rsidR="002B06D2" w:rsidRPr="00BB239F" w:rsidRDefault="002B06D2" w:rsidP="00627B07">
            <w:pPr>
              <w:pStyle w:val="TAL"/>
            </w:pPr>
            <w:r w:rsidRPr="00504F3B">
              <w:t xml:space="preserve"> </w:t>
            </w:r>
          </w:p>
        </w:tc>
        <w:tc>
          <w:tcPr>
            <w:tcW w:w="1842" w:type="dxa"/>
          </w:tcPr>
          <w:p w14:paraId="470EEEC7" w14:textId="77777777" w:rsidR="002B06D2" w:rsidRPr="00BB239F" w:rsidRDefault="002B06D2" w:rsidP="00627B07">
            <w:pPr>
              <w:pStyle w:val="TAL"/>
            </w:pPr>
            <w:r w:rsidRPr="00504F3B">
              <w:t>INTEGER (</w:t>
            </w:r>
            <w:proofErr w:type="gramStart"/>
            <w:r w:rsidRPr="00504F3B">
              <w:t>0..</w:t>
            </w:r>
            <w:proofErr w:type="gramEnd"/>
            <w:r w:rsidRPr="00504F3B">
              <w:t>1007)</w:t>
            </w:r>
          </w:p>
        </w:tc>
        <w:tc>
          <w:tcPr>
            <w:tcW w:w="2142" w:type="dxa"/>
          </w:tcPr>
          <w:p w14:paraId="22EB1279" w14:textId="77777777" w:rsidR="002B06D2" w:rsidRPr="00460FB4" w:rsidRDefault="002B06D2" w:rsidP="00627B07">
            <w:pPr>
              <w:pStyle w:val="TAL"/>
            </w:pPr>
            <w:r w:rsidRPr="00504F3B">
              <w:t>Physical Cell ID of the cell that contains the SRS carrier</w:t>
            </w:r>
          </w:p>
        </w:tc>
      </w:tr>
    </w:tbl>
    <w:p w14:paraId="7287006B" w14:textId="77777777" w:rsidR="002B06D2" w:rsidRDefault="002B06D2" w:rsidP="002B06D2">
      <w:pPr>
        <w:rPr>
          <w:rFonts w:eastAsia="MS Mincho"/>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6D2" w:rsidRPr="00105C41" w14:paraId="17BDC6E9" w14:textId="77777777" w:rsidTr="00627B07">
        <w:tc>
          <w:tcPr>
            <w:tcW w:w="3686" w:type="dxa"/>
          </w:tcPr>
          <w:p w14:paraId="4027FBE3" w14:textId="77777777" w:rsidR="002B06D2" w:rsidRPr="00504F3B" w:rsidRDefault="002B06D2" w:rsidP="00627B07">
            <w:pPr>
              <w:pStyle w:val="TAH"/>
              <w:rPr>
                <w:noProof/>
              </w:rPr>
            </w:pPr>
            <w:r w:rsidRPr="00504F3B">
              <w:rPr>
                <w:noProof/>
              </w:rPr>
              <w:t>Range bound</w:t>
            </w:r>
          </w:p>
        </w:tc>
        <w:tc>
          <w:tcPr>
            <w:tcW w:w="5670" w:type="dxa"/>
          </w:tcPr>
          <w:p w14:paraId="58F70669" w14:textId="77777777" w:rsidR="002B06D2" w:rsidRPr="00504F3B" w:rsidRDefault="002B06D2" w:rsidP="00627B07">
            <w:pPr>
              <w:pStyle w:val="TAH"/>
              <w:rPr>
                <w:noProof/>
              </w:rPr>
            </w:pPr>
            <w:r w:rsidRPr="00504F3B">
              <w:rPr>
                <w:noProof/>
              </w:rPr>
              <w:t>Explanation</w:t>
            </w:r>
          </w:p>
        </w:tc>
      </w:tr>
      <w:tr w:rsidR="002B06D2" w:rsidRPr="00D632AF" w14:paraId="6753276E" w14:textId="77777777" w:rsidTr="00627B07">
        <w:tc>
          <w:tcPr>
            <w:tcW w:w="3686" w:type="dxa"/>
          </w:tcPr>
          <w:p w14:paraId="6684872C" w14:textId="77777777" w:rsidR="002B06D2" w:rsidRPr="00504F3B" w:rsidRDefault="002B06D2" w:rsidP="00627B07">
            <w:pPr>
              <w:pStyle w:val="TAL"/>
              <w:rPr>
                <w:noProof/>
              </w:rPr>
            </w:pPr>
            <w:r w:rsidRPr="00504F3B">
              <w:rPr>
                <w:noProof/>
              </w:rPr>
              <w:t>maxnoSRS-Carriers</w:t>
            </w:r>
          </w:p>
        </w:tc>
        <w:tc>
          <w:tcPr>
            <w:tcW w:w="5670" w:type="dxa"/>
          </w:tcPr>
          <w:p w14:paraId="05429B79" w14:textId="77777777" w:rsidR="002B06D2" w:rsidRPr="00504F3B" w:rsidRDefault="002B06D2" w:rsidP="00627B07">
            <w:pPr>
              <w:pStyle w:val="TAL"/>
              <w:rPr>
                <w:noProof/>
              </w:rPr>
            </w:pPr>
            <w:r w:rsidRPr="00504F3B">
              <w:rPr>
                <w:noProof/>
              </w:rPr>
              <w:t>Maximum no of carriers for SRS. Value is 32.</w:t>
            </w:r>
          </w:p>
        </w:tc>
      </w:tr>
      <w:tr w:rsidR="002B06D2" w:rsidRPr="00D632AF" w14:paraId="0EAD31F5" w14:textId="77777777" w:rsidTr="00627B07">
        <w:tc>
          <w:tcPr>
            <w:tcW w:w="3686" w:type="dxa"/>
          </w:tcPr>
          <w:p w14:paraId="7C1C82D2" w14:textId="77777777" w:rsidR="002B06D2" w:rsidRPr="00504F3B" w:rsidRDefault="002B06D2" w:rsidP="00627B07">
            <w:pPr>
              <w:pStyle w:val="TAL"/>
              <w:rPr>
                <w:noProof/>
              </w:rPr>
            </w:pPr>
            <w:r w:rsidRPr="00504F3B">
              <w:rPr>
                <w:noProof/>
              </w:rPr>
              <w:t>maxnoSCS</w:t>
            </w:r>
            <w:r>
              <w:rPr>
                <w:noProof/>
              </w:rPr>
              <w:t>s</w:t>
            </w:r>
          </w:p>
        </w:tc>
        <w:tc>
          <w:tcPr>
            <w:tcW w:w="5670" w:type="dxa"/>
          </w:tcPr>
          <w:p w14:paraId="6CD3A6A6" w14:textId="77777777" w:rsidR="002B06D2" w:rsidRPr="00504F3B" w:rsidRDefault="002B06D2" w:rsidP="00627B07">
            <w:pPr>
              <w:pStyle w:val="TAL"/>
              <w:rPr>
                <w:noProof/>
              </w:rPr>
            </w:pPr>
            <w:r w:rsidRPr="00504F3B">
              <w:rPr>
                <w:noProof/>
              </w:rPr>
              <w:t>Maximum no of SCS spacings for a carrier. Value is 5.</w:t>
            </w:r>
          </w:p>
        </w:tc>
      </w:tr>
      <w:tr w:rsidR="002B06D2" w:rsidRPr="00D632AF" w14:paraId="5F07875B" w14:textId="77777777" w:rsidTr="00627B07">
        <w:tc>
          <w:tcPr>
            <w:tcW w:w="3686" w:type="dxa"/>
          </w:tcPr>
          <w:p w14:paraId="25623D07" w14:textId="77777777" w:rsidR="002B06D2" w:rsidRPr="00504F3B" w:rsidRDefault="002B06D2" w:rsidP="00627B07">
            <w:pPr>
              <w:pStyle w:val="TAL"/>
              <w:rPr>
                <w:noProof/>
              </w:rPr>
            </w:pPr>
            <w:r w:rsidRPr="00504F3B">
              <w:t>maxnoSRS-Resources</w:t>
            </w:r>
          </w:p>
        </w:tc>
        <w:tc>
          <w:tcPr>
            <w:tcW w:w="5670" w:type="dxa"/>
          </w:tcPr>
          <w:p w14:paraId="44CBF1C9" w14:textId="77777777" w:rsidR="002B06D2" w:rsidRPr="00504F3B" w:rsidRDefault="002B06D2" w:rsidP="00627B07">
            <w:pPr>
              <w:pStyle w:val="TAL"/>
              <w:rPr>
                <w:noProof/>
              </w:rPr>
            </w:pPr>
            <w:r w:rsidRPr="00504F3B">
              <w:t xml:space="preserve">Maximum no of SRS resources per UL BWP. Value is </w:t>
            </w:r>
            <w:r>
              <w:t>64</w:t>
            </w:r>
            <w:r w:rsidRPr="00504F3B">
              <w:t>.</w:t>
            </w:r>
          </w:p>
        </w:tc>
      </w:tr>
      <w:tr w:rsidR="002B06D2" w:rsidRPr="00D632AF" w14:paraId="7830FCF3" w14:textId="77777777" w:rsidTr="00627B07">
        <w:tc>
          <w:tcPr>
            <w:tcW w:w="3686" w:type="dxa"/>
          </w:tcPr>
          <w:p w14:paraId="3EE09802" w14:textId="77777777" w:rsidR="002B06D2" w:rsidRPr="00504F3B" w:rsidRDefault="002B06D2" w:rsidP="00627B07">
            <w:pPr>
              <w:pStyle w:val="TAL"/>
              <w:rPr>
                <w:noProof/>
              </w:rPr>
            </w:pPr>
            <w:r w:rsidRPr="00504F3B">
              <w:rPr>
                <w:noProof/>
                <w:lang w:eastAsia="zh-CN"/>
              </w:rPr>
              <w:t>maxnoSRS-PosResources</w:t>
            </w:r>
          </w:p>
        </w:tc>
        <w:tc>
          <w:tcPr>
            <w:tcW w:w="5670" w:type="dxa"/>
          </w:tcPr>
          <w:p w14:paraId="4934586C" w14:textId="77777777" w:rsidR="002B06D2" w:rsidRPr="00504F3B" w:rsidRDefault="002B06D2" w:rsidP="00627B07">
            <w:pPr>
              <w:pStyle w:val="TAL"/>
              <w:rPr>
                <w:noProof/>
              </w:rPr>
            </w:pPr>
            <w:r w:rsidRPr="00504F3B">
              <w:rPr>
                <w:noProof/>
                <w:lang w:eastAsia="zh-CN"/>
              </w:rPr>
              <w:t xml:space="preserve">Maximum no of positioning SRS resources per UL BWP. Value is </w:t>
            </w:r>
            <w:r>
              <w:rPr>
                <w:noProof/>
                <w:lang w:eastAsia="zh-CN"/>
              </w:rPr>
              <w:t>64</w:t>
            </w:r>
            <w:r w:rsidRPr="00504F3B">
              <w:rPr>
                <w:noProof/>
                <w:lang w:eastAsia="zh-CN"/>
              </w:rPr>
              <w:t>.</w:t>
            </w:r>
          </w:p>
        </w:tc>
      </w:tr>
      <w:tr w:rsidR="002B06D2" w:rsidRPr="00D632AF" w14:paraId="093FBDB2" w14:textId="77777777" w:rsidTr="00627B07">
        <w:tc>
          <w:tcPr>
            <w:tcW w:w="3686" w:type="dxa"/>
          </w:tcPr>
          <w:p w14:paraId="0A64EEB1" w14:textId="77777777" w:rsidR="002B06D2" w:rsidRPr="00504F3B" w:rsidRDefault="002B06D2" w:rsidP="00627B07">
            <w:pPr>
              <w:pStyle w:val="TAL"/>
              <w:rPr>
                <w:noProof/>
                <w:lang w:eastAsia="zh-CN"/>
              </w:rPr>
            </w:pPr>
            <w:r w:rsidRPr="00504F3B">
              <w:rPr>
                <w:noProof/>
              </w:rPr>
              <w:t>maxnoSRS-ResourceSets</w:t>
            </w:r>
          </w:p>
        </w:tc>
        <w:tc>
          <w:tcPr>
            <w:tcW w:w="5670" w:type="dxa"/>
          </w:tcPr>
          <w:p w14:paraId="5D25ABE1" w14:textId="77777777" w:rsidR="002B06D2" w:rsidRPr="00504F3B" w:rsidRDefault="002B06D2" w:rsidP="00627B07">
            <w:pPr>
              <w:pStyle w:val="TAL"/>
              <w:rPr>
                <w:noProof/>
                <w:lang w:eastAsia="zh-CN"/>
              </w:rPr>
            </w:pPr>
            <w:r w:rsidRPr="00504F3B">
              <w:rPr>
                <w:noProof/>
              </w:rPr>
              <w:t>Maximum no of SRS resource sets. Value is 16.</w:t>
            </w:r>
          </w:p>
        </w:tc>
      </w:tr>
      <w:tr w:rsidR="002B06D2" w:rsidRPr="00D632AF" w14:paraId="018621FB" w14:textId="77777777" w:rsidTr="00627B07">
        <w:tc>
          <w:tcPr>
            <w:tcW w:w="3686" w:type="dxa"/>
          </w:tcPr>
          <w:p w14:paraId="6D5CF8CE" w14:textId="77777777" w:rsidR="002B06D2" w:rsidRPr="00504F3B" w:rsidRDefault="002B06D2" w:rsidP="00627B07">
            <w:pPr>
              <w:pStyle w:val="TAL"/>
              <w:rPr>
                <w:noProof/>
                <w:lang w:eastAsia="zh-CN"/>
              </w:rPr>
            </w:pPr>
            <w:r w:rsidRPr="00504F3B">
              <w:rPr>
                <w:noProof/>
                <w:lang w:eastAsia="zh-CN"/>
              </w:rPr>
              <w:lastRenderedPageBreak/>
              <w:t>maxnoSRS-PosResourceSets</w:t>
            </w:r>
          </w:p>
        </w:tc>
        <w:tc>
          <w:tcPr>
            <w:tcW w:w="5670" w:type="dxa"/>
          </w:tcPr>
          <w:p w14:paraId="22C1D7F2" w14:textId="77777777" w:rsidR="002B06D2" w:rsidRPr="00504F3B" w:rsidRDefault="002B06D2" w:rsidP="00627B07">
            <w:pPr>
              <w:pStyle w:val="TAL"/>
              <w:rPr>
                <w:noProof/>
                <w:lang w:eastAsia="zh-CN"/>
              </w:rPr>
            </w:pPr>
            <w:r w:rsidRPr="00504F3B">
              <w:rPr>
                <w:noProof/>
                <w:lang w:eastAsia="zh-CN"/>
              </w:rPr>
              <w:t xml:space="preserve">Maximum no of positioning SRS resource sets per UL BWP. Value is </w:t>
            </w:r>
            <w:r>
              <w:rPr>
                <w:noProof/>
                <w:lang w:eastAsia="zh-CN"/>
              </w:rPr>
              <w:t>16</w:t>
            </w:r>
            <w:r w:rsidRPr="00504F3B">
              <w:rPr>
                <w:noProof/>
                <w:lang w:eastAsia="zh-CN"/>
              </w:rPr>
              <w:t>.</w:t>
            </w:r>
          </w:p>
        </w:tc>
      </w:tr>
    </w:tbl>
    <w:p w14:paraId="3F0BAA3A" w14:textId="77777777" w:rsidR="008B6D87" w:rsidRPr="008B6D87" w:rsidRDefault="008B6D87" w:rsidP="008B6D87">
      <w:pPr>
        <w:overflowPunct w:val="0"/>
        <w:autoSpaceDE w:val="0"/>
        <w:autoSpaceDN w:val="0"/>
        <w:adjustRightInd w:val="0"/>
        <w:textAlignment w:val="baseline"/>
        <w:rPr>
          <w:rFonts w:eastAsia="Times New Roman"/>
          <w:highlight w:val="yellow"/>
          <w:lang w:eastAsia="ko-KR"/>
        </w:rPr>
      </w:pPr>
    </w:p>
    <w:p w14:paraId="3D8E4052" w14:textId="77777777" w:rsidR="008B6D87" w:rsidRPr="008B6D87" w:rsidRDefault="008B6D87" w:rsidP="008B6D8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5466E0C" w14:textId="77777777" w:rsidR="008B6D87" w:rsidRPr="008B6D87" w:rsidRDefault="008B6D87" w:rsidP="008B6D87">
      <w:pPr>
        <w:keepLines/>
        <w:spacing w:line="259" w:lineRule="auto"/>
        <w:ind w:left="1135" w:hanging="851"/>
        <w:jc w:val="center"/>
        <w:rPr>
          <w:rFonts w:ascii="Arial" w:eastAsia="Calibri" w:hAnsi="Arial" w:cs="Arial"/>
          <w:b/>
          <w:bCs/>
          <w:color w:val="FF0000"/>
          <w:sz w:val="22"/>
          <w:szCs w:val="22"/>
        </w:rPr>
      </w:pPr>
    </w:p>
    <w:p w14:paraId="49F8772F" w14:textId="77777777" w:rsidR="008B6D87" w:rsidRPr="008B6D87" w:rsidRDefault="008B6D87" w:rsidP="008B6D87">
      <w:pPr>
        <w:keepNext/>
        <w:keepLines/>
        <w:spacing w:before="120"/>
        <w:ind w:left="1418" w:hanging="1418"/>
        <w:outlineLvl w:val="3"/>
        <w:rPr>
          <w:rFonts w:ascii="Arial" w:hAnsi="Arial"/>
          <w:sz w:val="24"/>
        </w:rPr>
      </w:pPr>
      <w:bookmarkStart w:id="829" w:name="_Toc99038926"/>
      <w:bookmarkStart w:id="830" w:name="_Toc99731189"/>
      <w:bookmarkStart w:id="831" w:name="_Toc105511320"/>
      <w:bookmarkStart w:id="832" w:name="_Toc105927852"/>
      <w:bookmarkStart w:id="833" w:name="_Toc106110392"/>
      <w:bookmarkStart w:id="834" w:name="_Toc113835829"/>
      <w:bookmarkStart w:id="835" w:name="_Toc120124677"/>
      <w:bookmarkStart w:id="836" w:name="_Toc121161677"/>
      <w:r w:rsidRPr="008B6D87">
        <w:rPr>
          <w:rFonts w:ascii="Arial" w:hAnsi="Arial"/>
          <w:sz w:val="24"/>
        </w:rPr>
        <w:t>9.3.1.247</w:t>
      </w:r>
      <w:r w:rsidRPr="008B6D87">
        <w:rPr>
          <w:rFonts w:ascii="Arial" w:hAnsi="Arial"/>
          <w:sz w:val="24"/>
        </w:rPr>
        <w:tab/>
        <w:t>SRS Resource type</w:t>
      </w:r>
      <w:bookmarkEnd w:id="829"/>
      <w:bookmarkEnd w:id="830"/>
      <w:bookmarkEnd w:id="831"/>
      <w:bookmarkEnd w:id="832"/>
      <w:bookmarkEnd w:id="833"/>
      <w:bookmarkEnd w:id="834"/>
      <w:bookmarkEnd w:id="835"/>
      <w:bookmarkEnd w:id="836"/>
    </w:p>
    <w:p w14:paraId="5C012216" w14:textId="77777777" w:rsidR="008B6D87" w:rsidRPr="008B6D87" w:rsidRDefault="008B6D87" w:rsidP="008B6D87">
      <w:pPr>
        <w:spacing w:line="0" w:lineRule="atLeast"/>
        <w:rPr>
          <w:rFonts w:eastAsia="Yu Mincho"/>
        </w:rPr>
      </w:pPr>
      <w:r w:rsidRPr="008B6D87">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B6D87" w:rsidRPr="008B6D87" w14:paraId="6E8D4EB9" w14:textId="77777777" w:rsidTr="00627B07">
        <w:tc>
          <w:tcPr>
            <w:tcW w:w="2161" w:type="dxa"/>
          </w:tcPr>
          <w:p w14:paraId="328581EE"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IE/Group Name</w:t>
            </w:r>
          </w:p>
        </w:tc>
        <w:tc>
          <w:tcPr>
            <w:tcW w:w="1078" w:type="dxa"/>
          </w:tcPr>
          <w:p w14:paraId="46D65C6E"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Presence</w:t>
            </w:r>
          </w:p>
        </w:tc>
        <w:tc>
          <w:tcPr>
            <w:tcW w:w="1078" w:type="dxa"/>
          </w:tcPr>
          <w:p w14:paraId="28A4C10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Range</w:t>
            </w:r>
          </w:p>
        </w:tc>
        <w:tc>
          <w:tcPr>
            <w:tcW w:w="1515" w:type="dxa"/>
          </w:tcPr>
          <w:p w14:paraId="538EE87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IE Type and Reference</w:t>
            </w:r>
          </w:p>
        </w:tc>
        <w:tc>
          <w:tcPr>
            <w:tcW w:w="1730" w:type="dxa"/>
          </w:tcPr>
          <w:p w14:paraId="2C77ECE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Semantics Description</w:t>
            </w:r>
          </w:p>
        </w:tc>
        <w:tc>
          <w:tcPr>
            <w:tcW w:w="1078" w:type="dxa"/>
          </w:tcPr>
          <w:p w14:paraId="0FC90A94"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Criticality</w:t>
            </w:r>
          </w:p>
        </w:tc>
        <w:tc>
          <w:tcPr>
            <w:tcW w:w="1078" w:type="dxa"/>
          </w:tcPr>
          <w:p w14:paraId="2EA7985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b/>
                <w:sz w:val="18"/>
                <w:lang w:eastAsia="ko-KR"/>
              </w:rPr>
            </w:pPr>
            <w:r w:rsidRPr="008B6D87">
              <w:rPr>
                <w:rFonts w:ascii="Arial" w:eastAsia="Yu Mincho" w:hAnsi="Arial"/>
                <w:b/>
                <w:sz w:val="18"/>
                <w:lang w:eastAsia="ko-KR"/>
              </w:rPr>
              <w:t>Assigned Criticality</w:t>
            </w:r>
          </w:p>
        </w:tc>
      </w:tr>
      <w:tr w:rsidR="008B6D87" w:rsidRPr="008B6D87" w14:paraId="4734382B" w14:textId="77777777" w:rsidTr="00627B07">
        <w:tc>
          <w:tcPr>
            <w:tcW w:w="2161" w:type="dxa"/>
          </w:tcPr>
          <w:p w14:paraId="3E1203B9"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r w:rsidRPr="008B6D87">
              <w:rPr>
                <w:rFonts w:ascii="Arial" w:eastAsia="Yu Mincho" w:hAnsi="Arial"/>
                <w:sz w:val="18"/>
                <w:lang w:eastAsia="zh-CN"/>
              </w:rPr>
              <w:t xml:space="preserve">CHOICE </w:t>
            </w:r>
            <w:r w:rsidRPr="008B6D87">
              <w:rPr>
                <w:rFonts w:ascii="Arial" w:eastAsia="Yu Mincho" w:hAnsi="Arial"/>
                <w:i/>
                <w:iCs/>
                <w:sz w:val="18"/>
                <w:lang w:eastAsia="zh-CN"/>
              </w:rPr>
              <w:t>Reference Signal</w:t>
            </w:r>
          </w:p>
        </w:tc>
        <w:tc>
          <w:tcPr>
            <w:tcW w:w="1078" w:type="dxa"/>
          </w:tcPr>
          <w:p w14:paraId="54259511"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r w:rsidRPr="008B6D87">
              <w:rPr>
                <w:rFonts w:ascii="Arial" w:eastAsia="Yu Mincho" w:hAnsi="Arial"/>
                <w:sz w:val="18"/>
                <w:lang w:eastAsia="zh-CN"/>
              </w:rPr>
              <w:t>M</w:t>
            </w:r>
          </w:p>
        </w:tc>
        <w:tc>
          <w:tcPr>
            <w:tcW w:w="1078" w:type="dxa"/>
          </w:tcPr>
          <w:p w14:paraId="40D4843E"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33E21AE9"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
        </w:tc>
        <w:tc>
          <w:tcPr>
            <w:tcW w:w="1730" w:type="dxa"/>
          </w:tcPr>
          <w:p w14:paraId="042F3510"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2213672E"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5D6A044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8B6D87" w:rsidRPr="008B6D87" w14:paraId="1103AE73" w14:textId="77777777" w:rsidTr="00627B07">
        <w:tc>
          <w:tcPr>
            <w:tcW w:w="2161" w:type="dxa"/>
          </w:tcPr>
          <w:p w14:paraId="395BB1EC" w14:textId="77777777" w:rsidR="008B6D87" w:rsidRPr="008B6D87" w:rsidRDefault="008B6D87" w:rsidP="008B6D87">
            <w:pPr>
              <w:keepNext/>
              <w:keepLines/>
              <w:overflowPunct w:val="0"/>
              <w:autoSpaceDE w:val="0"/>
              <w:autoSpaceDN w:val="0"/>
              <w:adjustRightInd w:val="0"/>
              <w:spacing w:after="0"/>
              <w:ind w:left="142"/>
              <w:textAlignment w:val="baseline"/>
              <w:rPr>
                <w:rFonts w:ascii="Arial" w:eastAsia="Yu Mincho" w:hAnsi="Arial"/>
                <w:sz w:val="18"/>
                <w:lang w:eastAsia="zh-CN"/>
              </w:rPr>
            </w:pPr>
            <w:r w:rsidRPr="008B6D87">
              <w:rPr>
                <w:rFonts w:ascii="Arial" w:eastAsia="Yu Mincho" w:hAnsi="Arial"/>
                <w:sz w:val="18"/>
                <w:lang w:eastAsia="zh-CN"/>
              </w:rPr>
              <w:t>&gt;SRS</w:t>
            </w:r>
          </w:p>
        </w:tc>
        <w:tc>
          <w:tcPr>
            <w:tcW w:w="1078" w:type="dxa"/>
          </w:tcPr>
          <w:p w14:paraId="0DC57E95"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
        </w:tc>
        <w:tc>
          <w:tcPr>
            <w:tcW w:w="1078" w:type="dxa"/>
          </w:tcPr>
          <w:p w14:paraId="6C95D76B"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4B76140A"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
        </w:tc>
        <w:tc>
          <w:tcPr>
            <w:tcW w:w="1730" w:type="dxa"/>
          </w:tcPr>
          <w:p w14:paraId="0BEB9A54"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688C420F"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67CF2678"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8B6D87" w:rsidRPr="008B6D87" w14:paraId="73292983" w14:textId="77777777" w:rsidTr="00627B07">
        <w:tc>
          <w:tcPr>
            <w:tcW w:w="2161" w:type="dxa"/>
          </w:tcPr>
          <w:p w14:paraId="554837FC" w14:textId="77777777" w:rsidR="008B6D87" w:rsidRPr="008B6D87" w:rsidRDefault="008B6D87" w:rsidP="008B6D87">
            <w:pPr>
              <w:keepNext/>
              <w:keepLines/>
              <w:overflowPunct w:val="0"/>
              <w:autoSpaceDE w:val="0"/>
              <w:autoSpaceDN w:val="0"/>
              <w:adjustRightInd w:val="0"/>
              <w:spacing w:after="0"/>
              <w:ind w:left="283"/>
              <w:textAlignment w:val="baseline"/>
              <w:rPr>
                <w:rFonts w:ascii="Arial" w:eastAsia="Yu Mincho" w:hAnsi="Arial"/>
                <w:sz w:val="18"/>
                <w:lang w:eastAsia="zh-CN"/>
              </w:rPr>
            </w:pPr>
            <w:r w:rsidRPr="008B6D87">
              <w:rPr>
                <w:rFonts w:ascii="Arial" w:eastAsia="Yu Mincho" w:hAnsi="Arial"/>
                <w:sz w:val="18"/>
                <w:lang w:eastAsia="zh-CN"/>
              </w:rPr>
              <w:t>&gt;&gt;SRS Resource ID</w:t>
            </w:r>
          </w:p>
        </w:tc>
        <w:tc>
          <w:tcPr>
            <w:tcW w:w="1078" w:type="dxa"/>
          </w:tcPr>
          <w:p w14:paraId="4E989FF4"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r w:rsidRPr="008B6D87">
              <w:rPr>
                <w:rFonts w:ascii="Arial" w:eastAsia="Yu Mincho" w:hAnsi="Arial"/>
                <w:sz w:val="18"/>
                <w:lang w:eastAsia="zh-CN"/>
              </w:rPr>
              <w:t>M</w:t>
            </w:r>
          </w:p>
        </w:tc>
        <w:tc>
          <w:tcPr>
            <w:tcW w:w="1078" w:type="dxa"/>
          </w:tcPr>
          <w:p w14:paraId="503D3293"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56CA108F"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roofErr w:type="gramStart"/>
            <w:r w:rsidRPr="008B6D87">
              <w:rPr>
                <w:rFonts w:ascii="Arial" w:eastAsia="Yu Mincho" w:hAnsi="Arial"/>
                <w:sz w:val="18"/>
                <w:lang w:eastAsia="zh-CN"/>
              </w:rPr>
              <w:t>INTEGER(</w:t>
            </w:r>
            <w:proofErr w:type="gramEnd"/>
            <w:r w:rsidRPr="008B6D87">
              <w:rPr>
                <w:rFonts w:ascii="Arial" w:eastAsia="Yu Mincho" w:hAnsi="Arial"/>
                <w:sz w:val="18"/>
                <w:lang w:eastAsia="zh-CN"/>
              </w:rPr>
              <w:t>0..63)</w:t>
            </w:r>
          </w:p>
        </w:tc>
        <w:tc>
          <w:tcPr>
            <w:tcW w:w="1730" w:type="dxa"/>
          </w:tcPr>
          <w:p w14:paraId="20EA3204"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538D84CA"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772C2234"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8B6D87" w:rsidRPr="008B6D87" w14:paraId="0E2C6898" w14:textId="77777777" w:rsidTr="00627B07">
        <w:tc>
          <w:tcPr>
            <w:tcW w:w="2161" w:type="dxa"/>
          </w:tcPr>
          <w:p w14:paraId="0D2A73EA" w14:textId="77777777" w:rsidR="008B6D87" w:rsidRPr="008B6D87" w:rsidRDefault="008B6D87" w:rsidP="008B6D87">
            <w:pPr>
              <w:keepNext/>
              <w:keepLines/>
              <w:overflowPunct w:val="0"/>
              <w:autoSpaceDE w:val="0"/>
              <w:autoSpaceDN w:val="0"/>
              <w:adjustRightInd w:val="0"/>
              <w:spacing w:after="0"/>
              <w:ind w:left="142"/>
              <w:textAlignment w:val="baseline"/>
              <w:rPr>
                <w:rFonts w:ascii="Arial" w:eastAsia="Yu Mincho" w:hAnsi="Arial"/>
                <w:sz w:val="18"/>
                <w:lang w:eastAsia="zh-CN"/>
              </w:rPr>
            </w:pPr>
            <w:r w:rsidRPr="008B6D87">
              <w:rPr>
                <w:rFonts w:ascii="Arial" w:eastAsia="Yu Mincho" w:hAnsi="Arial"/>
                <w:sz w:val="18"/>
                <w:lang w:eastAsia="zh-CN"/>
              </w:rPr>
              <w:t>&gt;</w:t>
            </w:r>
            <w:r w:rsidRPr="008B6D87">
              <w:rPr>
                <w:rFonts w:ascii="Arial" w:eastAsia="Yu Mincho" w:hAnsi="Arial"/>
                <w:i/>
                <w:iCs/>
                <w:sz w:val="18"/>
                <w:lang w:eastAsia="zh-CN"/>
              </w:rPr>
              <w:t>Positioning SRS</w:t>
            </w:r>
          </w:p>
        </w:tc>
        <w:tc>
          <w:tcPr>
            <w:tcW w:w="1078" w:type="dxa"/>
          </w:tcPr>
          <w:p w14:paraId="30AD8C16"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
        </w:tc>
        <w:tc>
          <w:tcPr>
            <w:tcW w:w="1078" w:type="dxa"/>
          </w:tcPr>
          <w:p w14:paraId="0CE3E4B0"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1DC8EC5C"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
        </w:tc>
        <w:tc>
          <w:tcPr>
            <w:tcW w:w="1730" w:type="dxa"/>
          </w:tcPr>
          <w:p w14:paraId="402056A5"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33A8CDE3"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6DEF3E0D"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8B6D87" w:rsidRPr="008B6D87" w14:paraId="2763C679" w14:textId="77777777" w:rsidTr="00627B07">
        <w:tc>
          <w:tcPr>
            <w:tcW w:w="2161" w:type="dxa"/>
          </w:tcPr>
          <w:p w14:paraId="58B54A09" w14:textId="77777777" w:rsidR="008B6D87" w:rsidRPr="008B6D87" w:rsidRDefault="008B6D87" w:rsidP="008B6D87">
            <w:pPr>
              <w:keepNext/>
              <w:keepLines/>
              <w:overflowPunct w:val="0"/>
              <w:autoSpaceDE w:val="0"/>
              <w:autoSpaceDN w:val="0"/>
              <w:adjustRightInd w:val="0"/>
              <w:spacing w:after="0"/>
              <w:ind w:left="283"/>
              <w:textAlignment w:val="baseline"/>
              <w:rPr>
                <w:rFonts w:ascii="Arial" w:eastAsia="Yu Mincho" w:hAnsi="Arial"/>
                <w:sz w:val="18"/>
                <w:lang w:eastAsia="zh-CN"/>
              </w:rPr>
            </w:pPr>
            <w:r w:rsidRPr="008B6D87">
              <w:rPr>
                <w:rFonts w:ascii="Arial" w:eastAsia="Yu Mincho" w:hAnsi="Arial"/>
                <w:sz w:val="18"/>
                <w:lang w:eastAsia="zh-CN"/>
              </w:rPr>
              <w:t>&gt;&gt;Positioning SRS Resource ID</w:t>
            </w:r>
          </w:p>
        </w:tc>
        <w:tc>
          <w:tcPr>
            <w:tcW w:w="1078" w:type="dxa"/>
          </w:tcPr>
          <w:p w14:paraId="3DE62BAA"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r w:rsidRPr="008B6D87">
              <w:rPr>
                <w:rFonts w:ascii="Arial" w:eastAsia="Yu Mincho" w:hAnsi="Arial"/>
                <w:sz w:val="18"/>
                <w:lang w:eastAsia="zh-CN"/>
              </w:rPr>
              <w:t>M</w:t>
            </w:r>
          </w:p>
        </w:tc>
        <w:tc>
          <w:tcPr>
            <w:tcW w:w="1078" w:type="dxa"/>
          </w:tcPr>
          <w:p w14:paraId="4225DDEB"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41BF4CF3"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
                <w:bCs/>
                <w:sz w:val="18"/>
                <w:lang w:eastAsia="zh-CN"/>
              </w:rPr>
            </w:pPr>
            <w:proofErr w:type="gramStart"/>
            <w:r w:rsidRPr="008B6D87">
              <w:rPr>
                <w:rFonts w:ascii="Arial" w:eastAsia="Yu Mincho" w:hAnsi="Arial"/>
                <w:b/>
                <w:bCs/>
                <w:sz w:val="18"/>
                <w:lang w:eastAsia="zh-CN"/>
              </w:rPr>
              <w:t>INTEGER(</w:t>
            </w:r>
            <w:proofErr w:type="gramEnd"/>
            <w:r w:rsidRPr="008B6D87">
              <w:rPr>
                <w:rFonts w:ascii="Arial" w:eastAsia="Yu Mincho" w:hAnsi="Arial"/>
                <w:b/>
                <w:bCs/>
                <w:sz w:val="18"/>
                <w:lang w:eastAsia="zh-CN"/>
              </w:rPr>
              <w:t>0..63)</w:t>
            </w:r>
          </w:p>
        </w:tc>
        <w:tc>
          <w:tcPr>
            <w:tcW w:w="1730" w:type="dxa"/>
          </w:tcPr>
          <w:p w14:paraId="62F7D22E"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Cs/>
                <w:sz w:val="18"/>
                <w:lang w:eastAsia="zh-CN"/>
              </w:rPr>
            </w:pPr>
          </w:p>
        </w:tc>
        <w:tc>
          <w:tcPr>
            <w:tcW w:w="1078" w:type="dxa"/>
          </w:tcPr>
          <w:p w14:paraId="584708A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1078" w:type="dxa"/>
          </w:tcPr>
          <w:p w14:paraId="3822BAC4"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8B6D87" w:rsidRPr="008B6D87" w14:paraId="04CEFCAE" w14:textId="77777777" w:rsidTr="00627B07">
        <w:tc>
          <w:tcPr>
            <w:tcW w:w="2161" w:type="dxa"/>
          </w:tcPr>
          <w:p w14:paraId="39C1DE8F"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r w:rsidRPr="008B6D87">
              <w:rPr>
                <w:rFonts w:ascii="Arial" w:eastAsia="Times New Roman" w:hAnsi="Arial"/>
                <w:sz w:val="18"/>
                <w:lang w:eastAsia="zh-CN"/>
              </w:rPr>
              <w:t>SRS Port Index</w:t>
            </w:r>
          </w:p>
        </w:tc>
        <w:tc>
          <w:tcPr>
            <w:tcW w:w="1078" w:type="dxa"/>
          </w:tcPr>
          <w:p w14:paraId="5D83DC2E"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r w:rsidRPr="008B6D87">
              <w:rPr>
                <w:rFonts w:ascii="Arial" w:eastAsia="Times New Roman" w:hAnsi="Arial"/>
                <w:sz w:val="18"/>
                <w:lang w:eastAsia="zh-CN"/>
              </w:rPr>
              <w:t>O</w:t>
            </w:r>
          </w:p>
        </w:tc>
        <w:tc>
          <w:tcPr>
            <w:tcW w:w="1078" w:type="dxa"/>
          </w:tcPr>
          <w:p w14:paraId="26A2AE73"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ko-KR"/>
              </w:rPr>
            </w:pPr>
          </w:p>
        </w:tc>
        <w:tc>
          <w:tcPr>
            <w:tcW w:w="1515" w:type="dxa"/>
          </w:tcPr>
          <w:p w14:paraId="4A0B2E2B"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sz w:val="18"/>
                <w:lang w:eastAsia="zh-CN"/>
              </w:rPr>
            </w:pPr>
            <w:proofErr w:type="gramStart"/>
            <w:r w:rsidRPr="008B6D87">
              <w:rPr>
                <w:rFonts w:ascii="Arial" w:eastAsia="Times New Roman" w:hAnsi="Arial" w:hint="eastAsia"/>
                <w:sz w:val="18"/>
                <w:lang w:eastAsia="zh-CN"/>
              </w:rPr>
              <w:t>E</w:t>
            </w:r>
            <w:r w:rsidRPr="008B6D87">
              <w:rPr>
                <w:rFonts w:ascii="Arial" w:eastAsia="Times New Roman" w:hAnsi="Arial"/>
                <w:sz w:val="18"/>
                <w:lang w:eastAsia="zh-CN"/>
              </w:rPr>
              <w:t>NUMERATED(</w:t>
            </w:r>
            <w:proofErr w:type="gramEnd"/>
            <w:r w:rsidRPr="008B6D87">
              <w:rPr>
                <w:rFonts w:ascii="Arial" w:eastAsia="Times New Roman" w:hAnsi="Arial"/>
                <w:sz w:val="18"/>
                <w:lang w:eastAsia="zh-CN"/>
              </w:rPr>
              <w:t>id1000, id1001, id1002, id1003, …)</w:t>
            </w:r>
          </w:p>
        </w:tc>
        <w:tc>
          <w:tcPr>
            <w:tcW w:w="1730" w:type="dxa"/>
          </w:tcPr>
          <w:p w14:paraId="29F710E6" w14:textId="77777777" w:rsidR="008B6D87" w:rsidRPr="008B6D87" w:rsidRDefault="008B6D87" w:rsidP="008B6D87">
            <w:pPr>
              <w:keepNext/>
              <w:keepLines/>
              <w:overflowPunct w:val="0"/>
              <w:autoSpaceDE w:val="0"/>
              <w:autoSpaceDN w:val="0"/>
              <w:adjustRightInd w:val="0"/>
              <w:spacing w:after="0"/>
              <w:textAlignment w:val="baseline"/>
              <w:rPr>
                <w:rFonts w:ascii="Arial" w:eastAsia="Yu Mincho" w:hAnsi="Arial"/>
                <w:bCs/>
                <w:sz w:val="18"/>
                <w:lang w:eastAsia="zh-CN"/>
              </w:rPr>
            </w:pPr>
            <w:r w:rsidRPr="008B6D87">
              <w:rPr>
                <w:rFonts w:ascii="Arial" w:eastAsia="Times New Roman" w:hAnsi="Arial"/>
                <w:bCs/>
                <w:sz w:val="18"/>
                <w:lang w:eastAsia="zh-CN"/>
              </w:rPr>
              <w:t xml:space="preserve">This IE may be present if the </w:t>
            </w:r>
            <w:r w:rsidRPr="008B6D87">
              <w:rPr>
                <w:rFonts w:ascii="Arial" w:eastAsia="Times New Roman" w:hAnsi="Arial"/>
                <w:bCs/>
                <w:i/>
                <w:sz w:val="18"/>
                <w:lang w:eastAsia="zh-CN"/>
              </w:rPr>
              <w:t>SRS Resource ID</w:t>
            </w:r>
            <w:r w:rsidRPr="008B6D87">
              <w:rPr>
                <w:rFonts w:ascii="Arial" w:eastAsia="Times New Roman" w:hAnsi="Arial"/>
                <w:bCs/>
                <w:sz w:val="18"/>
                <w:lang w:eastAsia="zh-CN"/>
              </w:rPr>
              <w:t xml:space="preserve"> IE is </w:t>
            </w:r>
            <w:proofErr w:type="gramStart"/>
            <w:r w:rsidRPr="008B6D87">
              <w:rPr>
                <w:rFonts w:ascii="Arial" w:eastAsia="Times New Roman" w:hAnsi="Arial"/>
                <w:bCs/>
                <w:sz w:val="18"/>
                <w:lang w:eastAsia="zh-CN"/>
              </w:rPr>
              <w:t>present, and</w:t>
            </w:r>
            <w:proofErr w:type="gramEnd"/>
            <w:r w:rsidRPr="008B6D87">
              <w:rPr>
                <w:rFonts w:ascii="Arial" w:eastAsia="Times New Roman" w:hAnsi="Arial"/>
                <w:bCs/>
                <w:sz w:val="18"/>
                <w:lang w:eastAsia="zh-CN"/>
              </w:rPr>
              <w:t xml:space="preserve"> </w:t>
            </w:r>
            <w:r w:rsidRPr="008B6D87">
              <w:rPr>
                <w:rFonts w:ascii="Arial" w:eastAsia="Times New Roman" w:hAnsi="Arial" w:hint="eastAsia"/>
                <w:bCs/>
                <w:sz w:val="18"/>
                <w:lang w:eastAsia="zh-CN"/>
              </w:rPr>
              <w:t>is</w:t>
            </w:r>
            <w:r w:rsidRPr="008B6D87">
              <w:rPr>
                <w:rFonts w:ascii="Arial" w:eastAsia="Times New Roman" w:hAnsi="Arial"/>
                <w:bCs/>
                <w:sz w:val="18"/>
                <w:lang w:eastAsia="zh-CN"/>
              </w:rPr>
              <w:t xml:space="preserve"> ignored otherwise. </w:t>
            </w:r>
          </w:p>
        </w:tc>
        <w:tc>
          <w:tcPr>
            <w:tcW w:w="1078" w:type="dxa"/>
          </w:tcPr>
          <w:p w14:paraId="065002E7"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r w:rsidRPr="008B6D87">
              <w:rPr>
                <w:rFonts w:ascii="Arial" w:eastAsia="DengXian" w:hAnsi="Arial" w:hint="eastAsia"/>
                <w:noProof/>
                <w:sz w:val="18"/>
                <w:lang w:eastAsia="zh-CN"/>
              </w:rPr>
              <w:t>Y</w:t>
            </w:r>
            <w:r w:rsidRPr="008B6D87">
              <w:rPr>
                <w:rFonts w:ascii="Arial" w:eastAsia="DengXian" w:hAnsi="Arial"/>
                <w:noProof/>
                <w:sz w:val="18"/>
                <w:lang w:eastAsia="zh-CN"/>
              </w:rPr>
              <w:t>ES</w:t>
            </w:r>
          </w:p>
        </w:tc>
        <w:tc>
          <w:tcPr>
            <w:tcW w:w="1078" w:type="dxa"/>
          </w:tcPr>
          <w:p w14:paraId="468C0600" w14:textId="77777777" w:rsidR="008B6D87" w:rsidRPr="008B6D87" w:rsidRDefault="008B6D87" w:rsidP="008B6D87">
            <w:pPr>
              <w:keepNext/>
              <w:keepLines/>
              <w:overflowPunct w:val="0"/>
              <w:autoSpaceDE w:val="0"/>
              <w:autoSpaceDN w:val="0"/>
              <w:adjustRightInd w:val="0"/>
              <w:spacing w:after="0"/>
              <w:jc w:val="center"/>
              <w:textAlignment w:val="baseline"/>
              <w:rPr>
                <w:rFonts w:ascii="Arial" w:eastAsia="Yu Mincho" w:hAnsi="Arial"/>
                <w:sz w:val="18"/>
                <w:lang w:eastAsia="zh-CN"/>
              </w:rPr>
            </w:pPr>
            <w:r w:rsidRPr="008B6D87">
              <w:rPr>
                <w:rFonts w:ascii="Arial" w:eastAsia="DengXian" w:hAnsi="Arial"/>
                <w:noProof/>
                <w:sz w:val="18"/>
                <w:lang w:eastAsia="zh-CN"/>
              </w:rPr>
              <w:t>ignore</w:t>
            </w:r>
          </w:p>
        </w:tc>
      </w:tr>
      <w:tr w:rsidR="008B6D87" w:rsidRPr="008B6D87" w14:paraId="37895AC3" w14:textId="77777777" w:rsidTr="00627B07">
        <w:trPr>
          <w:ins w:id="837"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13C0480D" w14:textId="77777777" w:rsidR="008B6D87" w:rsidRPr="008B6D87" w:rsidRDefault="008B6D87" w:rsidP="008B6D87">
            <w:pPr>
              <w:keepNext/>
              <w:keepLines/>
              <w:overflowPunct w:val="0"/>
              <w:autoSpaceDE w:val="0"/>
              <w:autoSpaceDN w:val="0"/>
              <w:adjustRightInd w:val="0"/>
              <w:spacing w:after="0"/>
              <w:textAlignment w:val="baseline"/>
              <w:rPr>
                <w:ins w:id="838" w:author="Ericsson" w:date="2023-04-05T00:52:00Z"/>
                <w:rFonts w:ascii="Arial" w:eastAsia="Times New Roman" w:hAnsi="Arial"/>
                <w:sz w:val="18"/>
                <w:lang w:eastAsia="zh-CN"/>
              </w:rPr>
            </w:pPr>
            <w:ins w:id="839" w:author="Ericsson" w:date="2023-04-05T00:52:00Z">
              <w:r w:rsidRPr="008B6D87">
                <w:rPr>
                  <w:rFonts w:ascii="Arial" w:eastAsia="Times New Roman" w:hAnsi="Arial"/>
                  <w:sz w:val="18"/>
                  <w:lang w:eastAsia="zh-CN"/>
                </w:rPr>
                <w:t>Aggregation ID</w:t>
              </w:r>
            </w:ins>
          </w:p>
        </w:tc>
        <w:tc>
          <w:tcPr>
            <w:tcW w:w="1078" w:type="dxa"/>
            <w:tcBorders>
              <w:top w:val="single" w:sz="4" w:space="0" w:color="auto"/>
              <w:left w:val="single" w:sz="4" w:space="0" w:color="auto"/>
              <w:bottom w:val="single" w:sz="4" w:space="0" w:color="auto"/>
              <w:right w:val="single" w:sz="4" w:space="0" w:color="auto"/>
            </w:tcBorders>
          </w:tcPr>
          <w:p w14:paraId="5298CDF9" w14:textId="77777777" w:rsidR="008B6D87" w:rsidRPr="008B6D87" w:rsidRDefault="008B6D87" w:rsidP="008B6D87">
            <w:pPr>
              <w:keepNext/>
              <w:keepLines/>
              <w:overflowPunct w:val="0"/>
              <w:autoSpaceDE w:val="0"/>
              <w:autoSpaceDN w:val="0"/>
              <w:adjustRightInd w:val="0"/>
              <w:spacing w:after="0"/>
              <w:textAlignment w:val="baseline"/>
              <w:rPr>
                <w:ins w:id="840" w:author="Ericsson" w:date="2023-04-05T00:52:00Z"/>
                <w:rFonts w:ascii="Arial" w:eastAsia="Times New Roman" w:hAnsi="Arial"/>
                <w:sz w:val="18"/>
                <w:lang w:eastAsia="zh-CN"/>
              </w:rPr>
            </w:pPr>
            <w:ins w:id="841" w:author="Ericsson" w:date="2023-04-05T00:52:00Z">
              <w:r w:rsidRPr="008B6D87">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4B22AC96" w14:textId="77777777" w:rsidR="008B6D87" w:rsidRPr="008B6D87" w:rsidRDefault="008B6D87" w:rsidP="008B6D87">
            <w:pPr>
              <w:keepNext/>
              <w:keepLines/>
              <w:overflowPunct w:val="0"/>
              <w:autoSpaceDE w:val="0"/>
              <w:autoSpaceDN w:val="0"/>
              <w:adjustRightInd w:val="0"/>
              <w:spacing w:after="0"/>
              <w:textAlignment w:val="baseline"/>
              <w:rPr>
                <w:ins w:id="842"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C43DC40" w14:textId="77777777" w:rsidR="008B6D87" w:rsidRPr="008B6D87" w:rsidRDefault="008B6D87" w:rsidP="008B6D87">
            <w:pPr>
              <w:keepNext/>
              <w:keepLines/>
              <w:overflowPunct w:val="0"/>
              <w:autoSpaceDE w:val="0"/>
              <w:autoSpaceDN w:val="0"/>
              <w:adjustRightInd w:val="0"/>
              <w:spacing w:after="0"/>
              <w:textAlignment w:val="baseline"/>
              <w:rPr>
                <w:ins w:id="843" w:author="Ericsson" w:date="2023-04-05T00:52:00Z"/>
                <w:rFonts w:ascii="Arial" w:eastAsia="Times New Roman" w:hAnsi="Arial"/>
                <w:sz w:val="18"/>
                <w:lang w:eastAsia="zh-CN"/>
              </w:rPr>
            </w:pPr>
            <w:ins w:id="844" w:author="Ericsson" w:date="2023-04-05T00:52:00Z">
              <w:r w:rsidRPr="008B6D87">
                <w:rPr>
                  <w:rFonts w:ascii="Arial" w:eastAsia="Times New Roman" w:hAnsi="Arial"/>
                  <w:sz w:val="18"/>
                  <w:lang w:eastAsia="zh-CN"/>
                </w:rPr>
                <w:t>INTEGER (</w:t>
              </w:r>
              <w:proofErr w:type="gramStart"/>
              <w:r w:rsidRPr="008B6D87">
                <w:rPr>
                  <w:rFonts w:ascii="Arial" w:eastAsia="Times New Roman" w:hAnsi="Arial"/>
                  <w:sz w:val="18"/>
                  <w:lang w:eastAsia="zh-CN"/>
                </w:rPr>
                <w:t>0..</w:t>
              </w:r>
              <w:proofErr w:type="gramEnd"/>
              <w:r w:rsidRPr="008B6D87">
                <w:rPr>
                  <w:rFonts w:ascii="Arial" w:eastAsia="Times New Roman" w:hAnsi="Arial"/>
                  <w:sz w:val="18"/>
                  <w:lang w:eastAsia="zh-CN"/>
                </w:rPr>
                <w:t>1007)</w:t>
              </w:r>
            </w:ins>
          </w:p>
        </w:tc>
        <w:tc>
          <w:tcPr>
            <w:tcW w:w="1730" w:type="dxa"/>
            <w:tcBorders>
              <w:top w:val="single" w:sz="4" w:space="0" w:color="auto"/>
              <w:left w:val="single" w:sz="4" w:space="0" w:color="auto"/>
              <w:bottom w:val="single" w:sz="4" w:space="0" w:color="auto"/>
              <w:right w:val="single" w:sz="4" w:space="0" w:color="auto"/>
            </w:tcBorders>
          </w:tcPr>
          <w:p w14:paraId="226529FD" w14:textId="77777777" w:rsidR="008B6D87" w:rsidRPr="008B6D87" w:rsidRDefault="008B6D87" w:rsidP="008B6D87">
            <w:pPr>
              <w:keepNext/>
              <w:keepLines/>
              <w:overflowPunct w:val="0"/>
              <w:autoSpaceDE w:val="0"/>
              <w:autoSpaceDN w:val="0"/>
              <w:adjustRightInd w:val="0"/>
              <w:spacing w:after="0"/>
              <w:textAlignment w:val="baseline"/>
              <w:rPr>
                <w:ins w:id="845"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08A53B" w14:textId="77777777" w:rsidR="008B6D87" w:rsidRPr="008B6D87" w:rsidRDefault="008B6D87" w:rsidP="008B6D87">
            <w:pPr>
              <w:keepNext/>
              <w:keepLines/>
              <w:overflowPunct w:val="0"/>
              <w:autoSpaceDE w:val="0"/>
              <w:autoSpaceDN w:val="0"/>
              <w:adjustRightInd w:val="0"/>
              <w:spacing w:after="0"/>
              <w:jc w:val="center"/>
              <w:textAlignment w:val="baseline"/>
              <w:rPr>
                <w:ins w:id="846" w:author="Ericsson" w:date="2023-04-05T00:52:00Z"/>
                <w:rFonts w:ascii="Arial" w:eastAsia="DengXian" w:hAnsi="Arial"/>
                <w:noProof/>
                <w:sz w:val="18"/>
                <w:lang w:eastAsia="zh-CN"/>
              </w:rPr>
            </w:pPr>
            <w:ins w:id="847" w:author="Ericsson" w:date="2023-04-05T00:52:00Z">
              <w:r w:rsidRPr="008B6D87">
                <w:rPr>
                  <w:rFonts w:ascii="Arial" w:eastAsia="DengXian" w:hAnsi="Arial" w:hint="eastAsia"/>
                  <w:noProof/>
                  <w:sz w:val="18"/>
                  <w:lang w:eastAsia="zh-CN"/>
                </w:rPr>
                <w:t>Y</w:t>
              </w:r>
              <w:r w:rsidRPr="008B6D87">
                <w:rPr>
                  <w:rFonts w:ascii="Arial" w:eastAsia="DengXian" w:hAnsi="Arial"/>
                  <w:noProof/>
                  <w:sz w:val="18"/>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4CB78580" w14:textId="77777777" w:rsidR="008B6D87" w:rsidRPr="008B6D87" w:rsidRDefault="008B6D87" w:rsidP="008B6D87">
            <w:pPr>
              <w:keepNext/>
              <w:keepLines/>
              <w:overflowPunct w:val="0"/>
              <w:autoSpaceDE w:val="0"/>
              <w:autoSpaceDN w:val="0"/>
              <w:adjustRightInd w:val="0"/>
              <w:spacing w:after="0"/>
              <w:jc w:val="center"/>
              <w:textAlignment w:val="baseline"/>
              <w:rPr>
                <w:ins w:id="848" w:author="Ericsson" w:date="2023-04-05T00:52:00Z"/>
                <w:rFonts w:ascii="Arial" w:eastAsia="DengXian" w:hAnsi="Arial"/>
                <w:noProof/>
                <w:sz w:val="18"/>
                <w:lang w:eastAsia="zh-CN"/>
              </w:rPr>
            </w:pPr>
            <w:ins w:id="849" w:author="Ericsson" w:date="2023-04-05T00:52:00Z">
              <w:r w:rsidRPr="008B6D87">
                <w:rPr>
                  <w:rFonts w:ascii="Arial" w:eastAsia="DengXian" w:hAnsi="Arial"/>
                  <w:noProof/>
                  <w:sz w:val="18"/>
                  <w:lang w:eastAsia="zh-CN"/>
                </w:rPr>
                <w:t>ignore</w:t>
              </w:r>
            </w:ins>
          </w:p>
        </w:tc>
      </w:tr>
      <w:tr w:rsidR="008B6D87" w:rsidRPr="008B6D87" w14:paraId="25F16A4D" w14:textId="77777777" w:rsidTr="00627B07">
        <w:trPr>
          <w:ins w:id="850"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2B6BCDD2" w14:textId="77777777" w:rsidR="008B6D87" w:rsidRPr="008B6D87" w:rsidRDefault="008B6D87" w:rsidP="008B6D87">
            <w:pPr>
              <w:keepNext/>
              <w:keepLines/>
              <w:overflowPunct w:val="0"/>
              <w:autoSpaceDE w:val="0"/>
              <w:autoSpaceDN w:val="0"/>
              <w:adjustRightInd w:val="0"/>
              <w:spacing w:after="0"/>
              <w:textAlignment w:val="baseline"/>
              <w:rPr>
                <w:ins w:id="851" w:author="Ericsson" w:date="2023-04-05T00:52:00Z"/>
                <w:rFonts w:ascii="Arial" w:eastAsia="Times New Roman" w:hAnsi="Arial"/>
                <w:b/>
                <w:bCs/>
                <w:sz w:val="18"/>
                <w:lang w:eastAsia="zh-CN"/>
              </w:rPr>
            </w:pPr>
            <w:ins w:id="852" w:author="Ericsson" w:date="2023-04-05T00:52:00Z">
              <w:r w:rsidRPr="008B6D87">
                <w:rPr>
                  <w:rFonts w:ascii="Arial" w:eastAsia="Times New Roman" w:hAnsi="Arial"/>
                  <w:b/>
                  <w:bCs/>
                  <w:sz w:val="18"/>
                  <w:lang w:eastAsia="zh-CN"/>
                </w:rPr>
                <w:t>List of Aggregated SRS Resources</w:t>
              </w:r>
            </w:ins>
          </w:p>
        </w:tc>
        <w:tc>
          <w:tcPr>
            <w:tcW w:w="1078" w:type="dxa"/>
            <w:tcBorders>
              <w:top w:val="single" w:sz="4" w:space="0" w:color="auto"/>
              <w:left w:val="single" w:sz="4" w:space="0" w:color="auto"/>
              <w:bottom w:val="single" w:sz="4" w:space="0" w:color="auto"/>
              <w:right w:val="single" w:sz="4" w:space="0" w:color="auto"/>
            </w:tcBorders>
          </w:tcPr>
          <w:p w14:paraId="61C3C91A" w14:textId="77777777" w:rsidR="008B6D87" w:rsidRPr="008B6D87" w:rsidRDefault="008B6D87" w:rsidP="008B6D87">
            <w:pPr>
              <w:keepNext/>
              <w:keepLines/>
              <w:overflowPunct w:val="0"/>
              <w:autoSpaceDE w:val="0"/>
              <w:autoSpaceDN w:val="0"/>
              <w:adjustRightInd w:val="0"/>
              <w:spacing w:after="0"/>
              <w:textAlignment w:val="baseline"/>
              <w:rPr>
                <w:ins w:id="853" w:author="Ericsson" w:date="2023-04-05T00:52:00Z"/>
                <w:rFonts w:ascii="Arial" w:eastAsia="Times New Roman" w:hAnsi="Arial"/>
                <w:sz w:val="18"/>
                <w:lang w:eastAsia="zh-CN"/>
              </w:rPr>
            </w:pPr>
            <w:ins w:id="854" w:author="Ericsson" w:date="2023-04-05T00:52:00Z">
              <w:r w:rsidRPr="008B6D87">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F06E627" w14:textId="77777777" w:rsidR="008B6D87" w:rsidRPr="008B6D87" w:rsidRDefault="008B6D87" w:rsidP="008B6D87">
            <w:pPr>
              <w:keepNext/>
              <w:keepLines/>
              <w:overflowPunct w:val="0"/>
              <w:autoSpaceDE w:val="0"/>
              <w:autoSpaceDN w:val="0"/>
              <w:adjustRightInd w:val="0"/>
              <w:spacing w:after="0"/>
              <w:textAlignment w:val="baseline"/>
              <w:rPr>
                <w:ins w:id="855" w:author="Ericsson" w:date="2023-04-05T00:52:00Z"/>
                <w:rFonts w:ascii="Arial" w:eastAsia="Yu Mincho" w:hAnsi="Arial"/>
                <w:sz w:val="18"/>
                <w:lang w:eastAsia="ko-KR"/>
              </w:rPr>
            </w:pPr>
            <w:proofErr w:type="gramStart"/>
            <w:ins w:id="856" w:author="Ericsson" w:date="2023-04-05T00:52:00Z">
              <w:r w:rsidRPr="008B6D87">
                <w:rPr>
                  <w:rFonts w:ascii="Arial" w:eastAsia="Yu Mincho" w:hAnsi="Arial"/>
                  <w:sz w:val="18"/>
                  <w:lang w:eastAsia="ko-KR"/>
                </w:rPr>
                <w:t>1..MaxNumberOfCarrier</w:t>
              </w:r>
              <w:proofErr w:type="gramEnd"/>
            </w:ins>
          </w:p>
        </w:tc>
        <w:tc>
          <w:tcPr>
            <w:tcW w:w="1515" w:type="dxa"/>
            <w:tcBorders>
              <w:top w:val="single" w:sz="4" w:space="0" w:color="auto"/>
              <w:left w:val="single" w:sz="4" w:space="0" w:color="auto"/>
              <w:bottom w:val="single" w:sz="4" w:space="0" w:color="auto"/>
              <w:right w:val="single" w:sz="4" w:space="0" w:color="auto"/>
            </w:tcBorders>
          </w:tcPr>
          <w:p w14:paraId="36B83BBD" w14:textId="77777777" w:rsidR="008B6D87" w:rsidRPr="008B6D87" w:rsidRDefault="008B6D87" w:rsidP="008B6D87">
            <w:pPr>
              <w:keepNext/>
              <w:keepLines/>
              <w:overflowPunct w:val="0"/>
              <w:autoSpaceDE w:val="0"/>
              <w:autoSpaceDN w:val="0"/>
              <w:adjustRightInd w:val="0"/>
              <w:spacing w:after="0"/>
              <w:textAlignment w:val="baseline"/>
              <w:rPr>
                <w:ins w:id="857" w:author="Ericsson" w:date="2023-04-05T00:52:00Z"/>
                <w:rFonts w:ascii="Arial" w:eastAsia="Times New Roman" w:hAnsi="Arial"/>
                <w:sz w:val="18"/>
                <w:lang w:eastAsia="zh-CN"/>
              </w:rPr>
            </w:pPr>
            <w:ins w:id="858" w:author="Ericsson" w:date="2023-04-05T00:52:00Z">
              <w:r w:rsidRPr="008B6D87">
                <w:rPr>
                  <w:rFonts w:ascii="Arial" w:eastAsia="Times New Roman" w:hAnsi="Arial"/>
                  <w:sz w:val="18"/>
                  <w:lang w:eastAsia="zh-CN"/>
                </w:rPr>
                <w:t>INTEGER (</w:t>
              </w:r>
              <w:proofErr w:type="gramStart"/>
              <w:r w:rsidRPr="008B6D87">
                <w:rPr>
                  <w:rFonts w:ascii="Arial" w:eastAsia="Times New Roman" w:hAnsi="Arial"/>
                  <w:sz w:val="18"/>
                  <w:lang w:eastAsia="zh-CN"/>
                </w:rPr>
                <w:t>0..</w:t>
              </w:r>
              <w:proofErr w:type="gramEnd"/>
              <w:r w:rsidRPr="008B6D87">
                <w:rPr>
                  <w:rFonts w:ascii="Arial" w:eastAsia="Times New Roman" w:hAnsi="Arial"/>
                  <w:sz w:val="18"/>
                  <w:lang w:eastAsia="zh-CN"/>
                </w:rPr>
                <w:t>2)</w:t>
              </w:r>
            </w:ins>
          </w:p>
        </w:tc>
        <w:tc>
          <w:tcPr>
            <w:tcW w:w="1730" w:type="dxa"/>
            <w:tcBorders>
              <w:top w:val="single" w:sz="4" w:space="0" w:color="auto"/>
              <w:left w:val="single" w:sz="4" w:space="0" w:color="auto"/>
              <w:bottom w:val="single" w:sz="4" w:space="0" w:color="auto"/>
              <w:right w:val="single" w:sz="4" w:space="0" w:color="auto"/>
            </w:tcBorders>
          </w:tcPr>
          <w:p w14:paraId="54D885C5" w14:textId="77777777" w:rsidR="008B6D87" w:rsidRPr="008B6D87" w:rsidRDefault="008B6D87" w:rsidP="008B6D87">
            <w:pPr>
              <w:keepNext/>
              <w:keepLines/>
              <w:overflowPunct w:val="0"/>
              <w:autoSpaceDE w:val="0"/>
              <w:autoSpaceDN w:val="0"/>
              <w:adjustRightInd w:val="0"/>
              <w:spacing w:after="0"/>
              <w:textAlignment w:val="baseline"/>
              <w:rPr>
                <w:ins w:id="859"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190B4AE" w14:textId="77777777" w:rsidR="008B6D87" w:rsidRPr="008B6D87" w:rsidRDefault="008B6D87" w:rsidP="008B6D87">
            <w:pPr>
              <w:keepNext/>
              <w:keepLines/>
              <w:overflowPunct w:val="0"/>
              <w:autoSpaceDE w:val="0"/>
              <w:autoSpaceDN w:val="0"/>
              <w:adjustRightInd w:val="0"/>
              <w:spacing w:after="0"/>
              <w:jc w:val="center"/>
              <w:textAlignment w:val="baseline"/>
              <w:rPr>
                <w:ins w:id="860"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7703014" w14:textId="77777777" w:rsidR="008B6D87" w:rsidRPr="008B6D87" w:rsidRDefault="008B6D87" w:rsidP="008B6D87">
            <w:pPr>
              <w:keepNext/>
              <w:keepLines/>
              <w:overflowPunct w:val="0"/>
              <w:autoSpaceDE w:val="0"/>
              <w:autoSpaceDN w:val="0"/>
              <w:adjustRightInd w:val="0"/>
              <w:spacing w:after="0"/>
              <w:jc w:val="center"/>
              <w:textAlignment w:val="baseline"/>
              <w:rPr>
                <w:ins w:id="861" w:author="Ericsson" w:date="2023-04-05T00:52:00Z"/>
                <w:rFonts w:ascii="Arial" w:eastAsia="DengXian" w:hAnsi="Arial"/>
                <w:noProof/>
                <w:sz w:val="18"/>
                <w:lang w:eastAsia="zh-CN"/>
              </w:rPr>
            </w:pPr>
          </w:p>
        </w:tc>
      </w:tr>
      <w:tr w:rsidR="008B6D87" w:rsidRPr="008B6D87" w14:paraId="4EBC88C3" w14:textId="77777777" w:rsidTr="00627B07">
        <w:trPr>
          <w:ins w:id="862"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3987C957" w14:textId="77777777" w:rsidR="008B6D87" w:rsidRPr="008B6D87" w:rsidRDefault="008B6D87" w:rsidP="00FA6671">
            <w:pPr>
              <w:keepNext/>
              <w:keepLines/>
              <w:overflowPunct w:val="0"/>
              <w:autoSpaceDE w:val="0"/>
              <w:autoSpaceDN w:val="0"/>
              <w:adjustRightInd w:val="0"/>
              <w:spacing w:after="0"/>
              <w:ind w:left="142"/>
              <w:textAlignment w:val="baseline"/>
              <w:rPr>
                <w:ins w:id="863" w:author="Ericsson" w:date="2023-04-05T00:52:00Z"/>
                <w:rFonts w:ascii="Arial" w:eastAsia="Yu Mincho" w:hAnsi="Arial"/>
                <w:sz w:val="18"/>
                <w:lang w:eastAsia="zh-CN"/>
              </w:rPr>
            </w:pPr>
            <w:ins w:id="864" w:author="Ericsson" w:date="2023-04-05T00:52:00Z">
              <w:r w:rsidRPr="008B6D87">
                <w:rPr>
                  <w:rFonts w:ascii="Arial" w:eastAsia="Yu Mincho" w:hAnsi="Arial"/>
                  <w:sz w:val="18"/>
                  <w:lang w:eastAsia="zh-CN"/>
                </w:rPr>
                <w:t>&gt;BWP-ID</w:t>
              </w:r>
            </w:ins>
          </w:p>
        </w:tc>
        <w:tc>
          <w:tcPr>
            <w:tcW w:w="1078" w:type="dxa"/>
            <w:tcBorders>
              <w:top w:val="single" w:sz="4" w:space="0" w:color="auto"/>
              <w:left w:val="single" w:sz="4" w:space="0" w:color="auto"/>
              <w:bottom w:val="single" w:sz="4" w:space="0" w:color="auto"/>
              <w:right w:val="single" w:sz="4" w:space="0" w:color="auto"/>
            </w:tcBorders>
          </w:tcPr>
          <w:p w14:paraId="2943DF61" w14:textId="77777777" w:rsidR="008B6D87" w:rsidRPr="008B6D87" w:rsidRDefault="008B6D87" w:rsidP="008B6D87">
            <w:pPr>
              <w:keepNext/>
              <w:keepLines/>
              <w:overflowPunct w:val="0"/>
              <w:autoSpaceDE w:val="0"/>
              <w:autoSpaceDN w:val="0"/>
              <w:adjustRightInd w:val="0"/>
              <w:spacing w:after="0"/>
              <w:textAlignment w:val="baseline"/>
              <w:rPr>
                <w:ins w:id="865" w:author="Ericsson" w:date="2023-04-05T00:52:00Z"/>
                <w:rFonts w:ascii="Arial" w:eastAsia="Times New Roman" w:hAnsi="Arial"/>
                <w:sz w:val="18"/>
                <w:lang w:eastAsia="zh-CN"/>
              </w:rPr>
            </w:pPr>
            <w:ins w:id="866" w:author="Ericsson" w:date="2023-04-05T00:52:00Z">
              <w:r w:rsidRPr="008B6D87">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BDD5EBC" w14:textId="77777777" w:rsidR="008B6D87" w:rsidRPr="008B6D87" w:rsidRDefault="008B6D87" w:rsidP="008B6D87">
            <w:pPr>
              <w:keepNext/>
              <w:keepLines/>
              <w:overflowPunct w:val="0"/>
              <w:autoSpaceDE w:val="0"/>
              <w:autoSpaceDN w:val="0"/>
              <w:adjustRightInd w:val="0"/>
              <w:spacing w:after="0"/>
              <w:textAlignment w:val="baseline"/>
              <w:rPr>
                <w:ins w:id="867"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882B9C" w14:textId="77777777" w:rsidR="008B6D87" w:rsidRPr="008B6D87" w:rsidRDefault="008B6D87" w:rsidP="008B6D87">
            <w:pPr>
              <w:keepNext/>
              <w:keepLines/>
              <w:overflowPunct w:val="0"/>
              <w:autoSpaceDE w:val="0"/>
              <w:autoSpaceDN w:val="0"/>
              <w:adjustRightInd w:val="0"/>
              <w:spacing w:after="0"/>
              <w:textAlignment w:val="baseline"/>
              <w:rPr>
                <w:ins w:id="868" w:author="Ericsson" w:date="2023-04-05T00:52:00Z"/>
                <w:rFonts w:ascii="Arial" w:eastAsia="Times New Roman" w:hAnsi="Arial"/>
                <w:sz w:val="18"/>
                <w:lang w:eastAsia="zh-CN"/>
              </w:rPr>
            </w:pPr>
            <w:ins w:id="869" w:author="Ericsson" w:date="2023-04-05T00:52:00Z">
              <w:r w:rsidRPr="008B6D87">
                <w:rPr>
                  <w:rFonts w:ascii="Arial" w:eastAsia="Times New Roman" w:hAnsi="Arial"/>
                  <w:sz w:val="18"/>
                  <w:lang w:eastAsia="zh-CN"/>
                </w:rPr>
                <w:t>INTEGER (</w:t>
              </w:r>
              <w:proofErr w:type="gramStart"/>
              <w:r w:rsidRPr="008B6D87">
                <w:rPr>
                  <w:rFonts w:ascii="Arial" w:eastAsia="Times New Roman" w:hAnsi="Arial"/>
                  <w:sz w:val="18"/>
                  <w:lang w:eastAsia="zh-CN"/>
                </w:rPr>
                <w:t>1..</w:t>
              </w:r>
              <w:proofErr w:type="gramEnd"/>
              <w:r w:rsidRPr="008B6D87">
                <w:rPr>
                  <w:rFonts w:ascii="Arial" w:eastAsia="Times New Roman" w:hAnsi="Arial"/>
                  <w:sz w:val="18"/>
                  <w:lang w:eastAsia="zh-CN"/>
                </w:rPr>
                <w:t>4)</w:t>
              </w:r>
            </w:ins>
          </w:p>
        </w:tc>
        <w:tc>
          <w:tcPr>
            <w:tcW w:w="1730" w:type="dxa"/>
            <w:tcBorders>
              <w:top w:val="single" w:sz="4" w:space="0" w:color="auto"/>
              <w:left w:val="single" w:sz="4" w:space="0" w:color="auto"/>
              <w:bottom w:val="single" w:sz="4" w:space="0" w:color="auto"/>
              <w:right w:val="single" w:sz="4" w:space="0" w:color="auto"/>
            </w:tcBorders>
          </w:tcPr>
          <w:p w14:paraId="10FDED4C" w14:textId="77777777" w:rsidR="008B6D87" w:rsidRPr="008B6D87" w:rsidRDefault="008B6D87" w:rsidP="008B6D87">
            <w:pPr>
              <w:keepNext/>
              <w:keepLines/>
              <w:overflowPunct w:val="0"/>
              <w:autoSpaceDE w:val="0"/>
              <w:autoSpaceDN w:val="0"/>
              <w:adjustRightInd w:val="0"/>
              <w:spacing w:after="0"/>
              <w:textAlignment w:val="baseline"/>
              <w:rPr>
                <w:ins w:id="870"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885261E" w14:textId="77777777" w:rsidR="008B6D87" w:rsidRPr="008B6D87" w:rsidRDefault="008B6D87" w:rsidP="008B6D87">
            <w:pPr>
              <w:keepNext/>
              <w:keepLines/>
              <w:overflowPunct w:val="0"/>
              <w:autoSpaceDE w:val="0"/>
              <w:autoSpaceDN w:val="0"/>
              <w:adjustRightInd w:val="0"/>
              <w:spacing w:after="0"/>
              <w:jc w:val="center"/>
              <w:textAlignment w:val="baseline"/>
              <w:rPr>
                <w:ins w:id="871"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7143EDE" w14:textId="77777777" w:rsidR="008B6D87" w:rsidRPr="008B6D87" w:rsidRDefault="008B6D87" w:rsidP="008B6D87">
            <w:pPr>
              <w:keepNext/>
              <w:keepLines/>
              <w:overflowPunct w:val="0"/>
              <w:autoSpaceDE w:val="0"/>
              <w:autoSpaceDN w:val="0"/>
              <w:adjustRightInd w:val="0"/>
              <w:spacing w:after="0"/>
              <w:jc w:val="center"/>
              <w:textAlignment w:val="baseline"/>
              <w:rPr>
                <w:ins w:id="872" w:author="Ericsson" w:date="2023-04-05T00:52:00Z"/>
                <w:rFonts w:ascii="Arial" w:eastAsia="DengXian" w:hAnsi="Arial"/>
                <w:noProof/>
                <w:sz w:val="18"/>
                <w:lang w:eastAsia="zh-CN"/>
              </w:rPr>
            </w:pPr>
          </w:p>
        </w:tc>
      </w:tr>
      <w:tr w:rsidR="008B6D87" w:rsidRPr="008B6D87" w14:paraId="3CF4DE0B" w14:textId="77777777" w:rsidTr="00627B07">
        <w:trPr>
          <w:ins w:id="873"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31D790EF" w14:textId="77777777" w:rsidR="008B6D87" w:rsidRPr="008B6D87" w:rsidRDefault="008B6D87" w:rsidP="00FA6671">
            <w:pPr>
              <w:keepNext/>
              <w:keepLines/>
              <w:overflowPunct w:val="0"/>
              <w:autoSpaceDE w:val="0"/>
              <w:autoSpaceDN w:val="0"/>
              <w:adjustRightInd w:val="0"/>
              <w:spacing w:after="0"/>
              <w:ind w:left="142"/>
              <w:textAlignment w:val="baseline"/>
              <w:rPr>
                <w:ins w:id="874" w:author="Ericsson" w:date="2023-04-05T00:52:00Z"/>
                <w:rFonts w:ascii="Arial" w:eastAsia="Yu Mincho" w:hAnsi="Arial"/>
                <w:sz w:val="18"/>
                <w:lang w:eastAsia="zh-CN"/>
              </w:rPr>
            </w:pPr>
            <w:ins w:id="875" w:author="Ericsson" w:date="2023-04-05T00:52:00Z">
              <w:r w:rsidRPr="008B6D87">
                <w:rPr>
                  <w:rFonts w:ascii="Arial" w:eastAsia="Yu Mincho" w:hAnsi="Arial"/>
                  <w:sz w:val="18"/>
                  <w:lang w:eastAsia="zh-CN"/>
                </w:rPr>
                <w:t>&gt;SRS-Pos-ResourceSet</w:t>
              </w:r>
            </w:ins>
          </w:p>
        </w:tc>
        <w:tc>
          <w:tcPr>
            <w:tcW w:w="1078" w:type="dxa"/>
            <w:tcBorders>
              <w:top w:val="single" w:sz="4" w:space="0" w:color="auto"/>
              <w:left w:val="single" w:sz="4" w:space="0" w:color="auto"/>
              <w:bottom w:val="single" w:sz="4" w:space="0" w:color="auto"/>
              <w:right w:val="single" w:sz="4" w:space="0" w:color="auto"/>
            </w:tcBorders>
          </w:tcPr>
          <w:p w14:paraId="35DFF079" w14:textId="77777777" w:rsidR="008B6D87" w:rsidRPr="008B6D87" w:rsidRDefault="008B6D87" w:rsidP="008B6D87">
            <w:pPr>
              <w:keepNext/>
              <w:keepLines/>
              <w:overflowPunct w:val="0"/>
              <w:autoSpaceDE w:val="0"/>
              <w:autoSpaceDN w:val="0"/>
              <w:adjustRightInd w:val="0"/>
              <w:spacing w:after="0"/>
              <w:textAlignment w:val="baseline"/>
              <w:rPr>
                <w:ins w:id="876" w:author="Ericsson" w:date="2023-04-05T00:52:00Z"/>
                <w:rFonts w:ascii="Arial" w:eastAsia="Times New Roman" w:hAnsi="Arial"/>
                <w:sz w:val="18"/>
                <w:lang w:eastAsia="zh-CN"/>
              </w:rPr>
            </w:pPr>
            <w:ins w:id="877" w:author="Ericsson" w:date="2023-04-05T00:52:00Z">
              <w:r w:rsidRPr="008B6D87">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6B192F04" w14:textId="77777777" w:rsidR="008B6D87" w:rsidRPr="008B6D87" w:rsidRDefault="008B6D87" w:rsidP="008B6D87">
            <w:pPr>
              <w:keepNext/>
              <w:keepLines/>
              <w:overflowPunct w:val="0"/>
              <w:autoSpaceDE w:val="0"/>
              <w:autoSpaceDN w:val="0"/>
              <w:adjustRightInd w:val="0"/>
              <w:spacing w:after="0"/>
              <w:textAlignment w:val="baseline"/>
              <w:rPr>
                <w:ins w:id="878"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02D9D38" w14:textId="77777777" w:rsidR="008B6D87" w:rsidRPr="008B6D87" w:rsidRDefault="008B6D87" w:rsidP="008B6D87">
            <w:pPr>
              <w:keepNext/>
              <w:keepLines/>
              <w:overflowPunct w:val="0"/>
              <w:autoSpaceDE w:val="0"/>
              <w:autoSpaceDN w:val="0"/>
              <w:adjustRightInd w:val="0"/>
              <w:spacing w:after="0"/>
              <w:textAlignment w:val="baseline"/>
              <w:rPr>
                <w:ins w:id="879" w:author="Ericsson" w:date="2023-04-05T00:52:00Z"/>
                <w:rFonts w:ascii="Arial" w:eastAsia="Times New Roman" w:hAnsi="Arial"/>
                <w:sz w:val="18"/>
                <w:lang w:eastAsia="zh-CN"/>
              </w:rPr>
            </w:pPr>
            <w:ins w:id="880" w:author="Ericsson" w:date="2023-04-05T00:52:00Z">
              <w:r w:rsidRPr="008B6D87">
                <w:rPr>
                  <w:rFonts w:ascii="Arial" w:eastAsia="Times New Roman" w:hAnsi="Arial"/>
                  <w:sz w:val="18"/>
                  <w:lang w:eastAsia="zh-CN"/>
                </w:rPr>
                <w:t>INTEGER (</w:t>
              </w:r>
              <w:proofErr w:type="gramStart"/>
              <w:r w:rsidRPr="008B6D87">
                <w:rPr>
                  <w:rFonts w:ascii="Arial" w:eastAsia="Times New Roman" w:hAnsi="Arial"/>
                  <w:sz w:val="18"/>
                  <w:lang w:eastAsia="zh-CN"/>
                </w:rPr>
                <w:t>1..</w:t>
              </w:r>
              <w:proofErr w:type="gramEnd"/>
              <w:r w:rsidRPr="008B6D87">
                <w:rPr>
                  <w:rFonts w:ascii="Arial" w:eastAsia="Times New Roman" w:hAnsi="Arial"/>
                  <w:sz w:val="18"/>
                  <w:lang w:eastAsia="zh-CN"/>
                </w:rPr>
                <w:t>16)</w:t>
              </w:r>
            </w:ins>
          </w:p>
        </w:tc>
        <w:tc>
          <w:tcPr>
            <w:tcW w:w="1730" w:type="dxa"/>
            <w:tcBorders>
              <w:top w:val="single" w:sz="4" w:space="0" w:color="auto"/>
              <w:left w:val="single" w:sz="4" w:space="0" w:color="auto"/>
              <w:bottom w:val="single" w:sz="4" w:space="0" w:color="auto"/>
              <w:right w:val="single" w:sz="4" w:space="0" w:color="auto"/>
            </w:tcBorders>
          </w:tcPr>
          <w:p w14:paraId="30F5556C" w14:textId="77777777" w:rsidR="008B6D87" w:rsidRPr="008B6D87" w:rsidRDefault="008B6D87" w:rsidP="008B6D87">
            <w:pPr>
              <w:keepNext/>
              <w:keepLines/>
              <w:overflowPunct w:val="0"/>
              <w:autoSpaceDE w:val="0"/>
              <w:autoSpaceDN w:val="0"/>
              <w:adjustRightInd w:val="0"/>
              <w:spacing w:after="0"/>
              <w:textAlignment w:val="baseline"/>
              <w:rPr>
                <w:ins w:id="881"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EDACF2C" w14:textId="77777777" w:rsidR="008B6D87" w:rsidRPr="008B6D87" w:rsidRDefault="008B6D87" w:rsidP="008B6D87">
            <w:pPr>
              <w:keepNext/>
              <w:keepLines/>
              <w:overflowPunct w:val="0"/>
              <w:autoSpaceDE w:val="0"/>
              <w:autoSpaceDN w:val="0"/>
              <w:adjustRightInd w:val="0"/>
              <w:spacing w:after="0"/>
              <w:jc w:val="center"/>
              <w:textAlignment w:val="baseline"/>
              <w:rPr>
                <w:ins w:id="882"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B4ABB01" w14:textId="77777777" w:rsidR="008B6D87" w:rsidRPr="008B6D87" w:rsidRDefault="008B6D87" w:rsidP="008B6D87">
            <w:pPr>
              <w:keepNext/>
              <w:keepLines/>
              <w:overflowPunct w:val="0"/>
              <w:autoSpaceDE w:val="0"/>
              <w:autoSpaceDN w:val="0"/>
              <w:adjustRightInd w:val="0"/>
              <w:spacing w:after="0"/>
              <w:jc w:val="center"/>
              <w:textAlignment w:val="baseline"/>
              <w:rPr>
                <w:ins w:id="883" w:author="Ericsson" w:date="2023-04-05T00:52:00Z"/>
                <w:rFonts w:ascii="Arial" w:eastAsia="DengXian" w:hAnsi="Arial"/>
                <w:noProof/>
                <w:sz w:val="18"/>
                <w:lang w:eastAsia="zh-CN"/>
              </w:rPr>
            </w:pPr>
          </w:p>
        </w:tc>
      </w:tr>
      <w:tr w:rsidR="008B6D87" w:rsidRPr="008B6D87" w14:paraId="17E3846D" w14:textId="77777777" w:rsidTr="00627B07">
        <w:trPr>
          <w:ins w:id="884" w:author="Ericsson" w:date="2023-04-05T00:52:00Z"/>
        </w:trPr>
        <w:tc>
          <w:tcPr>
            <w:tcW w:w="2161" w:type="dxa"/>
            <w:tcBorders>
              <w:top w:val="single" w:sz="4" w:space="0" w:color="auto"/>
              <w:left w:val="single" w:sz="4" w:space="0" w:color="auto"/>
              <w:bottom w:val="single" w:sz="4" w:space="0" w:color="auto"/>
              <w:right w:val="single" w:sz="4" w:space="0" w:color="auto"/>
            </w:tcBorders>
          </w:tcPr>
          <w:p w14:paraId="18F72D2E" w14:textId="77777777" w:rsidR="008B6D87" w:rsidRPr="008B6D87" w:rsidRDefault="008B6D87" w:rsidP="00FA6671">
            <w:pPr>
              <w:keepNext/>
              <w:keepLines/>
              <w:overflowPunct w:val="0"/>
              <w:autoSpaceDE w:val="0"/>
              <w:autoSpaceDN w:val="0"/>
              <w:adjustRightInd w:val="0"/>
              <w:spacing w:after="0"/>
              <w:ind w:left="142"/>
              <w:textAlignment w:val="baseline"/>
              <w:rPr>
                <w:ins w:id="885" w:author="Ericsson" w:date="2023-04-05T00:52:00Z"/>
                <w:rFonts w:ascii="Arial" w:eastAsia="Yu Mincho" w:hAnsi="Arial"/>
                <w:sz w:val="18"/>
                <w:lang w:eastAsia="zh-CN"/>
              </w:rPr>
            </w:pPr>
            <w:ins w:id="886" w:author="Ericsson" w:date="2023-04-05T00:52:00Z">
              <w:r w:rsidRPr="008B6D87">
                <w:rPr>
                  <w:rFonts w:ascii="Arial" w:eastAsia="Yu Mincho" w:hAnsi="Arial"/>
                  <w:sz w:val="18"/>
                  <w:lang w:eastAsia="zh-CN"/>
                </w:rPr>
                <w:t>&gt;&gt; SRS-Pos- ResourceSet</w:t>
              </w:r>
            </w:ins>
          </w:p>
        </w:tc>
        <w:tc>
          <w:tcPr>
            <w:tcW w:w="1078" w:type="dxa"/>
            <w:tcBorders>
              <w:top w:val="single" w:sz="4" w:space="0" w:color="auto"/>
              <w:left w:val="single" w:sz="4" w:space="0" w:color="auto"/>
              <w:bottom w:val="single" w:sz="4" w:space="0" w:color="auto"/>
              <w:right w:val="single" w:sz="4" w:space="0" w:color="auto"/>
            </w:tcBorders>
          </w:tcPr>
          <w:p w14:paraId="5D8D07BD" w14:textId="77777777" w:rsidR="008B6D87" w:rsidRPr="008B6D87" w:rsidRDefault="008B6D87" w:rsidP="008B6D87">
            <w:pPr>
              <w:keepNext/>
              <w:keepLines/>
              <w:overflowPunct w:val="0"/>
              <w:autoSpaceDE w:val="0"/>
              <w:autoSpaceDN w:val="0"/>
              <w:adjustRightInd w:val="0"/>
              <w:spacing w:after="0"/>
              <w:textAlignment w:val="baseline"/>
              <w:rPr>
                <w:ins w:id="887" w:author="Ericsson" w:date="2023-04-05T00:52:00Z"/>
                <w:rFonts w:ascii="Arial" w:eastAsia="Times New Roman" w:hAnsi="Arial"/>
                <w:sz w:val="18"/>
                <w:lang w:eastAsia="zh-CN"/>
              </w:rPr>
            </w:pPr>
            <w:ins w:id="888" w:author="Ericsson" w:date="2023-04-05T00:52:00Z">
              <w:r w:rsidRPr="008B6D87">
                <w:rPr>
                  <w:rFonts w:ascii="Arial" w:eastAsia="Times New Roman" w:hAnsi="Arial"/>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66EC930" w14:textId="77777777" w:rsidR="008B6D87" w:rsidRPr="008B6D87" w:rsidRDefault="008B6D87" w:rsidP="008B6D87">
            <w:pPr>
              <w:keepNext/>
              <w:keepLines/>
              <w:overflowPunct w:val="0"/>
              <w:autoSpaceDE w:val="0"/>
              <w:autoSpaceDN w:val="0"/>
              <w:adjustRightInd w:val="0"/>
              <w:spacing w:after="0"/>
              <w:textAlignment w:val="baseline"/>
              <w:rPr>
                <w:ins w:id="889" w:author="Ericsson" w:date="2023-04-05T00:52:00Z"/>
                <w:rFonts w:ascii="Arial" w:eastAsia="Yu Mincho" w:hAnsi="Arial"/>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328DCA6" w14:textId="77777777" w:rsidR="008B6D87" w:rsidRPr="008B6D87" w:rsidRDefault="008B6D87" w:rsidP="008B6D87">
            <w:pPr>
              <w:keepNext/>
              <w:keepLines/>
              <w:overflowPunct w:val="0"/>
              <w:autoSpaceDE w:val="0"/>
              <w:autoSpaceDN w:val="0"/>
              <w:adjustRightInd w:val="0"/>
              <w:spacing w:after="0"/>
              <w:textAlignment w:val="baseline"/>
              <w:rPr>
                <w:ins w:id="890" w:author="Ericsson" w:date="2023-04-05T00:52:00Z"/>
                <w:rFonts w:ascii="Arial" w:eastAsia="Times New Roman" w:hAnsi="Arial"/>
                <w:sz w:val="18"/>
                <w:lang w:eastAsia="zh-CN"/>
              </w:rPr>
            </w:pPr>
            <w:ins w:id="891" w:author="Ericsson" w:date="2023-04-05T00:52:00Z">
              <w:r w:rsidRPr="008B6D87">
                <w:rPr>
                  <w:rFonts w:ascii="Arial" w:eastAsia="Times New Roman" w:hAnsi="Arial"/>
                  <w:sz w:val="18"/>
                  <w:lang w:eastAsia="zh-CN"/>
                </w:rPr>
                <w:t>INTEGER (</w:t>
              </w:r>
              <w:proofErr w:type="gramStart"/>
              <w:r w:rsidRPr="008B6D87">
                <w:rPr>
                  <w:rFonts w:ascii="Arial" w:eastAsia="Times New Roman" w:hAnsi="Arial"/>
                  <w:sz w:val="18"/>
                  <w:lang w:eastAsia="zh-CN"/>
                </w:rPr>
                <w:t>1..</w:t>
              </w:r>
              <w:proofErr w:type="gramEnd"/>
              <w:r w:rsidRPr="008B6D87">
                <w:rPr>
                  <w:rFonts w:ascii="Arial" w:eastAsia="Times New Roman" w:hAnsi="Arial"/>
                  <w:sz w:val="18"/>
                  <w:lang w:eastAsia="zh-CN"/>
                </w:rPr>
                <w:t>64)</w:t>
              </w:r>
            </w:ins>
          </w:p>
        </w:tc>
        <w:tc>
          <w:tcPr>
            <w:tcW w:w="1730" w:type="dxa"/>
            <w:tcBorders>
              <w:top w:val="single" w:sz="4" w:space="0" w:color="auto"/>
              <w:left w:val="single" w:sz="4" w:space="0" w:color="auto"/>
              <w:bottom w:val="single" w:sz="4" w:space="0" w:color="auto"/>
              <w:right w:val="single" w:sz="4" w:space="0" w:color="auto"/>
            </w:tcBorders>
          </w:tcPr>
          <w:p w14:paraId="31A5BE92" w14:textId="77777777" w:rsidR="008B6D87" w:rsidRPr="008B6D87" w:rsidRDefault="008B6D87" w:rsidP="008B6D87">
            <w:pPr>
              <w:keepNext/>
              <w:keepLines/>
              <w:overflowPunct w:val="0"/>
              <w:autoSpaceDE w:val="0"/>
              <w:autoSpaceDN w:val="0"/>
              <w:adjustRightInd w:val="0"/>
              <w:spacing w:after="0"/>
              <w:textAlignment w:val="baseline"/>
              <w:rPr>
                <w:ins w:id="892" w:author="Ericsson" w:date="2023-04-05T00:52:00Z"/>
                <w:rFonts w:ascii="Arial" w:eastAsia="Times New Roman"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E8CC0F4" w14:textId="77777777" w:rsidR="008B6D87" w:rsidRPr="008B6D87" w:rsidRDefault="008B6D87" w:rsidP="008B6D87">
            <w:pPr>
              <w:keepNext/>
              <w:keepLines/>
              <w:overflowPunct w:val="0"/>
              <w:autoSpaceDE w:val="0"/>
              <w:autoSpaceDN w:val="0"/>
              <w:adjustRightInd w:val="0"/>
              <w:spacing w:after="0"/>
              <w:jc w:val="center"/>
              <w:textAlignment w:val="baseline"/>
              <w:rPr>
                <w:ins w:id="893" w:author="Ericsson" w:date="2023-04-05T00:52:00Z"/>
                <w:rFonts w:ascii="Arial" w:eastAsia="DengXian" w:hAnsi="Arial"/>
                <w:noProof/>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8D32948" w14:textId="77777777" w:rsidR="008B6D87" w:rsidRPr="008B6D87" w:rsidRDefault="008B6D87" w:rsidP="008B6D87">
            <w:pPr>
              <w:keepNext/>
              <w:keepLines/>
              <w:overflowPunct w:val="0"/>
              <w:autoSpaceDE w:val="0"/>
              <w:autoSpaceDN w:val="0"/>
              <w:adjustRightInd w:val="0"/>
              <w:spacing w:after="0"/>
              <w:jc w:val="center"/>
              <w:textAlignment w:val="baseline"/>
              <w:rPr>
                <w:ins w:id="894" w:author="Ericsson" w:date="2023-04-05T00:52:00Z"/>
                <w:rFonts w:ascii="Arial" w:eastAsia="DengXian" w:hAnsi="Arial"/>
                <w:noProof/>
                <w:sz w:val="18"/>
                <w:lang w:eastAsia="zh-CN"/>
              </w:rPr>
            </w:pPr>
          </w:p>
        </w:tc>
      </w:tr>
    </w:tbl>
    <w:p w14:paraId="0E5C1833" w14:textId="77777777" w:rsidR="008B6D87" w:rsidRPr="008B6D87" w:rsidRDefault="008B6D87" w:rsidP="008B6D87">
      <w:pPr>
        <w:jc w:val="center"/>
        <w:rPr>
          <w:rFonts w:eastAsia="DengXian"/>
          <w:color w:val="FF0000"/>
          <w:highlight w:val="yellow"/>
        </w:rPr>
      </w:pPr>
    </w:p>
    <w:p w14:paraId="7E1924C1" w14:textId="77777777" w:rsidR="008B6D87" w:rsidRPr="008B6D87" w:rsidRDefault="008B6D87" w:rsidP="008B6D8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7F5544B" w14:textId="77777777" w:rsidR="0004028D" w:rsidRPr="0004028D" w:rsidRDefault="0004028D" w:rsidP="000402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5" w:name="_Toc99038933"/>
      <w:bookmarkStart w:id="896" w:name="_Toc99731196"/>
      <w:bookmarkStart w:id="897" w:name="_Toc105511327"/>
      <w:bookmarkStart w:id="898" w:name="_Toc105927859"/>
      <w:bookmarkStart w:id="899" w:name="_Toc106110399"/>
      <w:bookmarkStart w:id="900" w:name="_Toc113835836"/>
      <w:bookmarkStart w:id="901" w:name="_Toc120124684"/>
      <w:bookmarkStart w:id="902" w:name="_Toc121161684"/>
      <w:r w:rsidRPr="0004028D">
        <w:rPr>
          <w:rFonts w:ascii="Arial" w:eastAsia="Times New Roman" w:hAnsi="Arial"/>
          <w:sz w:val="24"/>
          <w:lang w:eastAsia="ko-KR"/>
        </w:rPr>
        <w:t>9.3.1.254</w:t>
      </w:r>
      <w:r w:rsidRPr="0004028D">
        <w:rPr>
          <w:rFonts w:ascii="Arial" w:eastAsia="Times New Roman" w:hAnsi="Arial"/>
          <w:sz w:val="24"/>
          <w:lang w:eastAsia="ko-KR"/>
        </w:rPr>
        <w:tab/>
        <w:t>Measurement Characteristics Request Indicator</w:t>
      </w:r>
      <w:bookmarkEnd w:id="895"/>
      <w:bookmarkEnd w:id="896"/>
      <w:bookmarkEnd w:id="897"/>
      <w:bookmarkEnd w:id="898"/>
      <w:bookmarkEnd w:id="899"/>
      <w:bookmarkEnd w:id="900"/>
      <w:bookmarkEnd w:id="901"/>
      <w:bookmarkEnd w:id="902"/>
    </w:p>
    <w:p w14:paraId="79AFAFC3" w14:textId="77777777" w:rsidR="0004028D" w:rsidRPr="0004028D" w:rsidRDefault="0004028D" w:rsidP="0004028D">
      <w:pPr>
        <w:overflowPunct w:val="0"/>
        <w:autoSpaceDE w:val="0"/>
        <w:autoSpaceDN w:val="0"/>
        <w:adjustRightInd w:val="0"/>
        <w:textAlignment w:val="baseline"/>
        <w:rPr>
          <w:rFonts w:eastAsia="Times New Roman"/>
          <w:lang w:eastAsia="ko-KR"/>
        </w:rPr>
      </w:pPr>
      <w:r w:rsidRPr="0004028D">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04028D" w:rsidRPr="0004028D" w14:paraId="1609E6C4" w14:textId="77777777" w:rsidTr="00627B07">
        <w:trPr>
          <w:trHeight w:val="205"/>
        </w:trPr>
        <w:tc>
          <w:tcPr>
            <w:tcW w:w="2449" w:type="dxa"/>
            <w:tcBorders>
              <w:top w:val="single" w:sz="4" w:space="0" w:color="auto"/>
              <w:left w:val="single" w:sz="4" w:space="0" w:color="auto"/>
              <w:bottom w:val="single" w:sz="4" w:space="0" w:color="auto"/>
              <w:right w:val="single" w:sz="4" w:space="0" w:color="auto"/>
            </w:tcBorders>
            <w:hideMark/>
          </w:tcPr>
          <w:p w14:paraId="63F6C8F8" w14:textId="77777777" w:rsidR="0004028D" w:rsidRPr="0004028D" w:rsidRDefault="0004028D" w:rsidP="000402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4028D">
              <w:rPr>
                <w:rFonts w:ascii="Arial" w:eastAsia="Times New Roman"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0D88B920" w14:textId="77777777" w:rsidR="0004028D" w:rsidRPr="0004028D" w:rsidRDefault="0004028D" w:rsidP="000402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4028D">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5132AABC" w14:textId="77777777" w:rsidR="0004028D" w:rsidRPr="0004028D" w:rsidRDefault="0004028D" w:rsidP="000402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4028D">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1FCCCB49" w14:textId="77777777" w:rsidR="0004028D" w:rsidRPr="0004028D" w:rsidRDefault="0004028D" w:rsidP="000402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4028D">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E9F72F5" w14:textId="77777777" w:rsidR="0004028D" w:rsidRPr="0004028D" w:rsidRDefault="0004028D" w:rsidP="000402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4028D">
              <w:rPr>
                <w:rFonts w:ascii="Arial" w:eastAsia="Times New Roman" w:hAnsi="Arial"/>
                <w:b/>
                <w:sz w:val="18"/>
                <w:lang w:eastAsia="ko-KR"/>
              </w:rPr>
              <w:t>Semantics Description</w:t>
            </w:r>
          </w:p>
        </w:tc>
      </w:tr>
      <w:tr w:rsidR="0004028D" w:rsidRPr="0004028D" w14:paraId="20F34E1F" w14:textId="77777777" w:rsidTr="00627B07">
        <w:trPr>
          <w:trHeight w:val="4460"/>
        </w:trPr>
        <w:tc>
          <w:tcPr>
            <w:tcW w:w="2449" w:type="dxa"/>
            <w:tcBorders>
              <w:top w:val="single" w:sz="4" w:space="0" w:color="auto"/>
              <w:left w:val="single" w:sz="4" w:space="0" w:color="auto"/>
              <w:bottom w:val="single" w:sz="4" w:space="0" w:color="auto"/>
              <w:right w:val="single" w:sz="4" w:space="0" w:color="auto"/>
            </w:tcBorders>
          </w:tcPr>
          <w:p w14:paraId="14E6A4CE"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sz w:val="18"/>
                <w:lang w:eastAsia="ko-KR"/>
              </w:rPr>
            </w:pPr>
            <w:r w:rsidRPr="0004028D">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6F4D1DC4"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sz w:val="18"/>
                <w:lang w:eastAsia="ko-KR"/>
              </w:rPr>
            </w:pPr>
            <w:r w:rsidRPr="0004028D">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7C7BEB79" w14:textId="77777777" w:rsidR="0004028D" w:rsidRPr="0004028D" w:rsidRDefault="0004028D" w:rsidP="0004028D">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39058A27"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sz w:val="18"/>
                <w:lang w:eastAsia="ko-KR"/>
              </w:rPr>
            </w:pPr>
            <w:r w:rsidRPr="0004028D">
              <w:rPr>
                <w:rFonts w:ascii="Arial" w:eastAsia="Calibri" w:hAnsi="Arial" w:cs="Arial"/>
                <w:sz w:val="18"/>
                <w:szCs w:val="18"/>
                <w:lang w:eastAsia="ko-KR"/>
              </w:rPr>
              <w:t xml:space="preserve">BIT STRING </w:t>
            </w:r>
            <w:r w:rsidRPr="0004028D">
              <w:rPr>
                <w:rFonts w:ascii="Arial" w:eastAsia="Calibri" w:hAnsi="Arial"/>
                <w:sz w:val="18"/>
                <w:lang w:eastAsia="zh-CN"/>
              </w:rPr>
              <w:t>(</w:t>
            </w:r>
            <w:proofErr w:type="gramStart"/>
            <w:r w:rsidRPr="0004028D">
              <w:rPr>
                <w:rFonts w:ascii="Arial" w:eastAsia="Calibri" w:hAnsi="Arial"/>
                <w:sz w:val="18"/>
                <w:lang w:eastAsia="zh-CN"/>
              </w:rPr>
              <w:t>SIZE</w:t>
            </w:r>
            <w:r w:rsidRPr="0004028D">
              <w:rPr>
                <w:rFonts w:ascii="Arial" w:eastAsia="Calibri" w:hAnsi="Arial" w:cs="Arial"/>
                <w:sz w:val="18"/>
                <w:szCs w:val="18"/>
                <w:lang w:eastAsia="ko-KR"/>
              </w:rPr>
              <w:t>(</w:t>
            </w:r>
            <w:proofErr w:type="gramEnd"/>
            <w:r w:rsidRPr="0004028D">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2491C420"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Each position in the bitmap represents a requested measurement characteristic:</w:t>
            </w:r>
          </w:p>
          <w:p w14:paraId="071DBDD2"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1B07CBA0"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first bit: Measurement Beam Information</w:t>
            </w:r>
          </w:p>
          <w:p w14:paraId="151B84A8"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5BBCD81A"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 xml:space="preserve">Second bit: Extended Additional Path List </w:t>
            </w:r>
          </w:p>
          <w:p w14:paraId="76BB4AB0"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0A2D3BB3"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 xml:space="preserve">Third bit: Additional Path Power </w:t>
            </w:r>
          </w:p>
          <w:p w14:paraId="0457FBF3"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3E695C6A"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 xml:space="preserve">Fourth Bit: Multiple UL AoA of Additional Path </w:t>
            </w:r>
          </w:p>
          <w:p w14:paraId="6B0B1EC1"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24A7C08F"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 xml:space="preserve">Fifth bit: LoS/NLoS Information </w:t>
            </w:r>
          </w:p>
          <w:p w14:paraId="5292FDE6"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6C233320"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Sixth bit: TRP Rx TEG association for UL-TDOA</w:t>
            </w:r>
          </w:p>
          <w:p w14:paraId="1D6D32E9"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0146D7DC"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Seventh bit: TRP RxTxTEG-ID information for DL+UL positioning.</w:t>
            </w:r>
          </w:p>
          <w:p w14:paraId="15D3C3C7"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780A6D40"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 xml:space="preserve">Eighth bit: SRS Resource Type </w:t>
            </w:r>
          </w:p>
          <w:p w14:paraId="430E324A"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12AC10AF" w14:textId="77777777" w:rsidR="0004028D" w:rsidRDefault="0004028D" w:rsidP="0004028D">
            <w:pPr>
              <w:keepNext/>
              <w:keepLines/>
              <w:overflowPunct w:val="0"/>
              <w:autoSpaceDE w:val="0"/>
              <w:autoSpaceDN w:val="0"/>
              <w:adjustRightInd w:val="0"/>
              <w:spacing w:after="0"/>
              <w:textAlignment w:val="baseline"/>
              <w:rPr>
                <w:ins w:id="903" w:author="Ericsson" w:date="2023-04-05T15:58:00Z"/>
                <w:rFonts w:ascii="Arial" w:eastAsia="Calibri" w:hAnsi="Arial"/>
                <w:bCs/>
                <w:sz w:val="18"/>
                <w:lang w:val="en-US" w:eastAsia="zh-CN"/>
              </w:rPr>
            </w:pPr>
            <w:r w:rsidRPr="0004028D">
              <w:rPr>
                <w:rFonts w:ascii="Arial" w:eastAsia="Calibri" w:hAnsi="Arial" w:hint="eastAsia"/>
                <w:bCs/>
                <w:sz w:val="18"/>
                <w:lang w:val="en-US" w:eastAsia="zh-CN"/>
              </w:rPr>
              <w:t>Ninth bit: Multiple Measurement Instances</w:t>
            </w:r>
          </w:p>
          <w:p w14:paraId="47FEBE32" w14:textId="77777777" w:rsidR="0004028D" w:rsidRDefault="0004028D" w:rsidP="0004028D">
            <w:pPr>
              <w:keepNext/>
              <w:keepLines/>
              <w:overflowPunct w:val="0"/>
              <w:autoSpaceDE w:val="0"/>
              <w:autoSpaceDN w:val="0"/>
              <w:adjustRightInd w:val="0"/>
              <w:spacing w:after="0"/>
              <w:textAlignment w:val="baseline"/>
              <w:rPr>
                <w:ins w:id="904" w:author="Ericsson" w:date="2023-04-05T15:58:00Z"/>
                <w:rFonts w:ascii="Arial" w:eastAsia="Calibri" w:hAnsi="Arial"/>
                <w:bCs/>
                <w:sz w:val="18"/>
                <w:lang w:val="en-US" w:eastAsia="zh-CN"/>
              </w:rPr>
            </w:pPr>
          </w:p>
          <w:p w14:paraId="2941DCC7" w14:textId="0D2F9AC4"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ins w:id="905" w:author="Ericsson" w:date="2023-04-05T15:58:00Z">
              <w:r w:rsidRPr="00797646">
                <w:rPr>
                  <w:rFonts w:ascii="Arial" w:eastAsia="Calibri" w:hAnsi="Arial"/>
                  <w:bCs/>
                  <w:sz w:val="18"/>
                  <w:lang w:val="en-US" w:eastAsia="zh-CN"/>
                </w:rPr>
                <w:t>Tenth bit: measurement integrity quality</w:t>
              </w:r>
            </w:ins>
          </w:p>
          <w:p w14:paraId="6E08CE35"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p>
          <w:p w14:paraId="62DBAFC7" w14:textId="77777777" w:rsidR="0004028D" w:rsidRPr="0004028D" w:rsidRDefault="0004028D" w:rsidP="0004028D">
            <w:pPr>
              <w:keepNext/>
              <w:keepLines/>
              <w:overflowPunct w:val="0"/>
              <w:autoSpaceDE w:val="0"/>
              <w:autoSpaceDN w:val="0"/>
              <w:adjustRightInd w:val="0"/>
              <w:spacing w:after="0"/>
              <w:textAlignment w:val="baseline"/>
              <w:rPr>
                <w:rFonts w:ascii="Arial" w:eastAsia="Calibri" w:hAnsi="Arial"/>
                <w:bCs/>
                <w:sz w:val="18"/>
                <w:lang w:eastAsia="zh-CN"/>
              </w:rPr>
            </w:pPr>
            <w:r w:rsidRPr="0004028D">
              <w:rPr>
                <w:rFonts w:ascii="Arial" w:eastAsia="Calibri" w:hAnsi="Arial"/>
                <w:bCs/>
                <w:sz w:val="18"/>
                <w:lang w:eastAsia="zh-CN"/>
              </w:rPr>
              <w:t>Other bits reserved for future use. Value ‘1’ indicates ‘requested measurement characteristic’, Value ‘0’ indicates ‘not requested’.</w:t>
            </w:r>
          </w:p>
        </w:tc>
      </w:tr>
    </w:tbl>
    <w:p w14:paraId="25A40437" w14:textId="77777777" w:rsidR="008B6D87" w:rsidRPr="008B6D87" w:rsidRDefault="008B6D87" w:rsidP="008B6D87">
      <w:pPr>
        <w:keepLines/>
        <w:spacing w:line="259" w:lineRule="auto"/>
        <w:ind w:left="1135" w:hanging="851"/>
        <w:jc w:val="center"/>
        <w:rPr>
          <w:rFonts w:ascii="Arial" w:eastAsia="Calibri" w:hAnsi="Arial" w:cs="Arial"/>
          <w:b/>
          <w:bCs/>
          <w:color w:val="FF0000"/>
          <w:sz w:val="22"/>
          <w:szCs w:val="22"/>
        </w:rPr>
      </w:pPr>
    </w:p>
    <w:p w14:paraId="20426E73" w14:textId="77777777" w:rsidR="008B6D87" w:rsidRPr="008B6D87" w:rsidRDefault="008B6D87" w:rsidP="008B6D8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F93FBA8" w14:textId="77777777" w:rsidR="008B6D87" w:rsidRPr="008B6D87" w:rsidRDefault="008B6D87" w:rsidP="008B6D87">
      <w:pPr>
        <w:keepLines/>
        <w:spacing w:line="259" w:lineRule="auto"/>
        <w:ind w:left="1135" w:hanging="851"/>
        <w:jc w:val="center"/>
        <w:rPr>
          <w:rFonts w:ascii="Arial" w:eastAsia="Calibri" w:hAnsi="Arial" w:cs="Arial"/>
          <w:b/>
          <w:bCs/>
          <w:color w:val="FF0000"/>
          <w:sz w:val="22"/>
          <w:szCs w:val="22"/>
        </w:rPr>
      </w:pPr>
    </w:p>
    <w:p w14:paraId="770EFDFF" w14:textId="2B5A4E28" w:rsidR="00C543B3" w:rsidRDefault="00C543B3" w:rsidP="00C543B3">
      <w:pPr>
        <w:pStyle w:val="Heading4"/>
        <w:rPr>
          <w:ins w:id="906" w:author="Ericsson" w:date="2023-04-05T16:00:00Z"/>
          <w:lang w:eastAsia="en-GB"/>
        </w:rPr>
      </w:pPr>
      <w:bookmarkStart w:id="907" w:name="_Toc99038947"/>
      <w:bookmarkStart w:id="908" w:name="_Toc99731210"/>
      <w:bookmarkStart w:id="909" w:name="_Toc105511341"/>
      <w:bookmarkStart w:id="910" w:name="_Toc105927873"/>
      <w:bookmarkStart w:id="911" w:name="_Toc106110413"/>
      <w:bookmarkStart w:id="912" w:name="_Toc113835850"/>
      <w:bookmarkStart w:id="913" w:name="_Toc120124698"/>
      <w:bookmarkStart w:id="914" w:name="_Toc121161698"/>
      <w:ins w:id="915" w:author="Ericsson" w:date="2023-04-05T16:00:00Z">
        <w:r>
          <w:rPr>
            <w:lang w:eastAsia="en-GB"/>
          </w:rPr>
          <w:t>9.3.1.x1</w:t>
        </w:r>
        <w:r>
          <w:rPr>
            <w:lang w:eastAsia="en-GB"/>
          </w:rPr>
          <w:tab/>
        </w:r>
      </w:ins>
      <w:ins w:id="916" w:author="Ericsson" w:date="2023-04-05T16:01:00Z">
        <w:r>
          <w:rPr>
            <w:rFonts w:eastAsia="FangSong"/>
            <w:lang w:eastAsia="en-GB"/>
          </w:rPr>
          <w:t>Sidelink Positioning</w:t>
        </w:r>
      </w:ins>
      <w:ins w:id="917" w:author="Ericsson" w:date="2023-04-05T17:02:00Z">
        <w:r w:rsidR="00C1384A">
          <w:rPr>
            <w:rFonts w:eastAsia="FangSong"/>
            <w:lang w:eastAsia="en-GB"/>
          </w:rPr>
          <w:t xml:space="preserve"> </w:t>
        </w:r>
      </w:ins>
      <w:ins w:id="918" w:author="Ericsson" w:date="2023-04-05T16:56:00Z">
        <w:r w:rsidR="00F4395F">
          <w:rPr>
            <w:rFonts w:eastAsia="FangSong"/>
            <w:lang w:eastAsia="en-GB"/>
          </w:rPr>
          <w:t>/</w:t>
        </w:r>
      </w:ins>
      <w:ins w:id="919" w:author="Ericsson" w:date="2023-04-05T17:02:00Z">
        <w:r w:rsidR="00C1384A">
          <w:rPr>
            <w:rFonts w:eastAsia="FangSong"/>
            <w:lang w:eastAsia="en-GB"/>
          </w:rPr>
          <w:t xml:space="preserve"> </w:t>
        </w:r>
      </w:ins>
      <w:ins w:id="920" w:author="Ericsson" w:date="2023-04-05T16:56:00Z">
        <w:r w:rsidR="00F4395F">
          <w:rPr>
            <w:rFonts w:eastAsia="FangSong"/>
            <w:lang w:eastAsia="en-GB"/>
          </w:rPr>
          <w:t>Ranging</w:t>
        </w:r>
      </w:ins>
      <w:ins w:id="921" w:author="Ericsson" w:date="2023-04-05T16:00:00Z">
        <w:r>
          <w:rPr>
            <w:rFonts w:eastAsia="FangSong"/>
            <w:lang w:eastAsia="en-GB"/>
          </w:rPr>
          <w:t xml:space="preserve"> Authorized</w:t>
        </w:r>
        <w:bookmarkEnd w:id="907"/>
        <w:bookmarkEnd w:id="908"/>
        <w:bookmarkEnd w:id="909"/>
        <w:bookmarkEnd w:id="910"/>
        <w:bookmarkEnd w:id="911"/>
        <w:bookmarkEnd w:id="912"/>
        <w:bookmarkEnd w:id="913"/>
        <w:bookmarkEnd w:id="914"/>
      </w:ins>
    </w:p>
    <w:p w14:paraId="15330432" w14:textId="44F6F0ED" w:rsidR="00C543B3" w:rsidRDefault="00C543B3" w:rsidP="00C543B3">
      <w:pPr>
        <w:ind w:leftChars="90" w:left="180"/>
        <w:rPr>
          <w:ins w:id="922" w:author="Ericsson" w:date="2023-04-05T16:00:00Z"/>
          <w:rFonts w:eastAsia="Tahoma"/>
          <w:lang w:eastAsia="zh-CN"/>
        </w:rPr>
      </w:pPr>
      <w:ins w:id="923" w:author="Ericsson" w:date="2023-04-05T16:00:00Z">
        <w:r>
          <w:rPr>
            <w:rFonts w:eastAsia="Tahoma"/>
            <w:lang w:eastAsia="zh-CN"/>
          </w:rPr>
          <w:t xml:space="preserve">This IE provides information on the authorization status of the UE for </w:t>
        </w:r>
      </w:ins>
      <w:ins w:id="924" w:author="Ericsson" w:date="2023-04-05T16:02:00Z">
        <w:r w:rsidR="002A16B2">
          <w:rPr>
            <w:rFonts w:eastAsia="Tahoma"/>
            <w:lang w:eastAsia="zh-CN"/>
          </w:rPr>
          <w:t>Sidelink Positioning</w:t>
        </w:r>
      </w:ins>
      <w:ins w:id="925" w:author="Ericsson" w:date="2023-04-05T16:00:00Z">
        <w:r>
          <w:rPr>
            <w:rFonts w:eastAsia="Tahoma"/>
            <w:lang w:eastAsia="zh-CN"/>
          </w:rPr>
          <w:t xml:space="preserve"> </w:t>
        </w:r>
      </w:ins>
      <w:ins w:id="926" w:author="Ericsson" w:date="2023-04-05T16:56:00Z">
        <w:r w:rsidR="00F4395F">
          <w:rPr>
            <w:rFonts w:eastAsia="Tahoma"/>
            <w:lang w:eastAsia="zh-CN"/>
          </w:rPr>
          <w:t xml:space="preserve">/ Ranging </w:t>
        </w:r>
      </w:ins>
      <w:ins w:id="927" w:author="Ericsson" w:date="2023-04-05T16:00:00Z">
        <w:r>
          <w:rPr>
            <w:rFonts w:eastAsia="Tahoma"/>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543B3" w14:paraId="4E46610F" w14:textId="77777777" w:rsidTr="00627B07">
        <w:trPr>
          <w:ins w:id="928" w:author="Ericsson" w:date="2023-04-05T16:00:00Z"/>
        </w:trPr>
        <w:tc>
          <w:tcPr>
            <w:tcW w:w="2551" w:type="dxa"/>
          </w:tcPr>
          <w:p w14:paraId="61349CA6" w14:textId="77777777" w:rsidR="00C543B3" w:rsidRDefault="00C543B3" w:rsidP="00627B07">
            <w:pPr>
              <w:pStyle w:val="TAH"/>
              <w:rPr>
                <w:ins w:id="929" w:author="Ericsson" w:date="2023-04-05T16:00:00Z"/>
                <w:rFonts w:eastAsia="Tahoma"/>
              </w:rPr>
            </w:pPr>
            <w:ins w:id="930" w:author="Ericsson" w:date="2023-04-05T16:00:00Z">
              <w:r>
                <w:rPr>
                  <w:rFonts w:eastAsia="Tahoma"/>
                </w:rPr>
                <w:t>IE/Group Name</w:t>
              </w:r>
            </w:ins>
          </w:p>
        </w:tc>
        <w:tc>
          <w:tcPr>
            <w:tcW w:w="1020" w:type="dxa"/>
          </w:tcPr>
          <w:p w14:paraId="3A6A65C5" w14:textId="77777777" w:rsidR="00C543B3" w:rsidRDefault="00C543B3" w:rsidP="00627B07">
            <w:pPr>
              <w:pStyle w:val="TAH"/>
              <w:rPr>
                <w:ins w:id="931" w:author="Ericsson" w:date="2023-04-05T16:00:00Z"/>
                <w:rFonts w:eastAsia="Tahoma"/>
              </w:rPr>
            </w:pPr>
            <w:ins w:id="932" w:author="Ericsson" w:date="2023-04-05T16:00:00Z">
              <w:r>
                <w:rPr>
                  <w:rFonts w:eastAsia="Tahoma"/>
                </w:rPr>
                <w:t>Presence</w:t>
              </w:r>
            </w:ins>
          </w:p>
        </w:tc>
        <w:tc>
          <w:tcPr>
            <w:tcW w:w="1474" w:type="dxa"/>
          </w:tcPr>
          <w:p w14:paraId="1ECF0BC3" w14:textId="77777777" w:rsidR="00C543B3" w:rsidRDefault="00C543B3" w:rsidP="00627B07">
            <w:pPr>
              <w:pStyle w:val="TAH"/>
              <w:rPr>
                <w:ins w:id="933" w:author="Ericsson" w:date="2023-04-05T16:00:00Z"/>
                <w:rFonts w:eastAsia="Tahoma"/>
              </w:rPr>
            </w:pPr>
            <w:ins w:id="934" w:author="Ericsson" w:date="2023-04-05T16:00:00Z">
              <w:r>
                <w:rPr>
                  <w:rFonts w:eastAsia="Tahoma"/>
                </w:rPr>
                <w:t>Range</w:t>
              </w:r>
            </w:ins>
          </w:p>
        </w:tc>
        <w:tc>
          <w:tcPr>
            <w:tcW w:w="1871" w:type="dxa"/>
          </w:tcPr>
          <w:p w14:paraId="0802FF7A" w14:textId="77777777" w:rsidR="00C543B3" w:rsidRDefault="00C543B3" w:rsidP="00627B07">
            <w:pPr>
              <w:pStyle w:val="TAH"/>
              <w:rPr>
                <w:ins w:id="935" w:author="Ericsson" w:date="2023-04-05T16:00:00Z"/>
                <w:rFonts w:eastAsia="Tahoma"/>
              </w:rPr>
            </w:pPr>
            <w:ins w:id="936" w:author="Ericsson" w:date="2023-04-05T16:00:00Z">
              <w:r>
                <w:rPr>
                  <w:rFonts w:eastAsia="Tahoma"/>
                </w:rPr>
                <w:t>IE type and reference</w:t>
              </w:r>
            </w:ins>
          </w:p>
        </w:tc>
        <w:tc>
          <w:tcPr>
            <w:tcW w:w="2891" w:type="dxa"/>
          </w:tcPr>
          <w:p w14:paraId="760F914E" w14:textId="77777777" w:rsidR="00C543B3" w:rsidRDefault="00C543B3" w:rsidP="00627B07">
            <w:pPr>
              <w:pStyle w:val="TAH"/>
              <w:rPr>
                <w:ins w:id="937" w:author="Ericsson" w:date="2023-04-05T16:00:00Z"/>
                <w:rFonts w:eastAsia="Tahoma"/>
              </w:rPr>
            </w:pPr>
            <w:ins w:id="938" w:author="Ericsson" w:date="2023-04-05T16:00:00Z">
              <w:r>
                <w:rPr>
                  <w:rFonts w:eastAsia="Tahoma"/>
                </w:rPr>
                <w:t>Semantics description</w:t>
              </w:r>
            </w:ins>
          </w:p>
        </w:tc>
      </w:tr>
      <w:tr w:rsidR="00C543B3" w14:paraId="2BDF223E" w14:textId="77777777" w:rsidTr="00627B07">
        <w:trPr>
          <w:ins w:id="939" w:author="Ericsson" w:date="2023-04-05T16:00:00Z"/>
        </w:trPr>
        <w:tc>
          <w:tcPr>
            <w:tcW w:w="2551" w:type="dxa"/>
          </w:tcPr>
          <w:p w14:paraId="7D0662DF" w14:textId="65D1B0FC" w:rsidR="00C543B3" w:rsidRDefault="00B75C28" w:rsidP="00627B07">
            <w:pPr>
              <w:pStyle w:val="TAL"/>
              <w:rPr>
                <w:ins w:id="940" w:author="Ericsson" w:date="2023-04-05T16:00:00Z"/>
                <w:rFonts w:eastAsia="Tahoma"/>
              </w:rPr>
            </w:pPr>
            <w:ins w:id="941" w:author="Ericsson" w:date="2023-04-05T16:01:00Z">
              <w:r>
                <w:rPr>
                  <w:rFonts w:eastAsia="FangSong"/>
                  <w:lang w:eastAsia="en-GB"/>
                </w:rPr>
                <w:t xml:space="preserve">Sidelink Positioning </w:t>
              </w:r>
            </w:ins>
          </w:p>
        </w:tc>
        <w:tc>
          <w:tcPr>
            <w:tcW w:w="1020" w:type="dxa"/>
          </w:tcPr>
          <w:p w14:paraId="790C10D3" w14:textId="4FC67F4B" w:rsidR="00C543B3" w:rsidRDefault="002A16B2" w:rsidP="00627B07">
            <w:pPr>
              <w:pStyle w:val="TAL"/>
              <w:rPr>
                <w:ins w:id="942" w:author="Ericsson" w:date="2023-04-05T16:00:00Z"/>
                <w:rFonts w:eastAsia="Tahoma"/>
              </w:rPr>
            </w:pPr>
            <w:ins w:id="943" w:author="Ericsson" w:date="2023-04-05T16:02:00Z">
              <w:r>
                <w:rPr>
                  <w:rFonts w:eastAsia="Tahoma"/>
                </w:rPr>
                <w:t>M</w:t>
              </w:r>
            </w:ins>
          </w:p>
        </w:tc>
        <w:tc>
          <w:tcPr>
            <w:tcW w:w="1474" w:type="dxa"/>
          </w:tcPr>
          <w:p w14:paraId="5EEE6CC1" w14:textId="77777777" w:rsidR="00C543B3" w:rsidRDefault="00C543B3" w:rsidP="00627B07">
            <w:pPr>
              <w:pStyle w:val="TAL"/>
              <w:rPr>
                <w:ins w:id="944" w:author="Ericsson" w:date="2023-04-05T16:00:00Z"/>
                <w:rFonts w:eastAsia="Tahoma"/>
              </w:rPr>
            </w:pPr>
          </w:p>
        </w:tc>
        <w:tc>
          <w:tcPr>
            <w:tcW w:w="1871" w:type="dxa"/>
          </w:tcPr>
          <w:p w14:paraId="7BCF1CEC" w14:textId="77777777" w:rsidR="00C543B3" w:rsidRDefault="00C543B3" w:rsidP="00627B07">
            <w:pPr>
              <w:pStyle w:val="TAL"/>
              <w:rPr>
                <w:ins w:id="945" w:author="Ericsson" w:date="2023-04-05T16:00:00Z"/>
                <w:rFonts w:eastAsia="Tahoma"/>
              </w:rPr>
            </w:pPr>
            <w:ins w:id="946" w:author="Ericsson" w:date="2023-04-05T16:00:00Z">
              <w:r>
                <w:rPr>
                  <w:rFonts w:eastAsia="Tahoma"/>
                  <w:snapToGrid w:val="0"/>
                </w:rPr>
                <w:t>ENUMERATED (authorized, not authorized, ...)</w:t>
              </w:r>
            </w:ins>
          </w:p>
        </w:tc>
        <w:tc>
          <w:tcPr>
            <w:tcW w:w="2891" w:type="dxa"/>
          </w:tcPr>
          <w:p w14:paraId="539590C1" w14:textId="0A9BC2E2" w:rsidR="00C543B3" w:rsidRDefault="00C543B3" w:rsidP="00627B07">
            <w:pPr>
              <w:pStyle w:val="TAL"/>
              <w:rPr>
                <w:ins w:id="947" w:author="Ericsson" w:date="2023-04-05T16:00:00Z"/>
                <w:rFonts w:eastAsia="Tahoma"/>
                <w:snapToGrid w:val="0"/>
              </w:rPr>
            </w:pPr>
          </w:p>
        </w:tc>
      </w:tr>
      <w:tr w:rsidR="00F4395F" w14:paraId="0DD92726" w14:textId="77777777" w:rsidTr="00627B07">
        <w:trPr>
          <w:ins w:id="948" w:author="Ericsson" w:date="2023-04-05T16:56:00Z"/>
        </w:trPr>
        <w:tc>
          <w:tcPr>
            <w:tcW w:w="2551" w:type="dxa"/>
          </w:tcPr>
          <w:p w14:paraId="355EE90C" w14:textId="5BC797D1" w:rsidR="00F4395F" w:rsidRDefault="00F4395F" w:rsidP="00F4395F">
            <w:pPr>
              <w:pStyle w:val="TAL"/>
              <w:rPr>
                <w:ins w:id="949" w:author="Ericsson" w:date="2023-04-05T16:56:00Z"/>
                <w:rFonts w:eastAsia="FangSong"/>
                <w:lang w:eastAsia="en-GB"/>
              </w:rPr>
            </w:pPr>
            <w:ins w:id="950" w:author="Ericsson" w:date="2023-04-05T16:56:00Z">
              <w:r>
                <w:rPr>
                  <w:rFonts w:eastAsia="Tahoma"/>
                  <w:lang w:eastAsia="ja-JP"/>
                </w:rPr>
                <w:t>Ranging</w:t>
              </w:r>
            </w:ins>
          </w:p>
        </w:tc>
        <w:tc>
          <w:tcPr>
            <w:tcW w:w="1020" w:type="dxa"/>
          </w:tcPr>
          <w:p w14:paraId="151F394B" w14:textId="13182065" w:rsidR="00F4395F" w:rsidRDefault="00F4395F" w:rsidP="00F4395F">
            <w:pPr>
              <w:pStyle w:val="TAL"/>
              <w:rPr>
                <w:ins w:id="951" w:author="Ericsson" w:date="2023-04-05T16:56:00Z"/>
                <w:rFonts w:eastAsia="Tahoma"/>
              </w:rPr>
            </w:pPr>
            <w:ins w:id="952" w:author="Ericsson" w:date="2023-04-05T16:56:00Z">
              <w:r>
                <w:rPr>
                  <w:rFonts w:eastAsia="Tahoma"/>
                </w:rPr>
                <w:t>M</w:t>
              </w:r>
            </w:ins>
          </w:p>
        </w:tc>
        <w:tc>
          <w:tcPr>
            <w:tcW w:w="1474" w:type="dxa"/>
          </w:tcPr>
          <w:p w14:paraId="69E5B41B" w14:textId="77777777" w:rsidR="00F4395F" w:rsidRDefault="00F4395F" w:rsidP="00F4395F">
            <w:pPr>
              <w:pStyle w:val="TAL"/>
              <w:rPr>
                <w:ins w:id="953" w:author="Ericsson" w:date="2023-04-05T16:56:00Z"/>
                <w:rFonts w:eastAsia="Tahoma"/>
              </w:rPr>
            </w:pPr>
          </w:p>
        </w:tc>
        <w:tc>
          <w:tcPr>
            <w:tcW w:w="1871" w:type="dxa"/>
          </w:tcPr>
          <w:p w14:paraId="2C3B630D" w14:textId="1F9F72A6" w:rsidR="00F4395F" w:rsidRDefault="00F4395F" w:rsidP="00F4395F">
            <w:pPr>
              <w:pStyle w:val="TAL"/>
              <w:rPr>
                <w:ins w:id="954" w:author="Ericsson" w:date="2023-04-05T16:56:00Z"/>
                <w:rFonts w:eastAsia="Tahoma"/>
                <w:snapToGrid w:val="0"/>
              </w:rPr>
            </w:pPr>
            <w:ins w:id="955" w:author="Ericsson" w:date="2023-04-05T16:56:00Z">
              <w:r>
                <w:rPr>
                  <w:rFonts w:eastAsia="Tahoma"/>
                  <w:snapToGrid w:val="0"/>
                </w:rPr>
                <w:t>ENUMERATED (authorized, not authorized, ...)</w:t>
              </w:r>
            </w:ins>
          </w:p>
        </w:tc>
        <w:tc>
          <w:tcPr>
            <w:tcW w:w="2891" w:type="dxa"/>
          </w:tcPr>
          <w:p w14:paraId="7D53AB22" w14:textId="77777777" w:rsidR="00F4395F" w:rsidRDefault="00F4395F" w:rsidP="00F4395F">
            <w:pPr>
              <w:pStyle w:val="TAL"/>
              <w:rPr>
                <w:ins w:id="956" w:author="Ericsson" w:date="2023-04-05T16:56:00Z"/>
                <w:rFonts w:eastAsia="Tahoma"/>
                <w:snapToGrid w:val="0"/>
              </w:rPr>
            </w:pPr>
          </w:p>
        </w:tc>
      </w:tr>
    </w:tbl>
    <w:p w14:paraId="00A23EC6" w14:textId="77777777" w:rsidR="008B6D87" w:rsidRDefault="008B6D87" w:rsidP="00686930">
      <w:pPr>
        <w:keepLines/>
        <w:spacing w:line="259" w:lineRule="auto"/>
        <w:ind w:left="1135" w:hanging="851"/>
        <w:jc w:val="center"/>
        <w:rPr>
          <w:ins w:id="957" w:author="Ericsson" w:date="2023-04-05T16:00:00Z"/>
          <w:rFonts w:ascii="Arial" w:eastAsia="Calibri" w:hAnsi="Arial" w:cs="Arial"/>
          <w:b/>
          <w:bCs/>
          <w:color w:val="FF0000"/>
          <w:sz w:val="22"/>
          <w:szCs w:val="22"/>
        </w:rPr>
      </w:pPr>
    </w:p>
    <w:p w14:paraId="1282CF9A" w14:textId="77777777" w:rsidR="00C543B3" w:rsidRDefault="00C543B3" w:rsidP="00686930">
      <w:pPr>
        <w:keepLines/>
        <w:spacing w:line="259" w:lineRule="auto"/>
        <w:ind w:left="1135" w:hanging="851"/>
        <w:jc w:val="center"/>
        <w:rPr>
          <w:rFonts w:ascii="Arial" w:eastAsia="Calibri" w:hAnsi="Arial" w:cs="Arial"/>
          <w:b/>
          <w:bCs/>
          <w:color w:val="FF0000"/>
          <w:sz w:val="22"/>
          <w:szCs w:val="22"/>
        </w:rPr>
      </w:pPr>
    </w:p>
    <w:p w14:paraId="54798AA7" w14:textId="77777777" w:rsidR="005F4516" w:rsidRDefault="005F4516" w:rsidP="00686930">
      <w:pPr>
        <w:keepLines/>
        <w:spacing w:line="259" w:lineRule="auto"/>
        <w:ind w:left="1135" w:hanging="851"/>
        <w:jc w:val="center"/>
        <w:rPr>
          <w:rFonts w:ascii="Arial" w:eastAsia="Calibri" w:hAnsi="Arial" w:cs="Arial"/>
          <w:b/>
          <w:bCs/>
          <w:color w:val="FF0000"/>
          <w:sz w:val="22"/>
          <w:szCs w:val="22"/>
        </w:rPr>
      </w:pPr>
    </w:p>
    <w:p w14:paraId="600B2377" w14:textId="77777777" w:rsidR="005F4516" w:rsidRDefault="005F4516" w:rsidP="00686930">
      <w:pPr>
        <w:keepLines/>
        <w:spacing w:line="259" w:lineRule="auto"/>
        <w:ind w:left="1135" w:hanging="851"/>
        <w:jc w:val="center"/>
        <w:rPr>
          <w:rFonts w:ascii="Arial" w:eastAsia="Calibri" w:hAnsi="Arial" w:cs="Arial"/>
          <w:b/>
          <w:bCs/>
          <w:color w:val="FF0000"/>
          <w:sz w:val="22"/>
          <w:szCs w:val="22"/>
        </w:rPr>
      </w:pPr>
    </w:p>
    <w:p w14:paraId="571B3477" w14:textId="77777777" w:rsidR="005F4516" w:rsidRDefault="005F4516" w:rsidP="00686930">
      <w:pPr>
        <w:keepLines/>
        <w:spacing w:line="259" w:lineRule="auto"/>
        <w:ind w:left="1135" w:hanging="851"/>
        <w:jc w:val="center"/>
        <w:rPr>
          <w:rFonts w:ascii="Arial" w:eastAsia="Calibri" w:hAnsi="Arial" w:cs="Arial"/>
          <w:b/>
          <w:bCs/>
          <w:color w:val="FF0000"/>
          <w:sz w:val="22"/>
          <w:szCs w:val="22"/>
        </w:rPr>
      </w:pPr>
    </w:p>
    <w:p w14:paraId="02288BE9" w14:textId="77777777" w:rsidR="006E19B8" w:rsidRPr="006E19B8" w:rsidRDefault="006E19B8" w:rsidP="006E19B8">
      <w:pPr>
        <w:tabs>
          <w:tab w:val="right" w:pos="9639"/>
        </w:tabs>
        <w:spacing w:after="0"/>
        <w:rPr>
          <w:rFonts w:ascii="Arial" w:hAnsi="Arial"/>
          <w:b/>
          <w:i/>
          <w:noProof/>
          <w:sz w:val="28"/>
        </w:rPr>
      </w:pPr>
      <w:r w:rsidRPr="006E19B8">
        <w:rPr>
          <w:rFonts w:ascii="Arial" w:hAnsi="Arial" w:cs="Arial"/>
          <w:b/>
          <w:bCs/>
          <w:sz w:val="24"/>
          <w:szCs w:val="24"/>
        </w:rPr>
        <w:lastRenderedPageBreak/>
        <w:t>3GPP TSG-RAN WG3 Meeting #119bis-e</w:t>
      </w:r>
      <w:r w:rsidRPr="006E19B8">
        <w:rPr>
          <w:rFonts w:ascii="Arial" w:hAnsi="Arial"/>
          <w:b/>
          <w:i/>
          <w:noProof/>
          <w:sz w:val="28"/>
        </w:rPr>
        <w:tab/>
      </w:r>
      <w:r w:rsidRPr="006E19B8">
        <w:rPr>
          <w:rFonts w:ascii="Arial" w:hAnsi="Arial"/>
          <w:b/>
          <w:noProof/>
          <w:sz w:val="28"/>
        </w:rPr>
        <w:t>R3-23XXXX</w:t>
      </w:r>
    </w:p>
    <w:p w14:paraId="688C231D" w14:textId="467CD3D8" w:rsidR="006E19B8" w:rsidRPr="006E19B8" w:rsidRDefault="006E19B8" w:rsidP="006E19B8">
      <w:pPr>
        <w:spacing w:after="120"/>
        <w:outlineLvl w:val="0"/>
        <w:rPr>
          <w:rFonts w:ascii="Arial" w:hAnsi="Arial"/>
          <w:b/>
          <w:noProof/>
          <w:sz w:val="24"/>
        </w:rPr>
      </w:pPr>
      <w:r w:rsidRPr="006E19B8">
        <w:rPr>
          <w:rFonts w:ascii="Arial" w:hAnsi="Arial"/>
          <w:b/>
          <w:noProof/>
          <w:sz w:val="24"/>
        </w:rPr>
        <w:t>e-Meeting, 17-26 April 2023</w:t>
      </w:r>
      <w:r w:rsidR="008C31D3">
        <w:rPr>
          <w:rFonts w:ascii="Arial" w:hAnsi="Arial"/>
          <w:b/>
          <w:noProof/>
          <w:sz w:val="24"/>
        </w:rPr>
        <w:t xml:space="preserve"> </w:t>
      </w:r>
      <w:r w:rsidR="00235A2D">
        <w:rPr>
          <w:rFonts w:ascii="Arial" w:hAnsi="Arial"/>
          <w:b/>
          <w:noProof/>
          <w:sz w:val="24"/>
        </w:rPr>
        <w:t>–</w:t>
      </w:r>
      <w:r w:rsidR="008C31D3">
        <w:rPr>
          <w:rFonts w:ascii="Arial" w:hAnsi="Arial"/>
          <w:b/>
          <w:noProof/>
          <w:sz w:val="24"/>
        </w:rPr>
        <w:t xml:space="preserve"> NGAP</w:t>
      </w:r>
      <w:r w:rsidR="00235A2D">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9B8" w:rsidRPr="006E19B8" w14:paraId="28797B79" w14:textId="77777777" w:rsidTr="00627B07">
        <w:tc>
          <w:tcPr>
            <w:tcW w:w="9641" w:type="dxa"/>
            <w:gridSpan w:val="9"/>
            <w:tcBorders>
              <w:top w:val="single" w:sz="4" w:space="0" w:color="auto"/>
              <w:left w:val="single" w:sz="4" w:space="0" w:color="auto"/>
              <w:right w:val="single" w:sz="4" w:space="0" w:color="auto"/>
            </w:tcBorders>
          </w:tcPr>
          <w:p w14:paraId="632BF597" w14:textId="77777777" w:rsidR="006E19B8" w:rsidRPr="006E19B8" w:rsidRDefault="006E19B8" w:rsidP="006E19B8">
            <w:pPr>
              <w:spacing w:after="0"/>
              <w:jc w:val="right"/>
              <w:rPr>
                <w:rFonts w:ascii="Arial" w:hAnsi="Arial"/>
                <w:i/>
                <w:noProof/>
              </w:rPr>
            </w:pPr>
            <w:r w:rsidRPr="006E19B8">
              <w:rPr>
                <w:rFonts w:ascii="Arial" w:hAnsi="Arial"/>
                <w:i/>
                <w:noProof/>
                <w:sz w:val="14"/>
              </w:rPr>
              <w:t>CR-Form-v12.2</w:t>
            </w:r>
          </w:p>
        </w:tc>
      </w:tr>
      <w:tr w:rsidR="006E19B8" w:rsidRPr="006E19B8" w14:paraId="4683D7F6" w14:textId="77777777" w:rsidTr="00627B07">
        <w:tc>
          <w:tcPr>
            <w:tcW w:w="9641" w:type="dxa"/>
            <w:gridSpan w:val="9"/>
            <w:tcBorders>
              <w:left w:val="single" w:sz="4" w:space="0" w:color="auto"/>
              <w:right w:val="single" w:sz="4" w:space="0" w:color="auto"/>
            </w:tcBorders>
          </w:tcPr>
          <w:p w14:paraId="57828DB9" w14:textId="77777777" w:rsidR="006E19B8" w:rsidRPr="006E19B8" w:rsidRDefault="006E19B8" w:rsidP="006E19B8">
            <w:pPr>
              <w:spacing w:after="0"/>
              <w:jc w:val="center"/>
              <w:rPr>
                <w:rFonts w:ascii="Arial" w:hAnsi="Arial"/>
                <w:noProof/>
              </w:rPr>
            </w:pPr>
            <w:r w:rsidRPr="006E19B8">
              <w:rPr>
                <w:rFonts w:ascii="Arial" w:hAnsi="Arial"/>
                <w:b/>
                <w:noProof/>
                <w:sz w:val="32"/>
              </w:rPr>
              <w:t>CHANGE REQUEST</w:t>
            </w:r>
          </w:p>
        </w:tc>
      </w:tr>
      <w:tr w:rsidR="006E19B8" w:rsidRPr="006E19B8" w14:paraId="77A462E8" w14:textId="77777777" w:rsidTr="00627B07">
        <w:tc>
          <w:tcPr>
            <w:tcW w:w="9641" w:type="dxa"/>
            <w:gridSpan w:val="9"/>
            <w:tcBorders>
              <w:left w:val="single" w:sz="4" w:space="0" w:color="auto"/>
              <w:right w:val="single" w:sz="4" w:space="0" w:color="auto"/>
            </w:tcBorders>
          </w:tcPr>
          <w:p w14:paraId="4B00C578" w14:textId="77777777" w:rsidR="006E19B8" w:rsidRPr="006E19B8" w:rsidRDefault="006E19B8" w:rsidP="006E19B8">
            <w:pPr>
              <w:spacing w:after="0"/>
              <w:rPr>
                <w:rFonts w:ascii="Arial" w:hAnsi="Arial"/>
                <w:noProof/>
                <w:sz w:val="8"/>
                <w:szCs w:val="8"/>
              </w:rPr>
            </w:pPr>
          </w:p>
        </w:tc>
      </w:tr>
      <w:tr w:rsidR="006E19B8" w:rsidRPr="006E19B8" w14:paraId="534B86D2" w14:textId="77777777" w:rsidTr="00627B07">
        <w:tc>
          <w:tcPr>
            <w:tcW w:w="142" w:type="dxa"/>
            <w:tcBorders>
              <w:left w:val="single" w:sz="4" w:space="0" w:color="auto"/>
            </w:tcBorders>
          </w:tcPr>
          <w:p w14:paraId="78736812" w14:textId="77777777" w:rsidR="006E19B8" w:rsidRPr="006E19B8" w:rsidRDefault="006E19B8" w:rsidP="006E19B8">
            <w:pPr>
              <w:spacing w:after="0"/>
              <w:jc w:val="right"/>
              <w:rPr>
                <w:rFonts w:ascii="Arial" w:hAnsi="Arial"/>
                <w:noProof/>
              </w:rPr>
            </w:pPr>
          </w:p>
        </w:tc>
        <w:tc>
          <w:tcPr>
            <w:tcW w:w="1559" w:type="dxa"/>
            <w:shd w:val="pct30" w:color="FFFF00" w:fill="auto"/>
          </w:tcPr>
          <w:p w14:paraId="7E6C7C3D" w14:textId="0A794B4E" w:rsidR="006E19B8" w:rsidRPr="006E19B8" w:rsidRDefault="006E19B8" w:rsidP="006E19B8">
            <w:pPr>
              <w:spacing w:after="0"/>
              <w:jc w:val="right"/>
              <w:rPr>
                <w:rFonts w:ascii="Arial" w:hAnsi="Arial"/>
                <w:b/>
                <w:noProof/>
                <w:sz w:val="28"/>
              </w:rPr>
            </w:pPr>
            <w:r w:rsidRPr="006E19B8">
              <w:rPr>
                <w:rFonts w:ascii="Arial" w:hAnsi="Arial"/>
                <w:b/>
                <w:noProof/>
                <w:sz w:val="28"/>
              </w:rPr>
              <w:t>38.4</w:t>
            </w:r>
            <w:r>
              <w:rPr>
                <w:rFonts w:ascii="Arial" w:hAnsi="Arial"/>
                <w:b/>
                <w:noProof/>
                <w:sz w:val="28"/>
              </w:rPr>
              <w:t>1</w:t>
            </w:r>
            <w:r w:rsidRPr="006E19B8">
              <w:rPr>
                <w:rFonts w:ascii="Arial" w:hAnsi="Arial"/>
                <w:b/>
                <w:noProof/>
                <w:sz w:val="28"/>
              </w:rPr>
              <w:t>3</w:t>
            </w:r>
          </w:p>
        </w:tc>
        <w:tc>
          <w:tcPr>
            <w:tcW w:w="709" w:type="dxa"/>
          </w:tcPr>
          <w:p w14:paraId="22E71A30" w14:textId="77777777" w:rsidR="006E19B8" w:rsidRPr="006E19B8" w:rsidRDefault="006E19B8" w:rsidP="006E19B8">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16E457D1" w14:textId="77777777" w:rsidR="006E19B8" w:rsidRPr="006E19B8" w:rsidRDefault="006E19B8" w:rsidP="006E19B8">
            <w:pPr>
              <w:spacing w:after="0"/>
              <w:jc w:val="center"/>
              <w:rPr>
                <w:rFonts w:ascii="Arial" w:hAnsi="Arial"/>
                <w:noProof/>
              </w:rPr>
            </w:pPr>
            <w:r w:rsidRPr="006E19B8">
              <w:rPr>
                <w:rFonts w:ascii="Arial" w:hAnsi="Arial"/>
                <w:b/>
                <w:noProof/>
                <w:sz w:val="28"/>
              </w:rPr>
              <w:t>xxxx</w:t>
            </w:r>
          </w:p>
        </w:tc>
        <w:tc>
          <w:tcPr>
            <w:tcW w:w="709" w:type="dxa"/>
          </w:tcPr>
          <w:p w14:paraId="51099F21" w14:textId="77777777" w:rsidR="006E19B8" w:rsidRPr="006E19B8" w:rsidRDefault="006E19B8" w:rsidP="006E19B8">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792A8349" w14:textId="77777777" w:rsidR="006E19B8" w:rsidRPr="006E19B8" w:rsidRDefault="006E19B8" w:rsidP="006E19B8">
            <w:pPr>
              <w:spacing w:after="0"/>
              <w:jc w:val="center"/>
              <w:rPr>
                <w:rFonts w:ascii="Arial" w:hAnsi="Arial"/>
                <w:b/>
                <w:noProof/>
              </w:rPr>
            </w:pPr>
          </w:p>
        </w:tc>
        <w:tc>
          <w:tcPr>
            <w:tcW w:w="2410" w:type="dxa"/>
          </w:tcPr>
          <w:p w14:paraId="6EFB809A" w14:textId="77777777" w:rsidR="006E19B8" w:rsidRPr="006E19B8" w:rsidRDefault="006E19B8" w:rsidP="006E19B8">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4181822A" w14:textId="77777777" w:rsidR="006E19B8" w:rsidRPr="006E19B8" w:rsidRDefault="006E19B8" w:rsidP="006E19B8">
            <w:pPr>
              <w:spacing w:after="0"/>
              <w:jc w:val="center"/>
              <w:rPr>
                <w:rFonts w:ascii="Arial" w:hAnsi="Arial"/>
                <w:noProof/>
                <w:sz w:val="28"/>
              </w:rPr>
            </w:pPr>
            <w:r w:rsidRPr="006E19B8">
              <w:rPr>
                <w:rFonts w:ascii="Arial" w:hAnsi="Arial"/>
                <w:b/>
                <w:noProof/>
                <w:sz w:val="28"/>
              </w:rPr>
              <w:t>17.4.0</w:t>
            </w:r>
          </w:p>
        </w:tc>
        <w:tc>
          <w:tcPr>
            <w:tcW w:w="143" w:type="dxa"/>
            <w:tcBorders>
              <w:right w:val="single" w:sz="4" w:space="0" w:color="auto"/>
            </w:tcBorders>
          </w:tcPr>
          <w:p w14:paraId="206B6698" w14:textId="77777777" w:rsidR="006E19B8" w:rsidRPr="006E19B8" w:rsidRDefault="006E19B8" w:rsidP="006E19B8">
            <w:pPr>
              <w:spacing w:after="0"/>
              <w:rPr>
                <w:rFonts w:ascii="Arial" w:hAnsi="Arial"/>
                <w:noProof/>
              </w:rPr>
            </w:pPr>
          </w:p>
        </w:tc>
      </w:tr>
      <w:tr w:rsidR="006E19B8" w:rsidRPr="006E19B8" w14:paraId="31FBF35E" w14:textId="77777777" w:rsidTr="00627B07">
        <w:tc>
          <w:tcPr>
            <w:tcW w:w="9641" w:type="dxa"/>
            <w:gridSpan w:val="9"/>
            <w:tcBorders>
              <w:left w:val="single" w:sz="4" w:space="0" w:color="auto"/>
              <w:right w:val="single" w:sz="4" w:space="0" w:color="auto"/>
            </w:tcBorders>
          </w:tcPr>
          <w:p w14:paraId="13800992" w14:textId="77777777" w:rsidR="006E19B8" w:rsidRPr="006E19B8" w:rsidRDefault="006E19B8" w:rsidP="006E19B8">
            <w:pPr>
              <w:spacing w:after="0"/>
              <w:rPr>
                <w:rFonts w:ascii="Arial" w:hAnsi="Arial"/>
                <w:noProof/>
              </w:rPr>
            </w:pPr>
          </w:p>
        </w:tc>
      </w:tr>
      <w:tr w:rsidR="006E19B8" w:rsidRPr="006E19B8" w14:paraId="7E897DCA" w14:textId="77777777" w:rsidTr="00627B07">
        <w:tc>
          <w:tcPr>
            <w:tcW w:w="9641" w:type="dxa"/>
            <w:gridSpan w:val="9"/>
            <w:tcBorders>
              <w:top w:val="single" w:sz="4" w:space="0" w:color="auto"/>
            </w:tcBorders>
          </w:tcPr>
          <w:p w14:paraId="29B42202" w14:textId="77777777" w:rsidR="006E19B8" w:rsidRPr="006E19B8" w:rsidRDefault="006E19B8" w:rsidP="006E19B8">
            <w:pPr>
              <w:spacing w:after="0"/>
              <w:jc w:val="center"/>
              <w:rPr>
                <w:rFonts w:ascii="Arial" w:hAnsi="Arial" w:cs="Arial"/>
                <w:i/>
                <w:noProof/>
              </w:rPr>
            </w:pPr>
            <w:r w:rsidRPr="006E19B8">
              <w:rPr>
                <w:rFonts w:ascii="Arial" w:hAnsi="Arial" w:cs="Arial"/>
                <w:i/>
                <w:noProof/>
              </w:rPr>
              <w:t xml:space="preserve">For </w:t>
            </w:r>
            <w:hyperlink r:id="rId26"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27"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6E19B8" w:rsidRPr="006E19B8" w14:paraId="04B73DD9" w14:textId="77777777" w:rsidTr="00627B07">
        <w:tc>
          <w:tcPr>
            <w:tcW w:w="9641" w:type="dxa"/>
            <w:gridSpan w:val="9"/>
          </w:tcPr>
          <w:p w14:paraId="7BABB121" w14:textId="77777777" w:rsidR="006E19B8" w:rsidRPr="006E19B8" w:rsidRDefault="006E19B8" w:rsidP="006E19B8">
            <w:pPr>
              <w:spacing w:after="0"/>
              <w:rPr>
                <w:rFonts w:ascii="Arial" w:hAnsi="Arial"/>
                <w:noProof/>
                <w:sz w:val="8"/>
                <w:szCs w:val="8"/>
              </w:rPr>
            </w:pPr>
          </w:p>
        </w:tc>
      </w:tr>
    </w:tbl>
    <w:p w14:paraId="04CC4EE1" w14:textId="77777777" w:rsidR="006E19B8" w:rsidRPr="006E19B8" w:rsidRDefault="006E19B8" w:rsidP="006E1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9B8" w:rsidRPr="006E19B8" w14:paraId="45F55D61" w14:textId="77777777" w:rsidTr="00627B07">
        <w:tc>
          <w:tcPr>
            <w:tcW w:w="2835" w:type="dxa"/>
          </w:tcPr>
          <w:p w14:paraId="2CFAC530" w14:textId="77777777" w:rsidR="006E19B8" w:rsidRPr="006E19B8" w:rsidRDefault="006E19B8" w:rsidP="006E19B8">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2B6B85CD" w14:textId="77777777" w:rsidR="006E19B8" w:rsidRPr="006E19B8" w:rsidRDefault="006E19B8" w:rsidP="006E19B8">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8C843" w14:textId="77777777" w:rsidR="006E19B8" w:rsidRPr="006E19B8" w:rsidRDefault="006E19B8" w:rsidP="006E19B8">
            <w:pPr>
              <w:spacing w:after="0"/>
              <w:jc w:val="center"/>
              <w:rPr>
                <w:rFonts w:ascii="Arial" w:hAnsi="Arial"/>
                <w:b/>
                <w:caps/>
                <w:noProof/>
              </w:rPr>
            </w:pPr>
          </w:p>
        </w:tc>
        <w:tc>
          <w:tcPr>
            <w:tcW w:w="709" w:type="dxa"/>
            <w:tcBorders>
              <w:left w:val="single" w:sz="4" w:space="0" w:color="auto"/>
            </w:tcBorders>
          </w:tcPr>
          <w:p w14:paraId="2127946C" w14:textId="77777777" w:rsidR="006E19B8" w:rsidRPr="006E19B8" w:rsidRDefault="006E19B8" w:rsidP="006E19B8">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5C429" w14:textId="77777777" w:rsidR="006E19B8" w:rsidRPr="006E19B8" w:rsidRDefault="006E19B8" w:rsidP="006E19B8">
            <w:pPr>
              <w:spacing w:after="0"/>
              <w:jc w:val="center"/>
              <w:rPr>
                <w:rFonts w:ascii="Arial" w:hAnsi="Arial"/>
                <w:b/>
                <w:caps/>
                <w:noProof/>
              </w:rPr>
            </w:pPr>
          </w:p>
        </w:tc>
        <w:tc>
          <w:tcPr>
            <w:tcW w:w="2126" w:type="dxa"/>
          </w:tcPr>
          <w:p w14:paraId="6EF312F6" w14:textId="77777777" w:rsidR="006E19B8" w:rsidRPr="006E19B8" w:rsidRDefault="006E19B8" w:rsidP="006E19B8">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B5ECD" w14:textId="77777777" w:rsidR="006E19B8" w:rsidRPr="006E19B8" w:rsidRDefault="006E19B8" w:rsidP="006E19B8">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60E0CCFD" w14:textId="77777777" w:rsidR="006E19B8" w:rsidRPr="006E19B8" w:rsidRDefault="006E19B8" w:rsidP="006E19B8">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031E" w14:textId="77777777" w:rsidR="006E19B8" w:rsidRPr="006E19B8" w:rsidRDefault="006E19B8" w:rsidP="006E19B8">
            <w:pPr>
              <w:spacing w:after="0"/>
              <w:jc w:val="center"/>
              <w:rPr>
                <w:rFonts w:ascii="Arial" w:hAnsi="Arial"/>
                <w:b/>
                <w:bCs/>
                <w:caps/>
                <w:noProof/>
              </w:rPr>
            </w:pPr>
            <w:r w:rsidRPr="006E19B8">
              <w:rPr>
                <w:rFonts w:ascii="Arial" w:hAnsi="Arial"/>
                <w:b/>
                <w:bCs/>
                <w:caps/>
                <w:noProof/>
              </w:rPr>
              <w:t>x</w:t>
            </w:r>
          </w:p>
        </w:tc>
      </w:tr>
    </w:tbl>
    <w:p w14:paraId="710C3704" w14:textId="77777777" w:rsidR="006E19B8" w:rsidRPr="006E19B8" w:rsidRDefault="006E19B8" w:rsidP="006E19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9B8" w:rsidRPr="006E19B8" w14:paraId="4002509D" w14:textId="77777777" w:rsidTr="00627B07">
        <w:tc>
          <w:tcPr>
            <w:tcW w:w="9640" w:type="dxa"/>
            <w:gridSpan w:val="11"/>
          </w:tcPr>
          <w:p w14:paraId="7CA77A0D" w14:textId="77777777" w:rsidR="006E19B8" w:rsidRPr="006E19B8" w:rsidRDefault="006E19B8" w:rsidP="006E19B8">
            <w:pPr>
              <w:spacing w:after="0"/>
              <w:rPr>
                <w:rFonts w:ascii="Arial" w:hAnsi="Arial"/>
                <w:noProof/>
                <w:sz w:val="8"/>
                <w:szCs w:val="8"/>
              </w:rPr>
            </w:pPr>
          </w:p>
        </w:tc>
      </w:tr>
      <w:tr w:rsidR="006E19B8" w:rsidRPr="006E19B8" w14:paraId="383005C1" w14:textId="77777777" w:rsidTr="00627B07">
        <w:tc>
          <w:tcPr>
            <w:tcW w:w="1843" w:type="dxa"/>
            <w:tcBorders>
              <w:top w:val="single" w:sz="4" w:space="0" w:color="auto"/>
              <w:left w:val="single" w:sz="4" w:space="0" w:color="auto"/>
            </w:tcBorders>
          </w:tcPr>
          <w:p w14:paraId="33DB75AC" w14:textId="77777777" w:rsidR="006E19B8" w:rsidRPr="006E19B8" w:rsidRDefault="006E19B8" w:rsidP="006E19B8">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3E0AC6" w14:textId="796E3A2D" w:rsidR="006E19B8" w:rsidRPr="006E19B8" w:rsidRDefault="0057097A" w:rsidP="006E19B8">
            <w:pPr>
              <w:spacing w:after="0"/>
              <w:ind w:left="100"/>
              <w:rPr>
                <w:rFonts w:ascii="Arial" w:hAnsi="Arial"/>
                <w:noProof/>
              </w:rPr>
            </w:pPr>
            <w:r w:rsidRPr="0057097A">
              <w:rPr>
                <w:rFonts w:ascii="Arial" w:hAnsi="Arial"/>
              </w:rPr>
              <w:t>Support of NR Positioning Enhancements</w:t>
            </w:r>
          </w:p>
        </w:tc>
      </w:tr>
      <w:tr w:rsidR="006E19B8" w:rsidRPr="006E19B8" w14:paraId="3838AE65" w14:textId="77777777" w:rsidTr="00627B07">
        <w:tc>
          <w:tcPr>
            <w:tcW w:w="1843" w:type="dxa"/>
            <w:tcBorders>
              <w:left w:val="single" w:sz="4" w:space="0" w:color="auto"/>
            </w:tcBorders>
          </w:tcPr>
          <w:p w14:paraId="25597CF4" w14:textId="77777777" w:rsidR="006E19B8" w:rsidRPr="006E19B8" w:rsidRDefault="006E19B8" w:rsidP="006E19B8">
            <w:pPr>
              <w:spacing w:after="0"/>
              <w:rPr>
                <w:rFonts w:ascii="Arial" w:hAnsi="Arial"/>
                <w:b/>
                <w:i/>
                <w:noProof/>
                <w:sz w:val="8"/>
                <w:szCs w:val="8"/>
              </w:rPr>
            </w:pPr>
          </w:p>
        </w:tc>
        <w:tc>
          <w:tcPr>
            <w:tcW w:w="7797" w:type="dxa"/>
            <w:gridSpan w:val="10"/>
            <w:tcBorders>
              <w:right w:val="single" w:sz="4" w:space="0" w:color="auto"/>
            </w:tcBorders>
          </w:tcPr>
          <w:p w14:paraId="751B6D30" w14:textId="77777777" w:rsidR="006E19B8" w:rsidRPr="006E19B8" w:rsidRDefault="006E19B8" w:rsidP="006E19B8">
            <w:pPr>
              <w:spacing w:after="0"/>
              <w:rPr>
                <w:rFonts w:ascii="Arial" w:hAnsi="Arial"/>
                <w:noProof/>
                <w:sz w:val="8"/>
                <w:szCs w:val="8"/>
              </w:rPr>
            </w:pPr>
          </w:p>
        </w:tc>
      </w:tr>
      <w:tr w:rsidR="006E19B8" w:rsidRPr="006E19B8" w14:paraId="03F0084C" w14:textId="77777777" w:rsidTr="00627B07">
        <w:tc>
          <w:tcPr>
            <w:tcW w:w="1843" w:type="dxa"/>
            <w:tcBorders>
              <w:left w:val="single" w:sz="4" w:space="0" w:color="auto"/>
            </w:tcBorders>
          </w:tcPr>
          <w:p w14:paraId="71871827" w14:textId="77777777" w:rsidR="006E19B8" w:rsidRPr="006E19B8" w:rsidRDefault="006E19B8" w:rsidP="006E19B8">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66B68A99" w14:textId="77777777" w:rsidR="006E19B8" w:rsidRPr="006E19B8" w:rsidRDefault="006E19B8" w:rsidP="006E19B8">
            <w:pPr>
              <w:spacing w:after="0"/>
              <w:ind w:left="100"/>
              <w:rPr>
                <w:rFonts w:ascii="Arial" w:hAnsi="Arial"/>
                <w:noProof/>
              </w:rPr>
            </w:pPr>
            <w:r w:rsidRPr="006E19B8">
              <w:rPr>
                <w:rFonts w:ascii="Arial" w:hAnsi="Arial"/>
                <w:noProof/>
              </w:rPr>
              <w:t>Ericsson</w:t>
            </w:r>
          </w:p>
        </w:tc>
      </w:tr>
      <w:tr w:rsidR="006E19B8" w:rsidRPr="006E19B8" w14:paraId="1B0E3E40" w14:textId="77777777" w:rsidTr="00627B07">
        <w:tc>
          <w:tcPr>
            <w:tcW w:w="1843" w:type="dxa"/>
            <w:tcBorders>
              <w:left w:val="single" w:sz="4" w:space="0" w:color="auto"/>
            </w:tcBorders>
          </w:tcPr>
          <w:p w14:paraId="2A7AF0A0" w14:textId="77777777" w:rsidR="006E19B8" w:rsidRPr="006E19B8" w:rsidRDefault="006E19B8" w:rsidP="006E19B8">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496DF9A0" w14:textId="77777777" w:rsidR="006E19B8" w:rsidRPr="006E19B8" w:rsidRDefault="006E19B8" w:rsidP="006E19B8">
            <w:pPr>
              <w:spacing w:after="0"/>
              <w:ind w:left="100"/>
              <w:rPr>
                <w:rFonts w:ascii="Arial" w:hAnsi="Arial"/>
                <w:noProof/>
              </w:rPr>
            </w:pPr>
            <w:r w:rsidRPr="006E19B8">
              <w:rPr>
                <w:rFonts w:ascii="Arial" w:hAnsi="Arial"/>
              </w:rPr>
              <w:t>R3</w:t>
            </w:r>
          </w:p>
        </w:tc>
      </w:tr>
      <w:tr w:rsidR="006E19B8" w:rsidRPr="006E19B8" w14:paraId="6669D36D" w14:textId="77777777" w:rsidTr="00627B07">
        <w:tc>
          <w:tcPr>
            <w:tcW w:w="1843" w:type="dxa"/>
            <w:tcBorders>
              <w:left w:val="single" w:sz="4" w:space="0" w:color="auto"/>
            </w:tcBorders>
          </w:tcPr>
          <w:p w14:paraId="0C76EFE6" w14:textId="77777777" w:rsidR="006E19B8" w:rsidRPr="006E19B8" w:rsidRDefault="006E19B8" w:rsidP="006E19B8">
            <w:pPr>
              <w:spacing w:after="0"/>
              <w:rPr>
                <w:rFonts w:ascii="Arial" w:hAnsi="Arial"/>
                <w:b/>
                <w:i/>
                <w:noProof/>
                <w:sz w:val="8"/>
                <w:szCs w:val="8"/>
              </w:rPr>
            </w:pPr>
          </w:p>
        </w:tc>
        <w:tc>
          <w:tcPr>
            <w:tcW w:w="7797" w:type="dxa"/>
            <w:gridSpan w:val="10"/>
            <w:tcBorders>
              <w:right w:val="single" w:sz="4" w:space="0" w:color="auto"/>
            </w:tcBorders>
          </w:tcPr>
          <w:p w14:paraId="49DE0B71" w14:textId="77777777" w:rsidR="006E19B8" w:rsidRPr="006E19B8" w:rsidRDefault="006E19B8" w:rsidP="006E19B8">
            <w:pPr>
              <w:spacing w:after="0"/>
              <w:rPr>
                <w:rFonts w:ascii="Arial" w:hAnsi="Arial"/>
                <w:noProof/>
                <w:sz w:val="8"/>
                <w:szCs w:val="8"/>
              </w:rPr>
            </w:pPr>
          </w:p>
        </w:tc>
      </w:tr>
      <w:tr w:rsidR="006E19B8" w:rsidRPr="006E19B8" w14:paraId="3280654C" w14:textId="77777777" w:rsidTr="00627B07">
        <w:tc>
          <w:tcPr>
            <w:tcW w:w="1843" w:type="dxa"/>
            <w:tcBorders>
              <w:left w:val="single" w:sz="4" w:space="0" w:color="auto"/>
            </w:tcBorders>
          </w:tcPr>
          <w:p w14:paraId="04E0F396" w14:textId="77777777" w:rsidR="006E19B8" w:rsidRPr="006E19B8" w:rsidRDefault="006E19B8" w:rsidP="006E19B8">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44ED860D" w14:textId="77777777" w:rsidR="006E19B8" w:rsidRPr="006E19B8" w:rsidRDefault="006E19B8" w:rsidP="006E19B8">
            <w:pPr>
              <w:spacing w:after="0"/>
              <w:ind w:left="100"/>
              <w:rPr>
                <w:rFonts w:ascii="Arial" w:hAnsi="Arial"/>
                <w:noProof/>
              </w:rPr>
            </w:pPr>
            <w:r w:rsidRPr="006E19B8">
              <w:rPr>
                <w:noProof/>
              </w:rPr>
              <w:t>NR_pos_enh2</w:t>
            </w:r>
          </w:p>
        </w:tc>
        <w:tc>
          <w:tcPr>
            <w:tcW w:w="567" w:type="dxa"/>
            <w:tcBorders>
              <w:left w:val="nil"/>
            </w:tcBorders>
          </w:tcPr>
          <w:p w14:paraId="673C8247" w14:textId="77777777" w:rsidR="006E19B8" w:rsidRPr="006E19B8" w:rsidRDefault="006E19B8" w:rsidP="006E19B8">
            <w:pPr>
              <w:spacing w:after="0"/>
              <w:ind w:right="100"/>
              <w:rPr>
                <w:rFonts w:ascii="Arial" w:hAnsi="Arial"/>
                <w:noProof/>
              </w:rPr>
            </w:pPr>
          </w:p>
        </w:tc>
        <w:tc>
          <w:tcPr>
            <w:tcW w:w="1417" w:type="dxa"/>
            <w:gridSpan w:val="3"/>
            <w:tcBorders>
              <w:left w:val="nil"/>
            </w:tcBorders>
          </w:tcPr>
          <w:p w14:paraId="175ECAAB" w14:textId="77777777" w:rsidR="006E19B8" w:rsidRPr="006E19B8" w:rsidRDefault="006E19B8" w:rsidP="006E19B8">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2A91B2AD" w14:textId="77777777" w:rsidR="006E19B8" w:rsidRPr="006E19B8" w:rsidRDefault="006E19B8" w:rsidP="006E19B8">
            <w:pPr>
              <w:spacing w:after="0"/>
              <w:ind w:left="100"/>
              <w:rPr>
                <w:rFonts w:ascii="Arial" w:hAnsi="Arial"/>
              </w:rPr>
            </w:pPr>
            <w:r w:rsidRPr="006E19B8">
              <w:rPr>
                <w:rFonts w:ascii="Arial" w:hAnsi="Arial"/>
              </w:rPr>
              <w:t>2023-03-30</w:t>
            </w:r>
          </w:p>
        </w:tc>
      </w:tr>
      <w:tr w:rsidR="006E19B8" w:rsidRPr="006E19B8" w14:paraId="6B7BEE63" w14:textId="77777777" w:rsidTr="00627B07">
        <w:tc>
          <w:tcPr>
            <w:tcW w:w="1843" w:type="dxa"/>
            <w:tcBorders>
              <w:left w:val="single" w:sz="4" w:space="0" w:color="auto"/>
            </w:tcBorders>
          </w:tcPr>
          <w:p w14:paraId="02BAF545" w14:textId="77777777" w:rsidR="006E19B8" w:rsidRPr="006E19B8" w:rsidRDefault="006E19B8" w:rsidP="006E19B8">
            <w:pPr>
              <w:spacing w:after="0"/>
              <w:rPr>
                <w:rFonts w:ascii="Arial" w:hAnsi="Arial"/>
                <w:b/>
                <w:i/>
                <w:noProof/>
                <w:sz w:val="8"/>
                <w:szCs w:val="8"/>
              </w:rPr>
            </w:pPr>
          </w:p>
        </w:tc>
        <w:tc>
          <w:tcPr>
            <w:tcW w:w="1986" w:type="dxa"/>
            <w:gridSpan w:val="4"/>
          </w:tcPr>
          <w:p w14:paraId="596017AE" w14:textId="77777777" w:rsidR="006E19B8" w:rsidRPr="006E19B8" w:rsidRDefault="006E19B8" w:rsidP="006E19B8">
            <w:pPr>
              <w:spacing w:after="0"/>
              <w:rPr>
                <w:rFonts w:ascii="Arial" w:hAnsi="Arial"/>
                <w:noProof/>
                <w:sz w:val="8"/>
                <w:szCs w:val="8"/>
              </w:rPr>
            </w:pPr>
          </w:p>
        </w:tc>
        <w:tc>
          <w:tcPr>
            <w:tcW w:w="2267" w:type="dxa"/>
            <w:gridSpan w:val="2"/>
          </w:tcPr>
          <w:p w14:paraId="56795038" w14:textId="77777777" w:rsidR="006E19B8" w:rsidRPr="006E19B8" w:rsidRDefault="006E19B8" w:rsidP="006E19B8">
            <w:pPr>
              <w:spacing w:after="0"/>
              <w:rPr>
                <w:rFonts w:ascii="Arial" w:hAnsi="Arial"/>
                <w:noProof/>
                <w:sz w:val="8"/>
                <w:szCs w:val="8"/>
              </w:rPr>
            </w:pPr>
          </w:p>
        </w:tc>
        <w:tc>
          <w:tcPr>
            <w:tcW w:w="1417" w:type="dxa"/>
            <w:gridSpan w:val="3"/>
          </w:tcPr>
          <w:p w14:paraId="0707554E" w14:textId="77777777" w:rsidR="006E19B8" w:rsidRPr="006E19B8" w:rsidRDefault="006E19B8" w:rsidP="006E19B8">
            <w:pPr>
              <w:spacing w:after="0"/>
              <w:rPr>
                <w:rFonts w:ascii="Arial" w:hAnsi="Arial"/>
                <w:noProof/>
                <w:sz w:val="8"/>
                <w:szCs w:val="8"/>
              </w:rPr>
            </w:pPr>
          </w:p>
        </w:tc>
        <w:tc>
          <w:tcPr>
            <w:tcW w:w="2127" w:type="dxa"/>
            <w:tcBorders>
              <w:right w:val="single" w:sz="4" w:space="0" w:color="auto"/>
            </w:tcBorders>
          </w:tcPr>
          <w:p w14:paraId="3F604676" w14:textId="77777777" w:rsidR="006E19B8" w:rsidRPr="006E19B8" w:rsidRDefault="006E19B8" w:rsidP="006E19B8">
            <w:pPr>
              <w:spacing w:after="0"/>
              <w:rPr>
                <w:rFonts w:ascii="Arial" w:hAnsi="Arial"/>
                <w:noProof/>
                <w:sz w:val="8"/>
                <w:szCs w:val="8"/>
              </w:rPr>
            </w:pPr>
          </w:p>
        </w:tc>
      </w:tr>
      <w:tr w:rsidR="006E19B8" w:rsidRPr="006E19B8" w14:paraId="740BB625" w14:textId="77777777" w:rsidTr="00627B07">
        <w:trPr>
          <w:cantSplit/>
        </w:trPr>
        <w:tc>
          <w:tcPr>
            <w:tcW w:w="1843" w:type="dxa"/>
            <w:tcBorders>
              <w:left w:val="single" w:sz="4" w:space="0" w:color="auto"/>
            </w:tcBorders>
          </w:tcPr>
          <w:p w14:paraId="0C753DC9" w14:textId="77777777" w:rsidR="006E19B8" w:rsidRPr="006E19B8" w:rsidRDefault="006E19B8" w:rsidP="006E19B8">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08CFF834" w14:textId="77777777" w:rsidR="006E19B8" w:rsidRPr="006E19B8" w:rsidRDefault="006E19B8" w:rsidP="006E19B8">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2D718E80" w14:textId="77777777" w:rsidR="006E19B8" w:rsidRPr="006E19B8" w:rsidRDefault="006E19B8" w:rsidP="006E19B8">
            <w:pPr>
              <w:spacing w:after="0"/>
              <w:rPr>
                <w:rFonts w:ascii="Arial" w:hAnsi="Arial"/>
                <w:noProof/>
              </w:rPr>
            </w:pPr>
          </w:p>
        </w:tc>
        <w:tc>
          <w:tcPr>
            <w:tcW w:w="1417" w:type="dxa"/>
            <w:gridSpan w:val="3"/>
            <w:tcBorders>
              <w:left w:val="nil"/>
            </w:tcBorders>
          </w:tcPr>
          <w:p w14:paraId="78749365" w14:textId="77777777" w:rsidR="006E19B8" w:rsidRPr="006E19B8" w:rsidRDefault="006E19B8" w:rsidP="006E19B8">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2B479429" w14:textId="77777777" w:rsidR="006E19B8" w:rsidRPr="006E19B8" w:rsidRDefault="006E19B8" w:rsidP="006E19B8">
            <w:pPr>
              <w:spacing w:after="0"/>
              <w:ind w:left="100"/>
              <w:rPr>
                <w:rFonts w:ascii="Arial" w:hAnsi="Arial"/>
                <w:noProof/>
              </w:rPr>
            </w:pPr>
            <w:r w:rsidRPr="006E19B8">
              <w:rPr>
                <w:rFonts w:ascii="Arial" w:hAnsi="Arial"/>
                <w:noProof/>
              </w:rPr>
              <w:t>Rel-18</w:t>
            </w:r>
          </w:p>
        </w:tc>
      </w:tr>
      <w:tr w:rsidR="006E19B8" w:rsidRPr="006E19B8" w14:paraId="0CADEC6C" w14:textId="77777777" w:rsidTr="00627B07">
        <w:tc>
          <w:tcPr>
            <w:tcW w:w="1843" w:type="dxa"/>
            <w:tcBorders>
              <w:left w:val="single" w:sz="4" w:space="0" w:color="auto"/>
              <w:bottom w:val="single" w:sz="4" w:space="0" w:color="auto"/>
            </w:tcBorders>
          </w:tcPr>
          <w:p w14:paraId="00578DB3" w14:textId="77777777" w:rsidR="006E19B8" w:rsidRPr="006E19B8" w:rsidRDefault="006E19B8" w:rsidP="006E19B8">
            <w:pPr>
              <w:spacing w:after="0"/>
              <w:rPr>
                <w:rFonts w:ascii="Arial" w:hAnsi="Arial"/>
                <w:b/>
                <w:i/>
                <w:noProof/>
              </w:rPr>
            </w:pPr>
          </w:p>
        </w:tc>
        <w:tc>
          <w:tcPr>
            <w:tcW w:w="4677" w:type="dxa"/>
            <w:gridSpan w:val="8"/>
            <w:tcBorders>
              <w:bottom w:val="single" w:sz="4" w:space="0" w:color="auto"/>
            </w:tcBorders>
          </w:tcPr>
          <w:p w14:paraId="39E3C101" w14:textId="77777777" w:rsidR="006E19B8" w:rsidRPr="006E19B8" w:rsidRDefault="006E19B8" w:rsidP="006E19B8">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717006F3" w14:textId="77777777" w:rsidR="006E19B8" w:rsidRPr="006E19B8" w:rsidRDefault="006E19B8" w:rsidP="006E19B8">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28"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71C77A5B" w14:textId="77777777" w:rsidR="006E19B8" w:rsidRPr="006E19B8" w:rsidRDefault="006E19B8" w:rsidP="006E19B8">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6E19B8" w:rsidRPr="006E19B8" w14:paraId="3081CFE0" w14:textId="77777777" w:rsidTr="00627B07">
        <w:tc>
          <w:tcPr>
            <w:tcW w:w="1843" w:type="dxa"/>
          </w:tcPr>
          <w:p w14:paraId="0753AC5A" w14:textId="77777777" w:rsidR="006E19B8" w:rsidRPr="006E19B8" w:rsidRDefault="006E19B8" w:rsidP="006E19B8">
            <w:pPr>
              <w:spacing w:after="0"/>
              <w:rPr>
                <w:rFonts w:ascii="Arial" w:hAnsi="Arial"/>
                <w:b/>
                <w:i/>
                <w:noProof/>
                <w:sz w:val="8"/>
                <w:szCs w:val="8"/>
              </w:rPr>
            </w:pPr>
          </w:p>
        </w:tc>
        <w:tc>
          <w:tcPr>
            <w:tcW w:w="7797" w:type="dxa"/>
            <w:gridSpan w:val="10"/>
          </w:tcPr>
          <w:p w14:paraId="3007A641" w14:textId="77777777" w:rsidR="006E19B8" w:rsidRPr="006E19B8" w:rsidRDefault="006E19B8" w:rsidP="006E19B8">
            <w:pPr>
              <w:spacing w:after="0"/>
              <w:rPr>
                <w:rFonts w:ascii="Arial" w:hAnsi="Arial"/>
                <w:noProof/>
                <w:sz w:val="8"/>
                <w:szCs w:val="8"/>
              </w:rPr>
            </w:pPr>
          </w:p>
        </w:tc>
      </w:tr>
      <w:tr w:rsidR="006E19B8" w:rsidRPr="006E19B8" w14:paraId="3A8DAF83" w14:textId="77777777" w:rsidTr="00627B07">
        <w:tc>
          <w:tcPr>
            <w:tcW w:w="2694" w:type="dxa"/>
            <w:gridSpan w:val="2"/>
            <w:tcBorders>
              <w:top w:val="single" w:sz="4" w:space="0" w:color="auto"/>
              <w:left w:val="single" w:sz="4" w:space="0" w:color="auto"/>
            </w:tcBorders>
          </w:tcPr>
          <w:p w14:paraId="7F108A0E" w14:textId="77777777" w:rsidR="006E19B8" w:rsidRPr="006E19B8" w:rsidRDefault="006E19B8" w:rsidP="006E19B8">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8D3871" w14:textId="77777777" w:rsidR="006E19B8" w:rsidRPr="006E19B8" w:rsidRDefault="006E19B8" w:rsidP="006E19B8">
            <w:pPr>
              <w:spacing w:after="0"/>
              <w:rPr>
                <w:rFonts w:ascii="Arial" w:eastAsia="Malgun Gothic" w:hAnsi="Arial" w:cs="Arial"/>
                <w:noProof/>
              </w:rPr>
            </w:pPr>
            <w:r w:rsidRPr="006E19B8">
              <w:rPr>
                <w:rFonts w:ascii="Arial" w:eastAsia="Malgun Gothic" w:hAnsi="Arial" w:cs="Arial"/>
                <w:noProof/>
              </w:rPr>
              <w:t>The CR aims at introducing functionaly support for the following NR Positioning Enhancement features:</w:t>
            </w:r>
          </w:p>
          <w:p w14:paraId="1CBB1C8C" w14:textId="77777777" w:rsidR="006E19B8" w:rsidRPr="006E19B8" w:rsidRDefault="006E19B8" w:rsidP="006E19B8">
            <w:pPr>
              <w:spacing w:after="0"/>
              <w:rPr>
                <w:rFonts w:ascii="Arial" w:eastAsia="Malgun Gothic" w:hAnsi="Arial" w:cs="Arial"/>
                <w:noProof/>
              </w:rPr>
            </w:pPr>
          </w:p>
          <w:p w14:paraId="5142E400" w14:textId="77777777" w:rsidR="006E19B8" w:rsidRPr="006E19B8" w:rsidRDefault="006E19B8" w:rsidP="006E19B8">
            <w:pPr>
              <w:numPr>
                <w:ilvl w:val="0"/>
                <w:numId w:val="17"/>
              </w:numPr>
              <w:spacing w:after="0"/>
              <w:rPr>
                <w:rFonts w:ascii="Arial" w:hAnsi="Arial" w:cs="Arial"/>
                <w:noProof/>
              </w:rPr>
            </w:pPr>
            <w:r w:rsidRPr="006E19B8">
              <w:rPr>
                <w:rFonts w:ascii="Arial" w:eastAsia="Malgun Gothic" w:hAnsi="Arial" w:cs="Arial"/>
                <w:noProof/>
              </w:rPr>
              <w:t>Sidelink Positioning and Ranging</w:t>
            </w:r>
          </w:p>
          <w:p w14:paraId="4D651970" w14:textId="794E0AE1" w:rsidR="006E19B8" w:rsidRPr="006E19B8" w:rsidRDefault="006E19B8" w:rsidP="006E19B8">
            <w:pPr>
              <w:spacing w:after="0"/>
              <w:rPr>
                <w:rFonts w:ascii="Arial" w:hAnsi="Arial"/>
                <w:noProof/>
              </w:rPr>
            </w:pPr>
          </w:p>
        </w:tc>
      </w:tr>
      <w:tr w:rsidR="006E19B8" w:rsidRPr="006E19B8" w14:paraId="69B2C38A" w14:textId="77777777" w:rsidTr="00627B07">
        <w:tc>
          <w:tcPr>
            <w:tcW w:w="2694" w:type="dxa"/>
            <w:gridSpan w:val="2"/>
            <w:tcBorders>
              <w:left w:val="single" w:sz="4" w:space="0" w:color="auto"/>
            </w:tcBorders>
          </w:tcPr>
          <w:p w14:paraId="6892F58D" w14:textId="77777777" w:rsidR="006E19B8" w:rsidRPr="006E19B8" w:rsidRDefault="006E19B8" w:rsidP="006E19B8">
            <w:pPr>
              <w:spacing w:after="0"/>
              <w:rPr>
                <w:rFonts w:ascii="Arial" w:hAnsi="Arial"/>
                <w:b/>
                <w:i/>
                <w:noProof/>
                <w:sz w:val="8"/>
                <w:szCs w:val="8"/>
              </w:rPr>
            </w:pPr>
          </w:p>
        </w:tc>
        <w:tc>
          <w:tcPr>
            <w:tcW w:w="6946" w:type="dxa"/>
            <w:gridSpan w:val="9"/>
            <w:tcBorders>
              <w:right w:val="single" w:sz="4" w:space="0" w:color="auto"/>
            </w:tcBorders>
          </w:tcPr>
          <w:p w14:paraId="68E30E91" w14:textId="77777777" w:rsidR="006E19B8" w:rsidRPr="006E19B8" w:rsidRDefault="006E19B8" w:rsidP="006E19B8">
            <w:pPr>
              <w:spacing w:after="0"/>
              <w:rPr>
                <w:rFonts w:ascii="Arial" w:hAnsi="Arial"/>
                <w:noProof/>
                <w:sz w:val="8"/>
                <w:szCs w:val="8"/>
              </w:rPr>
            </w:pPr>
          </w:p>
        </w:tc>
      </w:tr>
      <w:tr w:rsidR="006E19B8" w:rsidRPr="006E19B8" w14:paraId="1D6F064A" w14:textId="77777777" w:rsidTr="00627B07">
        <w:tc>
          <w:tcPr>
            <w:tcW w:w="2694" w:type="dxa"/>
            <w:gridSpan w:val="2"/>
            <w:tcBorders>
              <w:left w:val="single" w:sz="4" w:space="0" w:color="auto"/>
            </w:tcBorders>
          </w:tcPr>
          <w:p w14:paraId="0A04706F" w14:textId="77777777" w:rsidR="006E19B8" w:rsidRPr="006E19B8" w:rsidRDefault="006E19B8" w:rsidP="006E19B8">
            <w:pPr>
              <w:tabs>
                <w:tab w:val="right" w:pos="2184"/>
              </w:tabs>
              <w:spacing w:after="0"/>
              <w:rPr>
                <w:rFonts w:ascii="Arial" w:hAnsi="Arial"/>
                <w:b/>
                <w:i/>
                <w:noProof/>
              </w:rPr>
            </w:pPr>
            <w:r w:rsidRPr="006E19B8">
              <w:rPr>
                <w:rFonts w:ascii="Arial" w:hAnsi="Arial"/>
                <w:b/>
                <w:i/>
                <w:noProof/>
              </w:rPr>
              <w:t>Summary of change:</w:t>
            </w:r>
          </w:p>
        </w:tc>
        <w:tc>
          <w:tcPr>
            <w:tcW w:w="6946" w:type="dxa"/>
            <w:gridSpan w:val="9"/>
            <w:tcBorders>
              <w:right w:val="single" w:sz="4" w:space="0" w:color="auto"/>
            </w:tcBorders>
            <w:shd w:val="pct30" w:color="FFFF00" w:fill="auto"/>
          </w:tcPr>
          <w:p w14:paraId="675A09FE" w14:textId="77777777" w:rsidR="006E19B8" w:rsidRPr="006E19B8" w:rsidRDefault="006E19B8" w:rsidP="005F4516">
            <w:pPr>
              <w:numPr>
                <w:ilvl w:val="0"/>
                <w:numId w:val="18"/>
              </w:numPr>
              <w:spacing w:after="0"/>
              <w:contextualSpacing/>
              <w:rPr>
                <w:rFonts w:ascii="Arial" w:eastAsia="Malgun Gothic" w:hAnsi="Arial" w:cs="Arial"/>
                <w:noProof/>
              </w:rPr>
            </w:pPr>
            <w:r w:rsidRPr="006E19B8">
              <w:rPr>
                <w:rFonts w:ascii="Arial" w:eastAsia="Malgun Gothic" w:hAnsi="Arial" w:cs="Arial"/>
                <w:noProof/>
              </w:rPr>
              <w:t>Sidelink Positioning and Ranging</w:t>
            </w:r>
          </w:p>
          <w:p w14:paraId="3809BEF3" w14:textId="6775B032" w:rsidR="00912F2D" w:rsidRPr="00876FCC" w:rsidRDefault="00912F2D" w:rsidP="005F4516">
            <w:pPr>
              <w:pStyle w:val="ListParagraph"/>
              <w:numPr>
                <w:ilvl w:val="1"/>
                <w:numId w:val="18"/>
              </w:numPr>
              <w:spacing w:after="0"/>
              <w:ind w:firstLineChars="0"/>
              <w:contextualSpacing/>
              <w:rPr>
                <w:rFonts w:ascii="Arial" w:eastAsia="Malgun Gothic" w:hAnsi="Arial" w:cs="Arial"/>
                <w:noProof/>
              </w:rPr>
            </w:pPr>
            <w:r w:rsidRPr="00876FCC">
              <w:rPr>
                <w:rFonts w:ascii="Arial" w:eastAsia="Malgun Gothic" w:hAnsi="Arial" w:cs="Arial"/>
                <w:noProof/>
              </w:rPr>
              <w:t xml:space="preserve">Introduce the </w:t>
            </w:r>
            <w:r w:rsidRPr="00876FCC">
              <w:rPr>
                <w:rFonts w:ascii="Arial" w:eastAsia="Malgun Gothic" w:hAnsi="Arial" w:cs="Arial"/>
                <w:i/>
                <w:iCs/>
                <w:noProof/>
              </w:rPr>
              <w:t xml:space="preserve">Sidelink </w:t>
            </w:r>
            <w:r w:rsidRPr="00F4395F">
              <w:rPr>
                <w:rFonts w:ascii="Arial" w:eastAsia="Malgun Gothic" w:hAnsi="Arial" w:cs="Arial"/>
                <w:i/>
                <w:iCs/>
                <w:noProof/>
              </w:rPr>
              <w:t xml:space="preserve">Positioning </w:t>
            </w:r>
            <w:r w:rsidR="00F4395F" w:rsidRPr="00F4395F">
              <w:rPr>
                <w:rFonts w:ascii="Arial" w:eastAsia="Malgun Gothic" w:hAnsi="Arial" w:cs="Arial"/>
                <w:i/>
                <w:iCs/>
                <w:noProof/>
              </w:rPr>
              <w:t>/ Ranging</w:t>
            </w:r>
            <w:r w:rsidR="00F4395F">
              <w:rPr>
                <w:rFonts w:ascii="Arial" w:eastAsia="Malgun Gothic" w:hAnsi="Arial" w:cs="Arial"/>
                <w:noProof/>
              </w:rPr>
              <w:t xml:space="preserve"> </w:t>
            </w:r>
            <w:r w:rsidRPr="00876FCC">
              <w:rPr>
                <w:rFonts w:ascii="Arial" w:eastAsia="Malgun Gothic" w:hAnsi="Arial" w:cs="Arial"/>
                <w:i/>
                <w:iCs/>
                <w:noProof/>
              </w:rPr>
              <w:t>Authorized</w:t>
            </w:r>
            <w:r w:rsidRPr="00876FCC">
              <w:rPr>
                <w:rFonts w:ascii="Arial" w:eastAsia="Malgun Gothic" w:hAnsi="Arial" w:cs="Arial"/>
                <w:noProof/>
              </w:rPr>
              <w:t xml:space="preserve"> </w:t>
            </w:r>
            <w:r w:rsidR="00384FF4">
              <w:rPr>
                <w:rFonts w:ascii="Arial" w:eastAsia="Malgun Gothic" w:hAnsi="Arial" w:cs="Arial"/>
                <w:noProof/>
              </w:rPr>
              <w:t xml:space="preserve">and </w:t>
            </w:r>
            <w:r w:rsidR="00384FF4" w:rsidRPr="00384FF4">
              <w:rPr>
                <w:rFonts w:ascii="Arial" w:eastAsia="Malgun Gothic" w:hAnsi="Arial" w:cs="Arial"/>
                <w:i/>
                <w:iCs/>
                <w:noProof/>
              </w:rPr>
              <w:t>Sidelink Positioning</w:t>
            </w:r>
            <w:r w:rsidR="00F4395F">
              <w:rPr>
                <w:rFonts w:ascii="Arial" w:eastAsia="Malgun Gothic" w:hAnsi="Arial" w:cs="Arial"/>
                <w:i/>
                <w:iCs/>
                <w:noProof/>
              </w:rPr>
              <w:t xml:space="preserve"> / Ranging</w:t>
            </w:r>
            <w:r w:rsidR="00384FF4" w:rsidRPr="00384FF4">
              <w:rPr>
                <w:rFonts w:ascii="Arial" w:eastAsia="Malgun Gothic" w:hAnsi="Arial" w:cs="Arial"/>
                <w:i/>
                <w:iCs/>
                <w:noProof/>
              </w:rPr>
              <w:t xml:space="preserve"> PC5 QoS parameters</w:t>
            </w:r>
            <w:r w:rsidR="00384FF4">
              <w:rPr>
                <w:rFonts w:ascii="Arial" w:eastAsia="Malgun Gothic" w:hAnsi="Arial" w:cs="Arial"/>
                <w:i/>
                <w:iCs/>
                <w:noProof/>
              </w:rPr>
              <w:t xml:space="preserve"> (FFS)</w:t>
            </w:r>
            <w:r w:rsidR="00384FF4">
              <w:rPr>
                <w:rFonts w:ascii="Arial" w:eastAsia="Malgun Gothic" w:hAnsi="Arial" w:cs="Arial"/>
                <w:noProof/>
              </w:rPr>
              <w:t xml:space="preserve"> </w:t>
            </w:r>
            <w:r w:rsidRPr="00876FCC">
              <w:rPr>
                <w:rFonts w:ascii="Arial" w:eastAsia="Malgun Gothic" w:hAnsi="Arial" w:cs="Arial"/>
                <w:noProof/>
              </w:rPr>
              <w:t xml:space="preserve">IEs in the </w:t>
            </w:r>
            <w:r w:rsidR="00876FCC" w:rsidRPr="00876FCC">
              <w:rPr>
                <w:rFonts w:ascii="Arial" w:eastAsia="Malgun Gothic" w:hAnsi="Arial" w:cs="Arial"/>
                <w:noProof/>
              </w:rPr>
              <w:t>INITIAL CONTEXT SETUP REQUEST, UE CONTEXT MODIFICATION REQUEST, HANDOVER REQUEST and PATH SWITCH REQUEST ACKNOWLEDGE</w:t>
            </w:r>
            <w:r w:rsidR="00876FCC">
              <w:rPr>
                <w:rFonts w:ascii="Arial" w:eastAsia="Malgun Gothic" w:hAnsi="Arial" w:cs="Arial"/>
                <w:noProof/>
              </w:rPr>
              <w:t xml:space="preserve"> </w:t>
            </w:r>
            <w:r w:rsidRPr="00876FCC">
              <w:rPr>
                <w:rFonts w:ascii="Arial" w:eastAsia="Malgun Gothic" w:hAnsi="Arial" w:cs="Arial"/>
                <w:noProof/>
              </w:rPr>
              <w:t xml:space="preserve">messages </w:t>
            </w:r>
          </w:p>
          <w:p w14:paraId="0E2786E7" w14:textId="2A19BA38" w:rsidR="006E19B8" w:rsidRPr="006E19B8" w:rsidRDefault="006E19B8" w:rsidP="00912F2D">
            <w:pPr>
              <w:spacing w:after="0"/>
              <w:ind w:left="1180"/>
              <w:contextualSpacing/>
              <w:rPr>
                <w:rFonts w:ascii="Arial" w:eastAsia="Malgun Gothic" w:hAnsi="Arial" w:cs="Arial"/>
                <w:noProof/>
              </w:rPr>
            </w:pPr>
          </w:p>
        </w:tc>
      </w:tr>
      <w:tr w:rsidR="006E19B8" w:rsidRPr="006E19B8" w14:paraId="0C8AF33B" w14:textId="77777777" w:rsidTr="00627B07">
        <w:tc>
          <w:tcPr>
            <w:tcW w:w="2694" w:type="dxa"/>
            <w:gridSpan w:val="2"/>
            <w:tcBorders>
              <w:left w:val="single" w:sz="4" w:space="0" w:color="auto"/>
            </w:tcBorders>
          </w:tcPr>
          <w:p w14:paraId="47510B77" w14:textId="77777777" w:rsidR="006E19B8" w:rsidRPr="006E19B8" w:rsidRDefault="006E19B8" w:rsidP="006E19B8">
            <w:pPr>
              <w:spacing w:after="0"/>
              <w:rPr>
                <w:rFonts w:ascii="Arial" w:hAnsi="Arial"/>
                <w:b/>
                <w:i/>
                <w:noProof/>
                <w:sz w:val="8"/>
                <w:szCs w:val="8"/>
              </w:rPr>
            </w:pPr>
          </w:p>
        </w:tc>
        <w:tc>
          <w:tcPr>
            <w:tcW w:w="6946" w:type="dxa"/>
            <w:gridSpan w:val="9"/>
            <w:tcBorders>
              <w:right w:val="single" w:sz="4" w:space="0" w:color="auto"/>
            </w:tcBorders>
          </w:tcPr>
          <w:p w14:paraId="0B31B21F" w14:textId="77777777" w:rsidR="006E19B8" w:rsidRPr="006E19B8" w:rsidRDefault="006E19B8" w:rsidP="006E19B8">
            <w:pPr>
              <w:spacing w:after="0"/>
              <w:rPr>
                <w:rFonts w:ascii="Arial" w:hAnsi="Arial"/>
                <w:noProof/>
                <w:sz w:val="8"/>
                <w:szCs w:val="8"/>
              </w:rPr>
            </w:pPr>
          </w:p>
        </w:tc>
      </w:tr>
      <w:tr w:rsidR="006E19B8" w:rsidRPr="006E19B8" w14:paraId="221A1752" w14:textId="77777777" w:rsidTr="00627B07">
        <w:tc>
          <w:tcPr>
            <w:tcW w:w="2694" w:type="dxa"/>
            <w:gridSpan w:val="2"/>
            <w:tcBorders>
              <w:left w:val="single" w:sz="4" w:space="0" w:color="auto"/>
              <w:bottom w:val="single" w:sz="4" w:space="0" w:color="auto"/>
            </w:tcBorders>
          </w:tcPr>
          <w:p w14:paraId="49A1D91A" w14:textId="77777777" w:rsidR="006E19B8" w:rsidRPr="006E19B8" w:rsidRDefault="006E19B8" w:rsidP="006E19B8">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1129CE6" w14:textId="77777777" w:rsidR="006E19B8" w:rsidRPr="006E19B8" w:rsidRDefault="006E19B8" w:rsidP="006E19B8">
            <w:pPr>
              <w:spacing w:after="0"/>
              <w:rPr>
                <w:rFonts w:ascii="Arial" w:hAnsi="Arial"/>
                <w:noProof/>
                <w:lang w:eastAsia="zh-CN"/>
              </w:rPr>
            </w:pPr>
            <w:r w:rsidRPr="006E19B8">
              <w:t>Missing support of NR Positioning Enhancements</w:t>
            </w:r>
          </w:p>
        </w:tc>
      </w:tr>
      <w:tr w:rsidR="006E19B8" w:rsidRPr="006E19B8" w14:paraId="5A097CBB" w14:textId="77777777" w:rsidTr="00627B07">
        <w:tc>
          <w:tcPr>
            <w:tcW w:w="2694" w:type="dxa"/>
            <w:gridSpan w:val="2"/>
          </w:tcPr>
          <w:p w14:paraId="5DFD709D" w14:textId="77777777" w:rsidR="006E19B8" w:rsidRPr="006E19B8" w:rsidRDefault="006E19B8" w:rsidP="006E19B8">
            <w:pPr>
              <w:spacing w:after="0"/>
              <w:rPr>
                <w:rFonts w:ascii="Arial" w:hAnsi="Arial"/>
                <w:b/>
                <w:i/>
                <w:noProof/>
                <w:sz w:val="8"/>
                <w:szCs w:val="8"/>
              </w:rPr>
            </w:pPr>
          </w:p>
        </w:tc>
        <w:tc>
          <w:tcPr>
            <w:tcW w:w="6946" w:type="dxa"/>
            <w:gridSpan w:val="9"/>
          </w:tcPr>
          <w:p w14:paraId="5ED63058" w14:textId="77777777" w:rsidR="006E19B8" w:rsidRPr="006E19B8" w:rsidRDefault="006E19B8" w:rsidP="006E19B8">
            <w:pPr>
              <w:spacing w:after="0"/>
              <w:rPr>
                <w:rFonts w:ascii="Arial" w:hAnsi="Arial"/>
                <w:noProof/>
                <w:sz w:val="8"/>
                <w:szCs w:val="8"/>
              </w:rPr>
            </w:pPr>
          </w:p>
        </w:tc>
      </w:tr>
      <w:tr w:rsidR="006E19B8" w:rsidRPr="006E19B8" w14:paraId="19C38C8E" w14:textId="77777777" w:rsidTr="00627B07">
        <w:tc>
          <w:tcPr>
            <w:tcW w:w="2694" w:type="dxa"/>
            <w:gridSpan w:val="2"/>
            <w:tcBorders>
              <w:top w:val="single" w:sz="4" w:space="0" w:color="auto"/>
              <w:left w:val="single" w:sz="4" w:space="0" w:color="auto"/>
            </w:tcBorders>
          </w:tcPr>
          <w:p w14:paraId="3902E6D4" w14:textId="77777777" w:rsidR="006E19B8" w:rsidRPr="006E19B8" w:rsidRDefault="006E19B8" w:rsidP="006E19B8">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5E2523" w14:textId="77777777" w:rsidR="006E19B8" w:rsidRPr="006E19B8" w:rsidRDefault="006E19B8" w:rsidP="006E19B8">
            <w:pPr>
              <w:spacing w:after="0"/>
              <w:ind w:left="100"/>
              <w:rPr>
                <w:rFonts w:ascii="Arial" w:hAnsi="Arial"/>
                <w:noProof/>
              </w:rPr>
            </w:pPr>
          </w:p>
        </w:tc>
      </w:tr>
      <w:tr w:rsidR="006E19B8" w:rsidRPr="006E19B8" w14:paraId="266C6390" w14:textId="77777777" w:rsidTr="00627B07">
        <w:tc>
          <w:tcPr>
            <w:tcW w:w="2694" w:type="dxa"/>
            <w:gridSpan w:val="2"/>
            <w:tcBorders>
              <w:left w:val="single" w:sz="4" w:space="0" w:color="auto"/>
            </w:tcBorders>
          </w:tcPr>
          <w:p w14:paraId="7DF3D915" w14:textId="77777777" w:rsidR="006E19B8" w:rsidRPr="006E19B8" w:rsidRDefault="006E19B8" w:rsidP="006E19B8">
            <w:pPr>
              <w:spacing w:after="0"/>
              <w:rPr>
                <w:rFonts w:ascii="Arial" w:hAnsi="Arial"/>
                <w:b/>
                <w:i/>
                <w:noProof/>
                <w:sz w:val="8"/>
                <w:szCs w:val="8"/>
              </w:rPr>
            </w:pPr>
          </w:p>
        </w:tc>
        <w:tc>
          <w:tcPr>
            <w:tcW w:w="6946" w:type="dxa"/>
            <w:gridSpan w:val="9"/>
            <w:tcBorders>
              <w:right w:val="single" w:sz="4" w:space="0" w:color="auto"/>
            </w:tcBorders>
          </w:tcPr>
          <w:p w14:paraId="0EDBEEFF" w14:textId="77777777" w:rsidR="006E19B8" w:rsidRPr="006E19B8" w:rsidRDefault="006E19B8" w:rsidP="006E19B8">
            <w:pPr>
              <w:spacing w:after="0"/>
              <w:rPr>
                <w:rFonts w:ascii="Arial" w:hAnsi="Arial"/>
                <w:noProof/>
                <w:sz w:val="8"/>
                <w:szCs w:val="8"/>
              </w:rPr>
            </w:pPr>
          </w:p>
        </w:tc>
      </w:tr>
      <w:tr w:rsidR="006E19B8" w:rsidRPr="006E19B8" w14:paraId="234E620E" w14:textId="77777777" w:rsidTr="00627B07">
        <w:tc>
          <w:tcPr>
            <w:tcW w:w="2694" w:type="dxa"/>
            <w:gridSpan w:val="2"/>
            <w:tcBorders>
              <w:left w:val="single" w:sz="4" w:space="0" w:color="auto"/>
            </w:tcBorders>
          </w:tcPr>
          <w:p w14:paraId="27344443" w14:textId="77777777" w:rsidR="006E19B8" w:rsidRPr="006E19B8" w:rsidRDefault="006E19B8" w:rsidP="006E19B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B2B739E" w14:textId="77777777" w:rsidR="006E19B8" w:rsidRPr="006E19B8" w:rsidRDefault="006E19B8" w:rsidP="006E19B8">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F2D7E" w14:textId="77777777" w:rsidR="006E19B8" w:rsidRPr="006E19B8" w:rsidRDefault="006E19B8" w:rsidP="006E19B8">
            <w:pPr>
              <w:spacing w:after="0"/>
              <w:jc w:val="center"/>
              <w:rPr>
                <w:rFonts w:ascii="Arial" w:hAnsi="Arial"/>
                <w:b/>
                <w:caps/>
                <w:noProof/>
              </w:rPr>
            </w:pPr>
            <w:r w:rsidRPr="006E19B8">
              <w:rPr>
                <w:rFonts w:ascii="Arial" w:hAnsi="Arial"/>
                <w:b/>
                <w:caps/>
                <w:noProof/>
              </w:rPr>
              <w:t>N</w:t>
            </w:r>
          </w:p>
        </w:tc>
        <w:tc>
          <w:tcPr>
            <w:tcW w:w="2977" w:type="dxa"/>
            <w:gridSpan w:val="4"/>
          </w:tcPr>
          <w:p w14:paraId="1481245A" w14:textId="77777777" w:rsidR="006E19B8" w:rsidRPr="006E19B8" w:rsidRDefault="006E19B8" w:rsidP="006E19B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5C41A0" w14:textId="77777777" w:rsidR="006E19B8" w:rsidRPr="006E19B8" w:rsidRDefault="006E19B8" w:rsidP="006E19B8">
            <w:pPr>
              <w:spacing w:after="0"/>
              <w:ind w:left="99"/>
              <w:rPr>
                <w:rFonts w:ascii="Arial" w:hAnsi="Arial"/>
                <w:noProof/>
              </w:rPr>
            </w:pPr>
          </w:p>
        </w:tc>
      </w:tr>
      <w:tr w:rsidR="006E19B8" w:rsidRPr="006E19B8" w14:paraId="10589600" w14:textId="77777777" w:rsidTr="00627B07">
        <w:tc>
          <w:tcPr>
            <w:tcW w:w="2694" w:type="dxa"/>
            <w:gridSpan w:val="2"/>
            <w:tcBorders>
              <w:left w:val="single" w:sz="4" w:space="0" w:color="auto"/>
            </w:tcBorders>
          </w:tcPr>
          <w:p w14:paraId="11147F24" w14:textId="77777777" w:rsidR="006E19B8" w:rsidRPr="006E19B8" w:rsidRDefault="006E19B8" w:rsidP="006E19B8">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E4990" w14:textId="77777777" w:rsidR="006E19B8" w:rsidRPr="006E19B8" w:rsidRDefault="006E19B8" w:rsidP="006E19B8">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91012" w14:textId="77777777" w:rsidR="006E19B8" w:rsidRPr="006E19B8" w:rsidRDefault="006E19B8" w:rsidP="006E19B8">
            <w:pPr>
              <w:spacing w:after="0"/>
              <w:jc w:val="center"/>
              <w:rPr>
                <w:rFonts w:ascii="Arial" w:hAnsi="Arial"/>
                <w:b/>
                <w:caps/>
                <w:noProof/>
              </w:rPr>
            </w:pPr>
          </w:p>
        </w:tc>
        <w:tc>
          <w:tcPr>
            <w:tcW w:w="2977" w:type="dxa"/>
            <w:gridSpan w:val="4"/>
          </w:tcPr>
          <w:p w14:paraId="1E2A7EEC" w14:textId="77777777" w:rsidR="006E19B8" w:rsidRPr="006E19B8" w:rsidRDefault="006E19B8" w:rsidP="006E19B8">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5F53EB4A" w14:textId="29653BB5" w:rsidR="006E19B8" w:rsidRPr="006E19B8" w:rsidRDefault="006E19B8" w:rsidP="006E19B8">
            <w:pPr>
              <w:spacing w:after="0"/>
              <w:ind w:left="99"/>
              <w:rPr>
                <w:rFonts w:ascii="Arial" w:hAnsi="Arial"/>
                <w:noProof/>
              </w:rPr>
            </w:pPr>
            <w:r w:rsidRPr="006E19B8">
              <w:rPr>
                <w:rFonts w:ascii="Arial" w:hAnsi="Arial"/>
                <w:noProof/>
              </w:rPr>
              <w:t>TS 38.455 CRxxxx</w:t>
            </w:r>
          </w:p>
          <w:p w14:paraId="317661A2" w14:textId="67129C23" w:rsidR="006E19B8" w:rsidRPr="006E19B8" w:rsidRDefault="006E19B8" w:rsidP="006E19B8">
            <w:pPr>
              <w:spacing w:after="0"/>
              <w:ind w:left="99"/>
              <w:rPr>
                <w:rFonts w:ascii="Arial" w:hAnsi="Arial"/>
                <w:noProof/>
              </w:rPr>
            </w:pPr>
            <w:r w:rsidRPr="006E19B8">
              <w:rPr>
                <w:rFonts w:ascii="Arial" w:hAnsi="Arial"/>
                <w:noProof/>
              </w:rPr>
              <w:t>TS 38.4</w:t>
            </w:r>
            <w:r w:rsidR="00912F2D">
              <w:rPr>
                <w:rFonts w:ascii="Arial" w:hAnsi="Arial"/>
                <w:noProof/>
              </w:rPr>
              <w:t>7</w:t>
            </w:r>
            <w:r w:rsidRPr="006E19B8">
              <w:rPr>
                <w:rFonts w:ascii="Arial" w:hAnsi="Arial"/>
                <w:noProof/>
              </w:rPr>
              <w:t>3 CRxxxx</w:t>
            </w:r>
          </w:p>
          <w:p w14:paraId="258C3EF9" w14:textId="57F946C7" w:rsidR="006E19B8" w:rsidRPr="006E19B8" w:rsidRDefault="006E19B8" w:rsidP="006E19B8">
            <w:pPr>
              <w:spacing w:after="0"/>
              <w:ind w:left="99"/>
              <w:rPr>
                <w:rFonts w:ascii="Arial" w:hAnsi="Arial"/>
                <w:noProof/>
              </w:rPr>
            </w:pPr>
            <w:r w:rsidRPr="006E19B8">
              <w:rPr>
                <w:rFonts w:ascii="Arial" w:hAnsi="Arial"/>
                <w:noProof/>
              </w:rPr>
              <w:t>TS 38.423</w:t>
            </w:r>
            <w:r w:rsidR="00876FCC">
              <w:rPr>
                <w:rFonts w:ascii="Arial" w:hAnsi="Arial"/>
                <w:noProof/>
              </w:rPr>
              <w:t xml:space="preserve"> </w:t>
            </w:r>
            <w:r w:rsidR="00876FCC" w:rsidRPr="006E19B8">
              <w:rPr>
                <w:rFonts w:ascii="Arial" w:hAnsi="Arial"/>
                <w:noProof/>
              </w:rPr>
              <w:t>CRxxxx</w:t>
            </w:r>
          </w:p>
        </w:tc>
      </w:tr>
      <w:tr w:rsidR="006E19B8" w:rsidRPr="006E19B8" w14:paraId="2808F358" w14:textId="77777777" w:rsidTr="00627B07">
        <w:tc>
          <w:tcPr>
            <w:tcW w:w="2694" w:type="dxa"/>
            <w:gridSpan w:val="2"/>
            <w:tcBorders>
              <w:left w:val="single" w:sz="4" w:space="0" w:color="auto"/>
            </w:tcBorders>
          </w:tcPr>
          <w:p w14:paraId="317F32AD" w14:textId="77777777" w:rsidR="006E19B8" w:rsidRPr="006E19B8" w:rsidRDefault="006E19B8" w:rsidP="006E19B8">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7C7E4EB" w14:textId="77777777" w:rsidR="006E19B8" w:rsidRPr="006E19B8" w:rsidRDefault="006E19B8" w:rsidP="006E19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615EA" w14:textId="77777777" w:rsidR="006E19B8" w:rsidRPr="006E19B8" w:rsidRDefault="006E19B8" w:rsidP="006E19B8">
            <w:pPr>
              <w:spacing w:after="0"/>
              <w:jc w:val="center"/>
              <w:rPr>
                <w:rFonts w:ascii="Arial" w:hAnsi="Arial"/>
                <w:b/>
                <w:caps/>
                <w:noProof/>
              </w:rPr>
            </w:pPr>
            <w:r w:rsidRPr="006E19B8">
              <w:rPr>
                <w:rFonts w:ascii="Arial" w:hAnsi="Arial"/>
                <w:b/>
                <w:caps/>
                <w:noProof/>
              </w:rPr>
              <w:t>x</w:t>
            </w:r>
          </w:p>
        </w:tc>
        <w:tc>
          <w:tcPr>
            <w:tcW w:w="2977" w:type="dxa"/>
            <w:gridSpan w:val="4"/>
          </w:tcPr>
          <w:p w14:paraId="60A3864D" w14:textId="77777777" w:rsidR="006E19B8" w:rsidRPr="006E19B8" w:rsidRDefault="006E19B8" w:rsidP="006E19B8">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7C641F12" w14:textId="07C3DC13" w:rsidR="006E19B8" w:rsidRPr="006E19B8" w:rsidRDefault="006E19B8" w:rsidP="006E19B8">
            <w:pPr>
              <w:spacing w:after="0"/>
              <w:ind w:left="99"/>
              <w:rPr>
                <w:rFonts w:ascii="Arial" w:hAnsi="Arial"/>
                <w:noProof/>
              </w:rPr>
            </w:pPr>
            <w:r w:rsidRPr="006E19B8">
              <w:rPr>
                <w:rFonts w:ascii="Arial" w:hAnsi="Arial"/>
                <w:noProof/>
              </w:rPr>
              <w:t xml:space="preserve">TS/TR </w:t>
            </w:r>
            <w:r w:rsidR="005F4516">
              <w:rPr>
                <w:rFonts w:ascii="Arial" w:hAnsi="Arial"/>
                <w:noProof/>
              </w:rPr>
              <w:t>…</w:t>
            </w:r>
            <w:r w:rsidRPr="006E19B8">
              <w:rPr>
                <w:rFonts w:ascii="Arial" w:hAnsi="Arial"/>
                <w:noProof/>
              </w:rPr>
              <w:t xml:space="preserve"> CR ... </w:t>
            </w:r>
          </w:p>
        </w:tc>
      </w:tr>
      <w:tr w:rsidR="006E19B8" w:rsidRPr="006E19B8" w14:paraId="5C7A462B" w14:textId="77777777" w:rsidTr="00627B07">
        <w:tc>
          <w:tcPr>
            <w:tcW w:w="2694" w:type="dxa"/>
            <w:gridSpan w:val="2"/>
            <w:tcBorders>
              <w:left w:val="single" w:sz="4" w:space="0" w:color="auto"/>
            </w:tcBorders>
          </w:tcPr>
          <w:p w14:paraId="7A6C4FE8" w14:textId="77777777" w:rsidR="006E19B8" w:rsidRPr="006E19B8" w:rsidRDefault="006E19B8" w:rsidP="006E19B8">
            <w:pPr>
              <w:spacing w:after="0"/>
              <w:rPr>
                <w:rFonts w:ascii="Arial" w:hAnsi="Arial"/>
                <w:b/>
                <w:i/>
                <w:noProof/>
              </w:rPr>
            </w:pPr>
            <w:r w:rsidRPr="006E19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2686D" w14:textId="77777777" w:rsidR="006E19B8" w:rsidRPr="006E19B8" w:rsidRDefault="006E19B8" w:rsidP="006E19B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CDBDE" w14:textId="77777777" w:rsidR="006E19B8" w:rsidRPr="006E19B8" w:rsidRDefault="006E19B8" w:rsidP="006E19B8">
            <w:pPr>
              <w:spacing w:after="0"/>
              <w:jc w:val="center"/>
              <w:rPr>
                <w:rFonts w:ascii="Arial" w:hAnsi="Arial"/>
                <w:b/>
                <w:caps/>
                <w:noProof/>
              </w:rPr>
            </w:pPr>
            <w:r w:rsidRPr="006E19B8">
              <w:rPr>
                <w:rFonts w:ascii="Arial" w:hAnsi="Arial"/>
                <w:b/>
                <w:caps/>
                <w:noProof/>
              </w:rPr>
              <w:t>x</w:t>
            </w:r>
          </w:p>
        </w:tc>
        <w:tc>
          <w:tcPr>
            <w:tcW w:w="2977" w:type="dxa"/>
            <w:gridSpan w:val="4"/>
          </w:tcPr>
          <w:p w14:paraId="007B84F5" w14:textId="77777777" w:rsidR="006E19B8" w:rsidRPr="006E19B8" w:rsidRDefault="006E19B8" w:rsidP="006E19B8">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1DA84C0D" w14:textId="77777777" w:rsidR="006E19B8" w:rsidRPr="006E19B8" w:rsidRDefault="006E19B8" w:rsidP="006E19B8">
            <w:pPr>
              <w:spacing w:after="0"/>
              <w:ind w:left="99"/>
              <w:rPr>
                <w:rFonts w:ascii="Arial" w:hAnsi="Arial"/>
                <w:noProof/>
              </w:rPr>
            </w:pPr>
            <w:r w:rsidRPr="006E19B8">
              <w:rPr>
                <w:rFonts w:ascii="Arial" w:hAnsi="Arial"/>
                <w:noProof/>
              </w:rPr>
              <w:t xml:space="preserve">TS/TR ... CR ... </w:t>
            </w:r>
          </w:p>
        </w:tc>
      </w:tr>
      <w:tr w:rsidR="006E19B8" w:rsidRPr="006E19B8" w14:paraId="6A57E77E" w14:textId="77777777" w:rsidTr="00627B07">
        <w:tc>
          <w:tcPr>
            <w:tcW w:w="2694" w:type="dxa"/>
            <w:gridSpan w:val="2"/>
            <w:tcBorders>
              <w:left w:val="single" w:sz="4" w:space="0" w:color="auto"/>
            </w:tcBorders>
          </w:tcPr>
          <w:p w14:paraId="59E2D4D8" w14:textId="77777777" w:rsidR="006E19B8" w:rsidRPr="006E19B8" w:rsidRDefault="006E19B8" w:rsidP="006E19B8">
            <w:pPr>
              <w:spacing w:after="0"/>
              <w:rPr>
                <w:rFonts w:ascii="Arial" w:hAnsi="Arial"/>
                <w:b/>
                <w:i/>
                <w:noProof/>
              </w:rPr>
            </w:pPr>
          </w:p>
        </w:tc>
        <w:tc>
          <w:tcPr>
            <w:tcW w:w="6946" w:type="dxa"/>
            <w:gridSpan w:val="9"/>
            <w:tcBorders>
              <w:right w:val="single" w:sz="4" w:space="0" w:color="auto"/>
            </w:tcBorders>
          </w:tcPr>
          <w:p w14:paraId="6E0C564E" w14:textId="77777777" w:rsidR="006E19B8" w:rsidRPr="006E19B8" w:rsidRDefault="006E19B8" w:rsidP="006E19B8">
            <w:pPr>
              <w:spacing w:after="0"/>
              <w:rPr>
                <w:rFonts w:ascii="Arial" w:hAnsi="Arial"/>
                <w:noProof/>
              </w:rPr>
            </w:pPr>
          </w:p>
        </w:tc>
      </w:tr>
      <w:tr w:rsidR="006E19B8" w:rsidRPr="006E19B8" w14:paraId="683FAB20" w14:textId="77777777" w:rsidTr="00627B07">
        <w:tc>
          <w:tcPr>
            <w:tcW w:w="2694" w:type="dxa"/>
            <w:gridSpan w:val="2"/>
            <w:tcBorders>
              <w:left w:val="single" w:sz="4" w:space="0" w:color="auto"/>
              <w:bottom w:val="single" w:sz="4" w:space="0" w:color="auto"/>
            </w:tcBorders>
          </w:tcPr>
          <w:p w14:paraId="4958C209" w14:textId="77777777" w:rsidR="006E19B8" w:rsidRPr="006E19B8" w:rsidRDefault="006E19B8" w:rsidP="006E19B8">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D18B75F" w14:textId="77777777" w:rsidR="006E19B8" w:rsidRPr="006E19B8" w:rsidRDefault="006E19B8" w:rsidP="006E19B8">
            <w:pPr>
              <w:spacing w:after="0"/>
              <w:ind w:left="100"/>
              <w:rPr>
                <w:rFonts w:ascii="Arial" w:hAnsi="Arial"/>
                <w:noProof/>
              </w:rPr>
            </w:pPr>
          </w:p>
        </w:tc>
      </w:tr>
      <w:tr w:rsidR="006E19B8" w:rsidRPr="006E19B8" w14:paraId="6AF99226" w14:textId="77777777" w:rsidTr="00627B07">
        <w:tc>
          <w:tcPr>
            <w:tcW w:w="2694" w:type="dxa"/>
            <w:gridSpan w:val="2"/>
            <w:tcBorders>
              <w:top w:val="single" w:sz="4" w:space="0" w:color="auto"/>
              <w:bottom w:val="single" w:sz="4" w:space="0" w:color="auto"/>
            </w:tcBorders>
          </w:tcPr>
          <w:p w14:paraId="6D94CEF4" w14:textId="77777777" w:rsidR="006E19B8" w:rsidRPr="006E19B8" w:rsidRDefault="006E19B8" w:rsidP="006E19B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D448CD" w14:textId="77777777" w:rsidR="006E19B8" w:rsidRPr="006E19B8" w:rsidRDefault="006E19B8" w:rsidP="006E19B8">
            <w:pPr>
              <w:spacing w:after="0"/>
              <w:ind w:left="100"/>
              <w:rPr>
                <w:rFonts w:ascii="Arial" w:hAnsi="Arial"/>
                <w:noProof/>
                <w:sz w:val="8"/>
                <w:szCs w:val="8"/>
              </w:rPr>
            </w:pPr>
          </w:p>
        </w:tc>
      </w:tr>
      <w:tr w:rsidR="006E19B8" w:rsidRPr="006E19B8" w14:paraId="707F1E90" w14:textId="77777777" w:rsidTr="00627B07">
        <w:tc>
          <w:tcPr>
            <w:tcW w:w="2694" w:type="dxa"/>
            <w:gridSpan w:val="2"/>
            <w:tcBorders>
              <w:top w:val="single" w:sz="4" w:space="0" w:color="auto"/>
              <w:left w:val="single" w:sz="4" w:space="0" w:color="auto"/>
              <w:bottom w:val="single" w:sz="4" w:space="0" w:color="auto"/>
            </w:tcBorders>
          </w:tcPr>
          <w:p w14:paraId="0368A60F" w14:textId="7FDE827D" w:rsidR="006E19B8" w:rsidRPr="006E19B8" w:rsidRDefault="006E19B8" w:rsidP="006E19B8">
            <w:pPr>
              <w:tabs>
                <w:tab w:val="right" w:pos="2184"/>
              </w:tabs>
              <w:spacing w:after="0"/>
              <w:rPr>
                <w:rFonts w:ascii="Arial" w:hAnsi="Arial"/>
                <w:b/>
                <w:i/>
                <w:noProof/>
              </w:rPr>
            </w:pPr>
            <w:r w:rsidRPr="006E19B8">
              <w:rPr>
                <w:rFonts w:ascii="Arial" w:hAnsi="Arial"/>
                <w:b/>
                <w:i/>
                <w:noProof/>
              </w:rPr>
              <w:t>This</w:t>
            </w:r>
            <w:r w:rsidR="005F4516">
              <w:rPr>
                <w:rFonts w:ascii="Arial" w:hAnsi="Arial"/>
                <w:b/>
                <w:i/>
                <w:noProof/>
              </w:rPr>
              <w:t>’</w:t>
            </w:r>
            <w:r w:rsidRPr="006E19B8">
              <w:rPr>
                <w:rFonts w:ascii="Arial" w:hAnsi="Arial"/>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73BD4" w14:textId="77777777" w:rsidR="006E19B8" w:rsidRPr="006E19B8" w:rsidRDefault="006E19B8" w:rsidP="006E19B8">
            <w:pPr>
              <w:spacing w:after="0"/>
              <w:ind w:left="100"/>
              <w:rPr>
                <w:rFonts w:ascii="Arial" w:hAnsi="Arial"/>
                <w:noProof/>
              </w:rPr>
            </w:pPr>
          </w:p>
        </w:tc>
      </w:tr>
    </w:tbl>
    <w:p w14:paraId="57C45F64" w14:textId="77777777" w:rsidR="006E19B8" w:rsidRPr="006E19B8" w:rsidRDefault="006E19B8" w:rsidP="006E19B8">
      <w:pPr>
        <w:rPr>
          <w:rFonts w:eastAsia="DengXian"/>
          <w:color w:val="FF0000"/>
          <w:highlight w:val="yellow"/>
        </w:rPr>
      </w:pPr>
    </w:p>
    <w:p w14:paraId="238C5A85" w14:textId="77777777" w:rsidR="006E19B8" w:rsidRPr="006E19B8" w:rsidRDefault="006E19B8" w:rsidP="006E19B8">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3306380E" w14:textId="77777777" w:rsidR="00314895" w:rsidRPr="00314895" w:rsidRDefault="00314895" w:rsidP="0031489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58" w:name="_Toc20954852"/>
      <w:bookmarkStart w:id="959" w:name="_Toc29503289"/>
      <w:bookmarkStart w:id="960" w:name="_Toc29503873"/>
      <w:bookmarkStart w:id="961" w:name="_Toc29504457"/>
      <w:bookmarkStart w:id="962" w:name="_Toc36552903"/>
      <w:bookmarkStart w:id="963" w:name="_Toc36554630"/>
      <w:bookmarkStart w:id="964" w:name="_Toc45651883"/>
      <w:bookmarkStart w:id="965" w:name="_Toc45658315"/>
      <w:bookmarkStart w:id="966" w:name="_Toc45720135"/>
      <w:bookmarkStart w:id="967" w:name="_Toc45798015"/>
      <w:bookmarkStart w:id="968" w:name="_Toc45897404"/>
      <w:bookmarkStart w:id="969" w:name="_Toc51745604"/>
      <w:bookmarkStart w:id="970" w:name="_Toc64445868"/>
      <w:bookmarkStart w:id="971" w:name="_Toc73981738"/>
      <w:bookmarkStart w:id="972" w:name="_Toc88651827"/>
      <w:bookmarkStart w:id="973" w:name="_Toc97890870"/>
      <w:bookmarkStart w:id="974" w:name="_Toc99122945"/>
      <w:bookmarkStart w:id="975" w:name="_Toc99661748"/>
      <w:bookmarkStart w:id="976" w:name="_Toc105151809"/>
      <w:bookmarkStart w:id="977" w:name="_Toc105173615"/>
      <w:bookmarkStart w:id="978" w:name="_Toc106108614"/>
      <w:bookmarkStart w:id="979" w:name="_Toc106122519"/>
      <w:bookmarkStart w:id="980" w:name="_Toc107409072"/>
      <w:bookmarkStart w:id="981" w:name="_Toc112756261"/>
      <w:bookmarkStart w:id="982" w:name="_Toc120536755"/>
      <w:r w:rsidRPr="00314895">
        <w:rPr>
          <w:rFonts w:ascii="Arial" w:eastAsia="Times New Roman" w:hAnsi="Arial"/>
          <w:sz w:val="28"/>
          <w:lang w:eastAsia="ko-KR"/>
        </w:rPr>
        <w:lastRenderedPageBreak/>
        <w:t>8.3.1</w:t>
      </w:r>
      <w:r w:rsidRPr="00314895">
        <w:rPr>
          <w:rFonts w:ascii="Arial" w:eastAsia="Times New Roman" w:hAnsi="Arial"/>
          <w:sz w:val="28"/>
          <w:lang w:eastAsia="ko-KR"/>
        </w:rPr>
        <w:tab/>
        <w:t>Initial Context Setup</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0A13DD1" w14:textId="77777777" w:rsidR="00314895" w:rsidRPr="00314895" w:rsidRDefault="00314895" w:rsidP="003148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83" w:name="_Toc20954853"/>
      <w:bookmarkStart w:id="984" w:name="_Toc29503290"/>
      <w:bookmarkStart w:id="985" w:name="_Toc29503874"/>
      <w:bookmarkStart w:id="986" w:name="_Toc29504458"/>
      <w:bookmarkStart w:id="987" w:name="_Toc36552904"/>
      <w:bookmarkStart w:id="988" w:name="_Toc36554631"/>
      <w:bookmarkStart w:id="989" w:name="_Toc45651884"/>
      <w:bookmarkStart w:id="990" w:name="_Toc45658316"/>
      <w:bookmarkStart w:id="991" w:name="_Toc45720136"/>
      <w:bookmarkStart w:id="992" w:name="_Toc45798016"/>
      <w:bookmarkStart w:id="993" w:name="_Toc45897405"/>
      <w:bookmarkStart w:id="994" w:name="_Toc51745605"/>
      <w:bookmarkStart w:id="995" w:name="_Toc64445869"/>
      <w:bookmarkStart w:id="996" w:name="_Toc73981739"/>
      <w:bookmarkStart w:id="997" w:name="_Toc88651828"/>
      <w:bookmarkStart w:id="998" w:name="_Toc97890871"/>
      <w:bookmarkStart w:id="999" w:name="_Toc99122946"/>
      <w:bookmarkStart w:id="1000" w:name="_Toc99661749"/>
      <w:bookmarkStart w:id="1001" w:name="_Toc105151810"/>
      <w:bookmarkStart w:id="1002" w:name="_Toc105173616"/>
      <w:bookmarkStart w:id="1003" w:name="_Toc106108615"/>
      <w:bookmarkStart w:id="1004" w:name="_Toc106122520"/>
      <w:bookmarkStart w:id="1005" w:name="_Toc107409073"/>
      <w:bookmarkStart w:id="1006" w:name="_Toc112756262"/>
      <w:bookmarkStart w:id="1007" w:name="_Toc120536756"/>
      <w:r w:rsidRPr="00314895">
        <w:rPr>
          <w:rFonts w:ascii="Arial" w:eastAsia="Times New Roman" w:hAnsi="Arial"/>
          <w:sz w:val="24"/>
          <w:lang w:eastAsia="ko-KR"/>
        </w:rPr>
        <w:t>8.3.1.1</w:t>
      </w:r>
      <w:r w:rsidRPr="00314895">
        <w:rPr>
          <w:rFonts w:ascii="Arial" w:eastAsia="Times New Roman" w:hAnsi="Arial"/>
          <w:sz w:val="24"/>
          <w:lang w:eastAsia="ko-KR"/>
        </w:rP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4CD2E68" w14:textId="77777777" w:rsidR="00314895" w:rsidRPr="00314895" w:rsidRDefault="00314895" w:rsidP="00314895">
      <w:pPr>
        <w:overflowPunct w:val="0"/>
        <w:autoSpaceDE w:val="0"/>
        <w:autoSpaceDN w:val="0"/>
        <w:adjustRightInd w:val="0"/>
        <w:textAlignment w:val="baseline"/>
        <w:rPr>
          <w:rFonts w:eastAsia="Times New Roman"/>
          <w:lang w:eastAsia="zh-CN"/>
        </w:rPr>
      </w:pPr>
      <w:r w:rsidRPr="00314895">
        <w:rPr>
          <w:rFonts w:eastAsia="Times New Roman"/>
          <w:lang w:eastAsia="zh-CN"/>
        </w:rPr>
        <w:t xml:space="preserve">The purpose of the Initial Context Setup procedure is to </w:t>
      </w:r>
      <w:r w:rsidRPr="00314895">
        <w:rPr>
          <w:rFonts w:eastAsia="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314895">
        <w:rPr>
          <w:rFonts w:eastAsia="Times New Roman"/>
          <w:lang w:eastAsia="zh-CN"/>
        </w:rPr>
        <w:t>etc.</w:t>
      </w:r>
      <w:r w:rsidRPr="00314895">
        <w:rPr>
          <w:rFonts w:eastAsia="Times New Roman"/>
          <w:lang w:eastAsia="ko-KR"/>
        </w:rPr>
        <w:t xml:space="preserve"> The AMF may initiate the Initial Context Setup procedure if a UE-associated logical NG-connection exists for the UE or if the AMF has received the </w:t>
      </w:r>
      <w:r w:rsidRPr="00314895">
        <w:rPr>
          <w:rFonts w:eastAsia="Times New Roman"/>
          <w:i/>
          <w:lang w:eastAsia="ko-KR"/>
        </w:rPr>
        <w:t>RAN UE NGAP ID</w:t>
      </w:r>
      <w:r w:rsidRPr="00314895">
        <w:rPr>
          <w:rFonts w:eastAsia="Times New Roman"/>
          <w:lang w:eastAsia="ko-KR"/>
        </w:rPr>
        <w:t xml:space="preserve"> IE in an INITIAL UE MESSAGE</w:t>
      </w:r>
      <w:r w:rsidRPr="00314895">
        <w:rPr>
          <w:rFonts w:eastAsia="MS Mincho"/>
          <w:lang w:eastAsia="ko-KR"/>
        </w:rPr>
        <w:t xml:space="preserve"> message or if the NG-RAN node has already </w:t>
      </w:r>
      <w:r w:rsidRPr="00314895">
        <w:rPr>
          <w:rFonts w:eastAsia="Times New Roman"/>
          <w:lang w:eastAsia="ko-KR"/>
        </w:rPr>
        <w:t>initiated a UE-associated logical NG-connection by sending an INITIAL UE MESSAGE</w:t>
      </w:r>
      <w:r w:rsidRPr="00314895">
        <w:rPr>
          <w:rFonts w:eastAsia="MS Mincho"/>
          <w:lang w:eastAsia="ko-KR"/>
        </w:rPr>
        <w:t xml:space="preserve"> message via another NG interface instance</w:t>
      </w:r>
      <w:r w:rsidRPr="00314895">
        <w:rPr>
          <w:rFonts w:eastAsia="Times New Roman"/>
          <w:lang w:eastAsia="ko-KR"/>
        </w:rPr>
        <w:t xml:space="preserve">. </w:t>
      </w:r>
      <w:r w:rsidRPr="00314895">
        <w:rPr>
          <w:rFonts w:eastAsia="Times New Roman"/>
          <w:lang w:eastAsia="zh-CN"/>
        </w:rPr>
        <w:t>The procedure uses UE-associated signalling.</w:t>
      </w:r>
    </w:p>
    <w:p w14:paraId="1E79F718" w14:textId="77777777" w:rsidR="00314895" w:rsidRPr="00314895" w:rsidRDefault="00314895" w:rsidP="00314895">
      <w:pPr>
        <w:overflowPunct w:val="0"/>
        <w:autoSpaceDE w:val="0"/>
        <w:autoSpaceDN w:val="0"/>
        <w:adjustRightInd w:val="0"/>
        <w:textAlignment w:val="baseline"/>
        <w:rPr>
          <w:rFonts w:eastAsia="Times New Roman"/>
          <w:lang w:eastAsia="zh-CN"/>
        </w:rPr>
      </w:pPr>
      <w:r w:rsidRPr="00314895">
        <w:rPr>
          <w:rFonts w:eastAsia="Times New Roman"/>
          <w:lang w:eastAsia="zh-CN"/>
        </w:rPr>
        <w:t xml:space="preserve">For signalling only connections and if the </w:t>
      </w:r>
      <w:r w:rsidRPr="00314895">
        <w:rPr>
          <w:rFonts w:eastAsia="Times New Roman"/>
          <w:i/>
          <w:lang w:eastAsia="zh-CN"/>
        </w:rPr>
        <w:t>UE Context Request</w:t>
      </w:r>
      <w:r w:rsidRPr="00314895">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480906BF" w14:textId="77777777" w:rsidR="00314895" w:rsidRPr="00314895" w:rsidRDefault="00314895" w:rsidP="003148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08" w:name="_Toc20954854"/>
      <w:bookmarkStart w:id="1009" w:name="_Toc29503291"/>
      <w:bookmarkStart w:id="1010" w:name="_Toc29503875"/>
      <w:bookmarkStart w:id="1011" w:name="_Toc29504459"/>
      <w:bookmarkStart w:id="1012" w:name="_Toc36552905"/>
      <w:bookmarkStart w:id="1013" w:name="_Toc36554632"/>
      <w:bookmarkStart w:id="1014" w:name="_Toc45651885"/>
      <w:bookmarkStart w:id="1015" w:name="_Toc45658317"/>
      <w:bookmarkStart w:id="1016" w:name="_Toc45720137"/>
      <w:bookmarkStart w:id="1017" w:name="_Toc45798017"/>
      <w:bookmarkStart w:id="1018" w:name="_Toc45897406"/>
      <w:bookmarkStart w:id="1019" w:name="_Toc51745606"/>
      <w:bookmarkStart w:id="1020" w:name="_Toc64445870"/>
      <w:bookmarkStart w:id="1021" w:name="_Toc73981740"/>
      <w:bookmarkStart w:id="1022" w:name="_Toc88651829"/>
      <w:bookmarkStart w:id="1023" w:name="_Toc97890872"/>
      <w:bookmarkStart w:id="1024" w:name="_Toc99122947"/>
      <w:bookmarkStart w:id="1025" w:name="_Toc99661750"/>
      <w:bookmarkStart w:id="1026" w:name="_Toc105151811"/>
      <w:bookmarkStart w:id="1027" w:name="_Toc105173617"/>
      <w:bookmarkStart w:id="1028" w:name="_Toc106108616"/>
      <w:bookmarkStart w:id="1029" w:name="_Toc106122521"/>
      <w:bookmarkStart w:id="1030" w:name="_Toc107409074"/>
      <w:bookmarkStart w:id="1031" w:name="_Toc112756263"/>
      <w:bookmarkStart w:id="1032" w:name="_Toc120536757"/>
      <w:r w:rsidRPr="00314895">
        <w:rPr>
          <w:rFonts w:ascii="Arial" w:eastAsia="Times New Roman" w:hAnsi="Arial"/>
          <w:sz w:val="24"/>
          <w:lang w:eastAsia="ko-KR"/>
        </w:rPr>
        <w:t>8.3.1.2</w:t>
      </w:r>
      <w:r w:rsidRPr="00314895">
        <w:rPr>
          <w:rFonts w:ascii="Arial" w:eastAsia="Times New Roman" w:hAnsi="Arial"/>
          <w:sz w:val="24"/>
          <w:lang w:eastAsia="ko-KR"/>
        </w:rPr>
        <w:tab/>
        <w:t>Successful Operation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1D549B9D" w14:textId="77777777" w:rsidR="00314895" w:rsidRPr="00314895" w:rsidRDefault="00314895" w:rsidP="00314895">
      <w:pPr>
        <w:keepNext/>
        <w:keepLines/>
        <w:overflowPunct w:val="0"/>
        <w:autoSpaceDE w:val="0"/>
        <w:autoSpaceDN w:val="0"/>
        <w:adjustRightInd w:val="0"/>
        <w:spacing w:before="60"/>
        <w:jc w:val="center"/>
        <w:textAlignment w:val="baseline"/>
        <w:rPr>
          <w:rFonts w:ascii="Arial" w:eastAsia="Times New Roman" w:hAnsi="Arial"/>
          <w:b/>
          <w:lang w:eastAsia="ko-KR"/>
        </w:rPr>
      </w:pPr>
      <w:r w:rsidRPr="00314895">
        <w:rPr>
          <w:rFonts w:ascii="Arial" w:eastAsia="Times New Roman" w:hAnsi="Arial"/>
          <w:b/>
          <w:lang w:eastAsia="ko-KR"/>
        </w:rPr>
        <w:object w:dxaOrig="6893" w:dyaOrig="2427" w14:anchorId="4A838806">
          <v:shape id="_x0000_i1029" type="#_x0000_t75" style="width:344.6pt;height:119.35pt" o:ole="">
            <v:imagedata r:id="rId29" o:title=""/>
          </v:shape>
          <o:OLEObject Type="Embed" ProgID="Visio.Drawing.11" ShapeID="_x0000_i1029" DrawAspect="Content" ObjectID="_1742325541" r:id="rId30"/>
        </w:object>
      </w:r>
    </w:p>
    <w:p w14:paraId="51E2A1C9" w14:textId="77777777" w:rsidR="00314895" w:rsidRPr="00314895" w:rsidRDefault="00314895" w:rsidP="00314895">
      <w:pPr>
        <w:keepLines/>
        <w:overflowPunct w:val="0"/>
        <w:autoSpaceDE w:val="0"/>
        <w:autoSpaceDN w:val="0"/>
        <w:adjustRightInd w:val="0"/>
        <w:spacing w:after="240"/>
        <w:jc w:val="center"/>
        <w:textAlignment w:val="baseline"/>
        <w:rPr>
          <w:rFonts w:ascii="Arial" w:eastAsia="Times New Roman" w:hAnsi="Arial"/>
          <w:b/>
          <w:lang w:eastAsia="ko-KR"/>
        </w:rPr>
      </w:pPr>
      <w:r w:rsidRPr="00314895">
        <w:rPr>
          <w:rFonts w:ascii="Arial" w:eastAsia="Times New Roman" w:hAnsi="Arial"/>
          <w:b/>
          <w:lang w:eastAsia="ko-KR"/>
        </w:rPr>
        <w:t xml:space="preserve">Figure 8.3.1.2-1: Initial context setup: successful </w:t>
      </w:r>
      <w:r w:rsidRPr="00314895">
        <w:rPr>
          <w:rFonts w:ascii="Arial" w:eastAsia="MS Mincho" w:hAnsi="Arial"/>
          <w:b/>
          <w:lang w:eastAsia="ko-KR"/>
        </w:rPr>
        <w:t>o</w:t>
      </w:r>
      <w:r w:rsidRPr="00314895">
        <w:rPr>
          <w:rFonts w:ascii="Arial" w:eastAsia="Times New Roman" w:hAnsi="Arial"/>
          <w:b/>
          <w:lang w:eastAsia="ko-KR"/>
        </w:rPr>
        <w:t>peration</w:t>
      </w:r>
    </w:p>
    <w:p w14:paraId="7E658E5B" w14:textId="77777777" w:rsidR="00314895" w:rsidRPr="00314895" w:rsidRDefault="00314895" w:rsidP="00314895">
      <w:pPr>
        <w:overflowPunct w:val="0"/>
        <w:autoSpaceDE w:val="0"/>
        <w:autoSpaceDN w:val="0"/>
        <w:adjustRightInd w:val="0"/>
        <w:textAlignment w:val="baseline"/>
        <w:rPr>
          <w:rFonts w:eastAsia="Times New Roman"/>
          <w:lang w:eastAsia="ko-KR"/>
        </w:rPr>
      </w:pPr>
      <w:r w:rsidRPr="00314895">
        <w:rPr>
          <w:rFonts w:eastAsia="Times New Roman"/>
          <w:lang w:eastAsia="ko-KR"/>
        </w:rPr>
        <w:t xml:space="preserve">In case of the establishment of a PDU session the 5GC shall be prepared to receive user data before the </w:t>
      </w:r>
      <w:r w:rsidRPr="00314895">
        <w:rPr>
          <w:rFonts w:eastAsia="Times New Roman"/>
          <w:lang w:eastAsia="zh-CN"/>
        </w:rPr>
        <w:t>INITIAL CONTEXT</w:t>
      </w:r>
      <w:r w:rsidRPr="00314895">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913404F" w14:textId="77777777" w:rsidR="00314895" w:rsidRPr="00314895" w:rsidRDefault="00314895" w:rsidP="00314895">
      <w:pPr>
        <w:overflowPunct w:val="0"/>
        <w:autoSpaceDE w:val="0"/>
        <w:autoSpaceDN w:val="0"/>
        <w:adjustRightInd w:val="0"/>
        <w:textAlignment w:val="baseline"/>
        <w:rPr>
          <w:rFonts w:eastAsia="Times New Roman"/>
          <w:lang w:eastAsia="ko-KR"/>
        </w:rPr>
      </w:pPr>
      <w:r w:rsidRPr="00314895">
        <w:rPr>
          <w:rFonts w:eastAsia="Times New Roman"/>
          <w:lang w:eastAsia="ko-KR"/>
        </w:rPr>
        <w:t xml:space="preserve">The </w:t>
      </w:r>
      <w:r w:rsidRPr="00314895">
        <w:rPr>
          <w:rFonts w:eastAsia="Times New Roman"/>
          <w:lang w:eastAsia="zh-CN"/>
        </w:rPr>
        <w:t>INITIAL CONTEXT SETUP REQUEST</w:t>
      </w:r>
      <w:r w:rsidRPr="00314895">
        <w:rPr>
          <w:rFonts w:eastAsia="Times New Roman"/>
          <w:lang w:eastAsia="ko-KR"/>
        </w:rPr>
        <w:t xml:space="preserve"> message shall contain</w:t>
      </w:r>
      <w:r w:rsidRPr="00314895">
        <w:rPr>
          <w:rFonts w:eastAsia="Times New Roman"/>
          <w:lang w:eastAsia="zh-CN"/>
        </w:rPr>
        <w:t xml:space="preserve"> the </w:t>
      </w:r>
      <w:r w:rsidRPr="00314895">
        <w:rPr>
          <w:rFonts w:eastAsia="Times New Roman"/>
          <w:i/>
          <w:lang w:eastAsia="ko-KR"/>
        </w:rPr>
        <w:t>Index to RAT/Frequency Selection</w:t>
      </w:r>
      <w:r w:rsidRPr="00314895">
        <w:rPr>
          <w:rFonts w:eastAsia="Times New Roman" w:cs="Arial"/>
          <w:i/>
          <w:lang w:eastAsia="ko-KR"/>
        </w:rPr>
        <w:t xml:space="preserve"> Priority</w:t>
      </w:r>
      <w:r w:rsidRPr="00314895">
        <w:rPr>
          <w:rFonts w:eastAsia="Times New Roman"/>
          <w:i/>
          <w:lang w:eastAsia="zh-CN"/>
        </w:rPr>
        <w:t xml:space="preserve"> </w:t>
      </w:r>
      <w:r w:rsidRPr="00314895">
        <w:rPr>
          <w:rFonts w:eastAsia="Times New Roman"/>
          <w:lang w:eastAsia="zh-CN"/>
        </w:rPr>
        <w:t xml:space="preserve">IE, </w:t>
      </w:r>
      <w:r w:rsidRPr="00314895">
        <w:rPr>
          <w:rFonts w:eastAsia="Times New Roman"/>
          <w:lang w:eastAsia="ko-KR"/>
        </w:rPr>
        <w:t>if available in the AMF.</w:t>
      </w:r>
    </w:p>
    <w:p w14:paraId="1296C4EF" w14:textId="77777777" w:rsidR="00314895" w:rsidRPr="00314895" w:rsidRDefault="00314895" w:rsidP="00314895">
      <w:pPr>
        <w:overflowPunct w:val="0"/>
        <w:autoSpaceDE w:val="0"/>
        <w:autoSpaceDN w:val="0"/>
        <w:adjustRightInd w:val="0"/>
        <w:textAlignment w:val="baseline"/>
        <w:rPr>
          <w:rFonts w:eastAsia="Times New Roman"/>
          <w:lang w:eastAsia="ko-KR"/>
        </w:rPr>
      </w:pPr>
      <w:r w:rsidRPr="00314895">
        <w:rPr>
          <w:rFonts w:eastAsia="Times New Roman"/>
          <w:lang w:eastAsia="ko-KR"/>
        </w:rPr>
        <w:t xml:space="preserve">If the </w:t>
      </w:r>
      <w:r w:rsidRPr="00314895">
        <w:rPr>
          <w:rFonts w:eastAsia="Times New Roman"/>
          <w:i/>
          <w:lang w:eastAsia="ko-KR"/>
        </w:rPr>
        <w:t>NAS-PDU</w:t>
      </w:r>
      <w:r w:rsidRPr="00314895">
        <w:rPr>
          <w:rFonts w:eastAsia="Times New Roman"/>
          <w:lang w:eastAsia="ko-KR"/>
        </w:rPr>
        <w:t xml:space="preserve"> IE is included in the INITIAL CONTEXT SETUP REQUEST message, the NG-RAN node shall pass it transparently towards the UE.</w:t>
      </w:r>
    </w:p>
    <w:p w14:paraId="3D0DBB13" w14:textId="77777777" w:rsidR="00314895" w:rsidRPr="00314895" w:rsidRDefault="00314895" w:rsidP="00314895">
      <w:pPr>
        <w:overflowPunct w:val="0"/>
        <w:autoSpaceDE w:val="0"/>
        <w:autoSpaceDN w:val="0"/>
        <w:adjustRightInd w:val="0"/>
        <w:textAlignment w:val="baseline"/>
        <w:rPr>
          <w:rFonts w:eastAsia="Times New Roman"/>
          <w:lang w:eastAsia="ko-KR"/>
        </w:rPr>
      </w:pPr>
      <w:r w:rsidRPr="00314895">
        <w:rPr>
          <w:rFonts w:eastAsia="Times New Roman"/>
          <w:lang w:eastAsia="ko-KR"/>
        </w:rPr>
        <w:t xml:space="preserve">If the </w:t>
      </w:r>
      <w:r w:rsidRPr="00314895">
        <w:rPr>
          <w:rFonts w:eastAsia="Times New Roman"/>
          <w:i/>
          <w:lang w:eastAsia="ko-KR"/>
        </w:rPr>
        <w:t>Masked IMEISV</w:t>
      </w:r>
      <w:r w:rsidRPr="00314895">
        <w:rPr>
          <w:rFonts w:eastAsia="Times New Roman"/>
          <w:lang w:eastAsia="ko-KR"/>
        </w:rPr>
        <w:t xml:space="preserve"> IE is contained in the INITIAL CONTEXT SETUP REQUEST message the target NG-RAN node shall, if supported, use it to determine the characteristics of the UE for subsequent handling.</w:t>
      </w:r>
    </w:p>
    <w:p w14:paraId="52CE8EDC" w14:textId="77777777" w:rsidR="00314895" w:rsidRPr="00314895" w:rsidRDefault="00314895" w:rsidP="00314895">
      <w:pPr>
        <w:overflowPunct w:val="0"/>
        <w:autoSpaceDE w:val="0"/>
        <w:autoSpaceDN w:val="0"/>
        <w:adjustRightInd w:val="0"/>
        <w:textAlignment w:val="baseline"/>
        <w:rPr>
          <w:rFonts w:eastAsia="Times New Roman"/>
          <w:lang w:eastAsia="zh-CN"/>
        </w:rPr>
      </w:pPr>
      <w:r w:rsidRPr="00314895">
        <w:rPr>
          <w:rFonts w:eastAsia="Times New Roman"/>
          <w:lang w:eastAsia="ko-KR"/>
        </w:rPr>
        <w:t xml:space="preserve">Upon receipt of the </w:t>
      </w:r>
      <w:r w:rsidRPr="00314895">
        <w:rPr>
          <w:rFonts w:eastAsia="Times New Roman"/>
          <w:lang w:eastAsia="zh-CN"/>
        </w:rPr>
        <w:t>INITIAL CONTEXT</w:t>
      </w:r>
      <w:r w:rsidRPr="00314895">
        <w:rPr>
          <w:rFonts w:eastAsia="Times New Roman"/>
          <w:lang w:eastAsia="ko-KR"/>
        </w:rPr>
        <w:t xml:space="preserve"> SETUP REQUEST message the NG-RAN node shall</w:t>
      </w:r>
    </w:p>
    <w:p w14:paraId="594B6849"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attempt to execute the requested PDU session </w:t>
      </w:r>
      <w:proofErr w:type="gramStart"/>
      <w:r w:rsidRPr="00314895">
        <w:rPr>
          <w:rFonts w:eastAsia="Times New Roman"/>
          <w:lang w:eastAsia="ko-KR"/>
        </w:rPr>
        <w:t>configuration;</w:t>
      </w:r>
      <w:proofErr w:type="gramEnd"/>
    </w:p>
    <w:p w14:paraId="3CEC949B"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UE Aggregate Maximum Bit Rate in the UE context, and use the received UE Aggregate Maximum Bit Rate for Non-GBR QoS flows for the concerned UE </w:t>
      </w:r>
      <w:r w:rsidRPr="00314895">
        <w:rPr>
          <w:rFonts w:eastAsia="Malgun Gothic"/>
          <w:lang w:eastAsia="ko-KR"/>
        </w:rPr>
        <w:t>as specified in TS 23.501 [9</w:t>
      </w:r>
      <w:proofErr w:type="gramStart"/>
      <w:r w:rsidRPr="00314895">
        <w:rPr>
          <w:rFonts w:eastAsia="Malgun Gothic"/>
          <w:lang w:eastAsia="ko-KR"/>
        </w:rPr>
        <w:t>]</w:t>
      </w:r>
      <w:r w:rsidRPr="00314895">
        <w:rPr>
          <w:rFonts w:eastAsia="Times New Roman"/>
          <w:lang w:eastAsia="ko-KR"/>
        </w:rPr>
        <w:t>;</w:t>
      </w:r>
      <w:proofErr w:type="gramEnd"/>
    </w:p>
    <w:p w14:paraId="5B0DE136"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Mobility Restriction List in the UE </w:t>
      </w:r>
      <w:proofErr w:type="gramStart"/>
      <w:r w:rsidRPr="00314895">
        <w:rPr>
          <w:rFonts w:eastAsia="Times New Roman"/>
          <w:lang w:eastAsia="ko-KR"/>
        </w:rPr>
        <w:t>context;</w:t>
      </w:r>
      <w:proofErr w:type="gramEnd"/>
    </w:p>
    <w:p w14:paraId="3E85CBD4"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UE Radio Capability in the UE </w:t>
      </w:r>
      <w:proofErr w:type="gramStart"/>
      <w:r w:rsidRPr="00314895">
        <w:rPr>
          <w:rFonts w:eastAsia="Times New Roman"/>
          <w:lang w:eastAsia="ko-KR"/>
        </w:rPr>
        <w:t>context;</w:t>
      </w:r>
      <w:proofErr w:type="gramEnd"/>
    </w:p>
    <w:p w14:paraId="2DE95D7B"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store the received Index to RAT/Frequency Selection Priority in the UE context and use it as defined in TS 23.501 [9</w:t>
      </w:r>
      <w:proofErr w:type="gramStart"/>
      <w:r w:rsidRPr="00314895">
        <w:rPr>
          <w:rFonts w:eastAsia="Times New Roman"/>
          <w:lang w:eastAsia="ko-KR"/>
        </w:rPr>
        <w:t>];</w:t>
      </w:r>
      <w:proofErr w:type="gramEnd"/>
    </w:p>
    <w:p w14:paraId="6CB40CE0"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UE Security Capabilities in the UE </w:t>
      </w:r>
      <w:proofErr w:type="gramStart"/>
      <w:r w:rsidRPr="00314895">
        <w:rPr>
          <w:rFonts w:eastAsia="Times New Roman"/>
          <w:lang w:eastAsia="ko-KR"/>
        </w:rPr>
        <w:t>context;</w:t>
      </w:r>
      <w:proofErr w:type="gramEnd"/>
    </w:p>
    <w:p w14:paraId="525EDB5E"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Security Key in the UE context and, if the NG-RAN node is required to activate security for the UE, take this security key into </w:t>
      </w:r>
      <w:proofErr w:type="gramStart"/>
      <w:r w:rsidRPr="00314895">
        <w:rPr>
          <w:rFonts w:eastAsia="Times New Roman"/>
          <w:lang w:eastAsia="ko-KR"/>
        </w:rPr>
        <w:t>use;</w:t>
      </w:r>
      <w:proofErr w:type="gramEnd"/>
    </w:p>
    <w:p w14:paraId="1C1297DE"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lastRenderedPageBreak/>
        <w:t>-</w:t>
      </w:r>
      <w:r w:rsidRPr="00314895">
        <w:rPr>
          <w:rFonts w:eastAsia="Times New Roman"/>
          <w:lang w:eastAsia="ko-KR"/>
        </w:rPr>
        <w:tab/>
        <w:t>if supported, store the received SRVCC Operation Possible in the UE context and use it as defined in TS 23.216 [31</w:t>
      </w:r>
      <w:proofErr w:type="gramStart"/>
      <w:r w:rsidRPr="00314895">
        <w:rPr>
          <w:rFonts w:eastAsia="Times New Roman"/>
          <w:lang w:eastAsia="ko-KR"/>
        </w:rPr>
        <w:t>];</w:t>
      </w:r>
      <w:proofErr w:type="gramEnd"/>
    </w:p>
    <w:p w14:paraId="1058D6A6"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NR V2X Services Authorization information, if supported, in the UE </w:t>
      </w:r>
      <w:proofErr w:type="gramStart"/>
      <w:r w:rsidRPr="00314895">
        <w:rPr>
          <w:rFonts w:eastAsia="Times New Roman"/>
          <w:lang w:eastAsia="ko-KR"/>
        </w:rPr>
        <w:t>context;</w:t>
      </w:r>
      <w:proofErr w:type="gramEnd"/>
    </w:p>
    <w:p w14:paraId="3B2F5E38"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LTE V2X Services Authorization information, if supported, in the UE </w:t>
      </w:r>
      <w:proofErr w:type="gramStart"/>
      <w:r w:rsidRPr="00314895">
        <w:rPr>
          <w:rFonts w:eastAsia="Times New Roman"/>
          <w:lang w:eastAsia="ko-KR"/>
        </w:rPr>
        <w:t>context;</w:t>
      </w:r>
      <w:proofErr w:type="gramEnd"/>
    </w:p>
    <w:p w14:paraId="233E61DD"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store the received</w:t>
      </w:r>
      <w:r w:rsidRPr="00314895">
        <w:rPr>
          <w:rFonts w:eastAsia="Times New Roman" w:hint="eastAsia"/>
          <w:lang w:eastAsia="ko-KR"/>
        </w:rPr>
        <w:t xml:space="preserve"> </w:t>
      </w:r>
      <w:r w:rsidRPr="00314895">
        <w:rPr>
          <w:rFonts w:eastAsia="Times New Roman"/>
          <w:lang w:eastAsia="ko-KR"/>
        </w:rPr>
        <w:t xml:space="preserve">NR </w:t>
      </w:r>
      <w:r w:rsidRPr="00314895">
        <w:rPr>
          <w:rFonts w:eastAsia="Times New Roman" w:hint="eastAsia"/>
          <w:lang w:eastAsia="ko-KR"/>
        </w:rPr>
        <w:t xml:space="preserve">UE Sidelink </w:t>
      </w:r>
      <w:r w:rsidRPr="00314895">
        <w:rPr>
          <w:rFonts w:eastAsia="Times New Roman"/>
          <w:lang w:eastAsia="ko-KR"/>
        </w:rPr>
        <w:t>Aggregate Maximum Bit Rate, if supported, in the UE context</w:t>
      </w:r>
      <w:r w:rsidRPr="00314895">
        <w:rPr>
          <w:rFonts w:eastAsia="Times New Roman" w:hint="eastAsia"/>
          <w:lang w:eastAsia="ko-KR"/>
        </w:rPr>
        <w:t xml:space="preserve">, and </w:t>
      </w:r>
      <w:r w:rsidRPr="00314895">
        <w:rPr>
          <w:rFonts w:eastAsia="Times New Roman"/>
          <w:lang w:eastAsia="ko-KR"/>
        </w:rPr>
        <w:t>use it for the concerned UE’</w:t>
      </w:r>
      <w:r w:rsidRPr="00314895">
        <w:rPr>
          <w:rFonts w:eastAsia="Times New Roman" w:hint="eastAsia"/>
          <w:lang w:eastAsia="ko-KR"/>
        </w:rPr>
        <w:t xml:space="preserve">s sidelink communication in network scheduled mode for </w:t>
      </w:r>
      <w:r w:rsidRPr="00314895">
        <w:rPr>
          <w:rFonts w:eastAsia="Times New Roman"/>
          <w:lang w:eastAsia="ko-KR"/>
        </w:rPr>
        <w:t xml:space="preserve">NR </w:t>
      </w:r>
      <w:r w:rsidRPr="00314895">
        <w:rPr>
          <w:rFonts w:eastAsia="Times New Roman" w:hint="eastAsia"/>
          <w:lang w:eastAsia="ko-KR"/>
        </w:rPr>
        <w:t xml:space="preserve">V2X </w:t>
      </w:r>
      <w:proofErr w:type="gramStart"/>
      <w:r w:rsidRPr="00314895">
        <w:rPr>
          <w:rFonts w:eastAsia="Times New Roman" w:hint="eastAsia"/>
          <w:lang w:eastAsia="ko-KR"/>
        </w:rPr>
        <w:t>service</w:t>
      </w:r>
      <w:r w:rsidRPr="00314895">
        <w:rPr>
          <w:rFonts w:eastAsia="Times New Roman"/>
          <w:lang w:eastAsia="ko-KR"/>
        </w:rPr>
        <w:t>s;</w:t>
      </w:r>
      <w:proofErr w:type="gramEnd"/>
    </w:p>
    <w:p w14:paraId="2B3D14C2"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store the received</w:t>
      </w:r>
      <w:r w:rsidRPr="00314895">
        <w:rPr>
          <w:rFonts w:eastAsia="Times New Roman" w:hint="eastAsia"/>
          <w:lang w:eastAsia="ko-KR"/>
        </w:rPr>
        <w:t xml:space="preserve"> </w:t>
      </w:r>
      <w:r w:rsidRPr="00314895">
        <w:rPr>
          <w:rFonts w:eastAsia="Times New Roman"/>
          <w:lang w:eastAsia="ko-KR"/>
        </w:rPr>
        <w:t xml:space="preserve">LTE </w:t>
      </w:r>
      <w:r w:rsidRPr="00314895">
        <w:rPr>
          <w:rFonts w:eastAsia="Times New Roman" w:hint="eastAsia"/>
          <w:lang w:eastAsia="ko-KR"/>
        </w:rPr>
        <w:t xml:space="preserve">UE Sidelink </w:t>
      </w:r>
      <w:r w:rsidRPr="00314895">
        <w:rPr>
          <w:rFonts w:eastAsia="Times New Roman"/>
          <w:lang w:eastAsia="ko-KR"/>
        </w:rPr>
        <w:t>Aggregate Maximum Bit Rate, if supported, in the UE context</w:t>
      </w:r>
      <w:r w:rsidRPr="00314895">
        <w:rPr>
          <w:rFonts w:eastAsia="Times New Roman" w:hint="eastAsia"/>
          <w:lang w:eastAsia="ko-KR"/>
        </w:rPr>
        <w:t xml:space="preserve">, and </w:t>
      </w:r>
      <w:r w:rsidRPr="00314895">
        <w:rPr>
          <w:rFonts w:eastAsia="Times New Roman"/>
          <w:lang w:eastAsia="ko-KR"/>
        </w:rPr>
        <w:t>use it for the concerned UE’</w:t>
      </w:r>
      <w:r w:rsidRPr="00314895">
        <w:rPr>
          <w:rFonts w:eastAsia="Times New Roman" w:hint="eastAsia"/>
          <w:lang w:eastAsia="ko-KR"/>
        </w:rPr>
        <w:t xml:space="preserve">s sidelink communication in network scheduled mode for </w:t>
      </w:r>
      <w:r w:rsidRPr="00314895">
        <w:rPr>
          <w:rFonts w:eastAsia="Times New Roman"/>
          <w:lang w:eastAsia="ko-KR"/>
        </w:rPr>
        <w:t xml:space="preserve">LTE </w:t>
      </w:r>
      <w:r w:rsidRPr="00314895">
        <w:rPr>
          <w:rFonts w:eastAsia="Times New Roman" w:hint="eastAsia"/>
          <w:lang w:eastAsia="ko-KR"/>
        </w:rPr>
        <w:t xml:space="preserve">V2X </w:t>
      </w:r>
      <w:proofErr w:type="gramStart"/>
      <w:r w:rsidRPr="00314895">
        <w:rPr>
          <w:rFonts w:eastAsia="Times New Roman" w:hint="eastAsia"/>
          <w:lang w:eastAsia="ko-KR"/>
        </w:rPr>
        <w:t>service</w:t>
      </w:r>
      <w:r w:rsidRPr="00314895">
        <w:rPr>
          <w:rFonts w:eastAsia="Times New Roman"/>
          <w:lang w:eastAsia="ko-KR"/>
        </w:rPr>
        <w:t>s;</w:t>
      </w:r>
      <w:proofErr w:type="gramEnd"/>
    </w:p>
    <w:p w14:paraId="6152162A"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 xml:space="preserve">store the received </w:t>
      </w:r>
      <w:r w:rsidRPr="00314895">
        <w:rPr>
          <w:rFonts w:eastAsia="Times New Roman" w:hint="eastAsia"/>
          <w:lang w:eastAsia="ko-KR"/>
        </w:rPr>
        <w:t>PC5 QoS Parameters</w:t>
      </w:r>
      <w:r w:rsidRPr="00314895">
        <w:rPr>
          <w:rFonts w:eastAsia="Times New Roman"/>
          <w:lang w:eastAsia="ko-KR"/>
        </w:rPr>
        <w:t>, if supported,</w:t>
      </w:r>
      <w:r w:rsidRPr="00314895">
        <w:rPr>
          <w:rFonts w:eastAsia="Times New Roman" w:hint="eastAsia"/>
          <w:lang w:eastAsia="ko-KR"/>
        </w:rPr>
        <w:t xml:space="preserve"> </w:t>
      </w:r>
      <w:r w:rsidRPr="00314895">
        <w:rPr>
          <w:rFonts w:eastAsia="Times New Roman"/>
          <w:lang w:eastAsia="ko-KR"/>
        </w:rPr>
        <w:t>in the UE context and use it as defined in TS 23.</w:t>
      </w:r>
      <w:r w:rsidRPr="00314895">
        <w:rPr>
          <w:rFonts w:eastAsia="Times New Roman" w:hint="eastAsia"/>
          <w:lang w:eastAsia="ko-KR"/>
        </w:rPr>
        <w:t>287</w:t>
      </w:r>
      <w:r w:rsidRPr="00314895">
        <w:rPr>
          <w:rFonts w:eastAsia="Times New Roman"/>
          <w:lang w:eastAsia="ko-KR"/>
        </w:rPr>
        <w:t xml:space="preserve"> [33</w:t>
      </w:r>
      <w:proofErr w:type="gramStart"/>
      <w:r w:rsidRPr="00314895">
        <w:rPr>
          <w:rFonts w:eastAsia="Times New Roman"/>
          <w:lang w:eastAsia="ko-KR"/>
        </w:rPr>
        <w:t>];</w:t>
      </w:r>
      <w:proofErr w:type="gramEnd"/>
    </w:p>
    <w:p w14:paraId="2529323C" w14:textId="77777777" w:rsidR="00314895" w:rsidRPr="00314895" w:rsidRDefault="00314895" w:rsidP="00314895">
      <w:pPr>
        <w:overflowPunct w:val="0"/>
        <w:autoSpaceDE w:val="0"/>
        <w:autoSpaceDN w:val="0"/>
        <w:adjustRightInd w:val="0"/>
        <w:ind w:left="568" w:hanging="284"/>
        <w:textAlignment w:val="baseline"/>
        <w:rPr>
          <w:rFonts w:eastAsia="SimSun"/>
          <w:lang w:eastAsia="ko-KR"/>
        </w:rPr>
      </w:pPr>
      <w:r w:rsidRPr="00314895">
        <w:rPr>
          <w:rFonts w:eastAsia="Times New Roman"/>
          <w:lang w:eastAsia="ko-KR"/>
        </w:rPr>
        <w:t>-</w:t>
      </w:r>
      <w:r w:rsidRPr="00314895">
        <w:rPr>
          <w:rFonts w:eastAsia="Times New Roman"/>
          <w:lang w:eastAsia="ko-KR"/>
        </w:rPr>
        <w:tab/>
        <w:t xml:space="preserve">store the received Management Based MDT PLMN List information, if supported, in the UE </w:t>
      </w:r>
      <w:proofErr w:type="gramStart"/>
      <w:r w:rsidRPr="00314895">
        <w:rPr>
          <w:rFonts w:eastAsia="Times New Roman"/>
          <w:lang w:eastAsia="ko-KR"/>
        </w:rPr>
        <w:t>context;</w:t>
      </w:r>
      <w:proofErr w:type="gramEnd"/>
    </w:p>
    <w:p w14:paraId="3878EDA1"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ko-KR"/>
        </w:rPr>
      </w:pPr>
      <w:r w:rsidRPr="00314895">
        <w:rPr>
          <w:rFonts w:eastAsia="Times New Roman"/>
          <w:lang w:eastAsia="ko-KR"/>
        </w:rPr>
        <w:t>-</w:t>
      </w:r>
      <w:r w:rsidRPr="00314895">
        <w:rPr>
          <w:rFonts w:eastAsia="Times New Roman"/>
          <w:lang w:eastAsia="ko-KR"/>
        </w:rPr>
        <w:tab/>
        <w:t>if supported, store the received IAB Authorization information in the UE context, and use it accordingly for the IAB-</w:t>
      </w:r>
      <w:proofErr w:type="gramStart"/>
      <w:r w:rsidRPr="00314895">
        <w:rPr>
          <w:rFonts w:eastAsia="Times New Roman"/>
          <w:lang w:eastAsia="ko-KR"/>
        </w:rPr>
        <w:t>MT;</w:t>
      </w:r>
      <w:proofErr w:type="gramEnd"/>
    </w:p>
    <w:p w14:paraId="12411E6B"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zh-CN"/>
        </w:rPr>
      </w:pPr>
      <w:bookmarkStart w:id="1033" w:name="_Hlk99389284"/>
      <w:r w:rsidRPr="00314895">
        <w:rPr>
          <w:rFonts w:eastAsia="Times New Roman" w:hint="eastAsia"/>
          <w:lang w:eastAsia="zh-CN"/>
        </w:rPr>
        <w:t>-</w:t>
      </w:r>
      <w:r w:rsidRPr="00314895">
        <w:rPr>
          <w:rFonts w:eastAsia="Times New Roman"/>
          <w:lang w:eastAsia="zh-CN"/>
        </w:rPr>
        <w:tab/>
      </w:r>
      <w:r w:rsidRPr="00314895">
        <w:rPr>
          <w:rFonts w:eastAsia="Times New Roman" w:hint="eastAsia"/>
          <w:lang w:eastAsia="zh-CN"/>
        </w:rPr>
        <w:t>store the received 5G ProSe Authorization information in the UE context</w:t>
      </w:r>
      <w:r w:rsidRPr="00314895">
        <w:rPr>
          <w:rFonts w:eastAsia="Times New Roman"/>
          <w:lang w:eastAsia="zh-CN"/>
        </w:rPr>
        <w:t xml:space="preserve">, </w:t>
      </w:r>
      <w:r w:rsidRPr="00314895">
        <w:rPr>
          <w:rFonts w:eastAsia="Times New Roman" w:hint="eastAsia"/>
          <w:lang w:eastAsia="zh-CN"/>
        </w:rPr>
        <w:t>if supported,</w:t>
      </w:r>
      <w:r w:rsidRPr="00314895">
        <w:rPr>
          <w:rFonts w:eastAsia="Times New Roman"/>
          <w:lang w:eastAsia="zh-CN"/>
        </w:rPr>
        <w:t xml:space="preserve"> </w:t>
      </w:r>
      <w:r w:rsidRPr="00314895">
        <w:rPr>
          <w:rFonts w:eastAsia="Times New Roman" w:hint="eastAsia"/>
          <w:lang w:eastAsia="ko-KR"/>
        </w:rPr>
        <w:t xml:space="preserve">and </w:t>
      </w:r>
      <w:r w:rsidRPr="00314895">
        <w:rPr>
          <w:rFonts w:eastAsia="Times New Roman"/>
          <w:lang w:eastAsia="ko-KR"/>
        </w:rPr>
        <w:t>use it for the concerned UE’</w:t>
      </w:r>
      <w:r w:rsidRPr="00314895">
        <w:rPr>
          <w:rFonts w:eastAsia="Times New Roman" w:hint="eastAsia"/>
          <w:lang w:eastAsia="ko-KR"/>
        </w:rPr>
        <w:t xml:space="preserve">s sidelink communication in network scheduled mode for </w:t>
      </w:r>
      <w:r w:rsidRPr="00314895">
        <w:rPr>
          <w:rFonts w:eastAsia="Times New Roman"/>
          <w:lang w:eastAsia="ko-KR"/>
        </w:rPr>
        <w:t>5G ProSe</w:t>
      </w:r>
      <w:r w:rsidRPr="00314895">
        <w:rPr>
          <w:rFonts w:eastAsia="Times New Roman" w:hint="eastAsia"/>
          <w:lang w:eastAsia="ko-KR"/>
        </w:rPr>
        <w:t xml:space="preserve"> </w:t>
      </w:r>
      <w:proofErr w:type="gramStart"/>
      <w:r w:rsidRPr="00314895">
        <w:rPr>
          <w:rFonts w:eastAsia="Times New Roman" w:hint="eastAsia"/>
          <w:lang w:eastAsia="ko-KR"/>
        </w:rPr>
        <w:t>service</w:t>
      </w:r>
      <w:r w:rsidRPr="00314895">
        <w:rPr>
          <w:rFonts w:eastAsia="Times New Roman"/>
          <w:lang w:eastAsia="ko-KR"/>
        </w:rPr>
        <w:t>s</w:t>
      </w:r>
      <w:r w:rsidRPr="00314895">
        <w:rPr>
          <w:rFonts w:eastAsia="Times New Roman"/>
          <w:lang w:eastAsia="zh-CN"/>
        </w:rPr>
        <w:t>;</w:t>
      </w:r>
      <w:proofErr w:type="gramEnd"/>
    </w:p>
    <w:p w14:paraId="6738BC0C" w14:textId="77777777" w:rsidR="00314895" w:rsidRPr="00314895" w:rsidRDefault="00314895" w:rsidP="00314895">
      <w:pPr>
        <w:overflowPunct w:val="0"/>
        <w:autoSpaceDE w:val="0"/>
        <w:autoSpaceDN w:val="0"/>
        <w:adjustRightInd w:val="0"/>
        <w:ind w:left="568" w:hanging="284"/>
        <w:textAlignment w:val="baseline"/>
        <w:rPr>
          <w:rFonts w:eastAsia="Times New Roman"/>
          <w:lang w:eastAsia="zh-CN"/>
        </w:rPr>
      </w:pPr>
      <w:r w:rsidRPr="00314895">
        <w:rPr>
          <w:rFonts w:eastAsia="Times New Roman" w:hint="eastAsia"/>
          <w:lang w:eastAsia="zh-CN"/>
        </w:rPr>
        <w:t>-</w:t>
      </w:r>
      <w:r w:rsidRPr="00314895">
        <w:rPr>
          <w:rFonts w:eastAsia="Times New Roman"/>
          <w:lang w:eastAsia="zh-CN"/>
        </w:rPr>
        <w:tab/>
      </w:r>
      <w:r w:rsidRPr="00314895">
        <w:rPr>
          <w:rFonts w:eastAsia="Times New Roman" w:hint="eastAsia"/>
          <w:lang w:eastAsia="zh-CN"/>
        </w:rPr>
        <w:t>store the 5G ProSe UE PC5 Aggregate Maximum Bit Rate in the UE context,</w:t>
      </w:r>
      <w:r w:rsidRPr="00314895">
        <w:rPr>
          <w:rFonts w:eastAsia="Times New Roman"/>
          <w:lang w:eastAsia="ko-KR"/>
        </w:rPr>
        <w:t xml:space="preserve"> </w:t>
      </w:r>
      <w:r w:rsidRPr="00314895">
        <w:rPr>
          <w:rFonts w:eastAsia="Times New Roman" w:hint="eastAsia"/>
          <w:lang w:eastAsia="zh-CN"/>
        </w:rPr>
        <w:t xml:space="preserve">if supported, </w:t>
      </w:r>
      <w:r w:rsidRPr="00314895">
        <w:rPr>
          <w:rFonts w:eastAsia="Times New Roman"/>
          <w:lang w:eastAsia="ko-KR"/>
        </w:rPr>
        <w:t xml:space="preserve">and use it for the concerned UE’s sidelink communication in network scheduled mode for </w:t>
      </w:r>
      <w:r w:rsidRPr="00314895">
        <w:rPr>
          <w:rFonts w:eastAsia="SimSun" w:hint="eastAsia"/>
          <w:lang w:val="en-US" w:eastAsia="zh-CN"/>
        </w:rPr>
        <w:t>5G</w:t>
      </w:r>
      <w:r w:rsidRPr="00314895">
        <w:rPr>
          <w:rFonts w:eastAsia="Times New Roman"/>
          <w:lang w:eastAsia="ko-KR"/>
        </w:rPr>
        <w:t xml:space="preserve"> </w:t>
      </w:r>
      <w:r w:rsidRPr="00314895">
        <w:rPr>
          <w:rFonts w:eastAsia="Times New Roman" w:hint="eastAsia"/>
          <w:lang w:eastAsia="zh-CN"/>
        </w:rPr>
        <w:t>ProSe</w:t>
      </w:r>
      <w:r w:rsidRPr="00314895">
        <w:rPr>
          <w:rFonts w:eastAsia="Times New Roman"/>
          <w:lang w:eastAsia="ko-KR"/>
        </w:rPr>
        <w:t xml:space="preserve"> </w:t>
      </w:r>
      <w:proofErr w:type="gramStart"/>
      <w:r w:rsidRPr="00314895">
        <w:rPr>
          <w:rFonts w:eastAsia="Times New Roman"/>
          <w:lang w:eastAsia="ko-KR"/>
        </w:rPr>
        <w:t>services;</w:t>
      </w:r>
      <w:proofErr w:type="gramEnd"/>
    </w:p>
    <w:bookmarkEnd w:id="1033"/>
    <w:p w14:paraId="0692F5A6" w14:textId="77777777" w:rsidR="00314895" w:rsidRDefault="00314895" w:rsidP="00314895">
      <w:pPr>
        <w:overflowPunct w:val="0"/>
        <w:autoSpaceDE w:val="0"/>
        <w:autoSpaceDN w:val="0"/>
        <w:adjustRightInd w:val="0"/>
        <w:ind w:left="568" w:hanging="284"/>
        <w:textAlignment w:val="baseline"/>
        <w:rPr>
          <w:ins w:id="1034" w:author="Ericsson" w:date="2023-04-05T16:29:00Z"/>
          <w:rFonts w:eastAsia="Times New Roman"/>
          <w:lang w:eastAsia="zh-CN"/>
        </w:rPr>
      </w:pPr>
      <w:r w:rsidRPr="00314895">
        <w:rPr>
          <w:rFonts w:eastAsia="Times New Roman" w:hint="eastAsia"/>
          <w:lang w:eastAsia="zh-CN"/>
        </w:rPr>
        <w:t>-</w:t>
      </w:r>
      <w:r w:rsidRPr="00314895">
        <w:rPr>
          <w:rFonts w:eastAsia="Times New Roman"/>
          <w:lang w:eastAsia="zh-CN"/>
        </w:rPr>
        <w:tab/>
      </w:r>
      <w:r w:rsidRPr="00314895">
        <w:rPr>
          <w:rFonts w:eastAsia="Times New Roman" w:hint="eastAsia"/>
          <w:lang w:eastAsia="zh-CN"/>
        </w:rPr>
        <w:t xml:space="preserve">store the 5G ProSe PC5 QoS Parameters, if supported, in the UE context and use it as defined in </w:t>
      </w:r>
      <w:r w:rsidRPr="00314895">
        <w:rPr>
          <w:rFonts w:eastAsia="Times New Roman"/>
          <w:lang w:eastAsia="zh-CN"/>
        </w:rPr>
        <w:t xml:space="preserve">TS </w:t>
      </w:r>
      <w:r w:rsidRPr="00314895">
        <w:rPr>
          <w:rFonts w:eastAsia="Times New Roman" w:hint="eastAsia"/>
          <w:lang w:eastAsia="zh-CN"/>
        </w:rPr>
        <w:t>23.304 [</w:t>
      </w:r>
      <w:r w:rsidRPr="00314895">
        <w:rPr>
          <w:rFonts w:eastAsia="Times New Roman"/>
          <w:lang w:eastAsia="zh-CN"/>
        </w:rPr>
        <w:t>47</w:t>
      </w:r>
      <w:r w:rsidRPr="00314895">
        <w:rPr>
          <w:rFonts w:eastAsia="Times New Roman" w:hint="eastAsia"/>
          <w:lang w:eastAsia="zh-CN"/>
        </w:rPr>
        <w:t>].</w:t>
      </w:r>
    </w:p>
    <w:p w14:paraId="7A3205DA" w14:textId="7E77C40E" w:rsidR="00583367" w:rsidRPr="00314895" w:rsidRDefault="00583367" w:rsidP="00583367">
      <w:pPr>
        <w:overflowPunct w:val="0"/>
        <w:autoSpaceDE w:val="0"/>
        <w:autoSpaceDN w:val="0"/>
        <w:adjustRightInd w:val="0"/>
        <w:ind w:left="568" w:hanging="284"/>
        <w:textAlignment w:val="baseline"/>
        <w:rPr>
          <w:ins w:id="1035" w:author="Ericsson" w:date="2023-04-05T16:29:00Z"/>
          <w:rFonts w:eastAsia="Times New Roman"/>
          <w:lang w:eastAsia="zh-CN"/>
        </w:rPr>
      </w:pPr>
      <w:ins w:id="1036" w:author="Ericsson" w:date="2023-04-05T16:29:00Z">
        <w:r w:rsidRPr="00314895">
          <w:rPr>
            <w:rFonts w:eastAsia="Times New Roman" w:hint="eastAsia"/>
            <w:lang w:eastAsia="zh-CN"/>
          </w:rPr>
          <w:t>-</w:t>
        </w:r>
        <w:r w:rsidRPr="00314895">
          <w:rPr>
            <w:rFonts w:eastAsia="Times New Roman"/>
            <w:lang w:eastAsia="zh-CN"/>
          </w:rPr>
          <w:tab/>
        </w:r>
        <w:r w:rsidRPr="00314895">
          <w:rPr>
            <w:rFonts w:eastAsia="Times New Roman" w:hint="eastAsia"/>
            <w:lang w:eastAsia="zh-CN"/>
          </w:rPr>
          <w:t xml:space="preserve">store the received </w:t>
        </w:r>
        <w:r>
          <w:rPr>
            <w:rFonts w:eastAsia="Times New Roman"/>
            <w:lang w:eastAsia="zh-CN"/>
          </w:rPr>
          <w:t>Sidelink Positioning</w:t>
        </w:r>
      </w:ins>
      <w:ins w:id="1037" w:author="Ericsson" w:date="2023-04-05T16:57:00Z">
        <w:r w:rsidR="00F4395F">
          <w:rPr>
            <w:rFonts w:eastAsia="Times New Roman"/>
            <w:lang w:eastAsia="zh-CN"/>
          </w:rPr>
          <w:t xml:space="preserve"> / Ranging</w:t>
        </w:r>
      </w:ins>
      <w:ins w:id="1038" w:author="Ericsson" w:date="2023-04-05T16:29:00Z">
        <w:r w:rsidRPr="00314895">
          <w:rPr>
            <w:rFonts w:eastAsia="Times New Roman" w:hint="eastAsia"/>
            <w:lang w:eastAsia="zh-CN"/>
          </w:rPr>
          <w:t xml:space="preserve"> Authorization information in the UE context</w:t>
        </w:r>
        <w:r w:rsidRPr="00314895">
          <w:rPr>
            <w:rFonts w:eastAsia="Times New Roman"/>
            <w:lang w:eastAsia="zh-CN"/>
          </w:rPr>
          <w:t xml:space="preserve">, </w:t>
        </w:r>
        <w:r w:rsidRPr="00314895">
          <w:rPr>
            <w:rFonts w:eastAsia="Times New Roman" w:hint="eastAsia"/>
            <w:lang w:eastAsia="zh-CN"/>
          </w:rPr>
          <w:t>if supported,</w:t>
        </w:r>
        <w:r w:rsidRPr="00314895">
          <w:rPr>
            <w:rFonts w:eastAsia="Times New Roman"/>
            <w:lang w:eastAsia="zh-CN"/>
          </w:rPr>
          <w:t xml:space="preserve"> </w:t>
        </w:r>
        <w:r w:rsidRPr="00314895">
          <w:rPr>
            <w:rFonts w:eastAsia="Times New Roman" w:hint="eastAsia"/>
            <w:lang w:eastAsia="ko-KR"/>
          </w:rPr>
          <w:t xml:space="preserve">and </w:t>
        </w:r>
        <w:r w:rsidRPr="00314895">
          <w:rPr>
            <w:rFonts w:eastAsia="Times New Roman"/>
            <w:lang w:eastAsia="ko-KR"/>
          </w:rPr>
          <w:t>use it for the concerned UE’</w:t>
        </w:r>
        <w:r w:rsidRPr="00314895">
          <w:rPr>
            <w:rFonts w:eastAsia="Times New Roman" w:hint="eastAsia"/>
            <w:lang w:eastAsia="ko-KR"/>
          </w:rPr>
          <w:t xml:space="preserve">s </w:t>
        </w:r>
      </w:ins>
      <w:ins w:id="1039" w:author="Ericsson" w:date="2023-04-05T16:30:00Z">
        <w:r>
          <w:rPr>
            <w:rFonts w:eastAsia="Times New Roman"/>
            <w:lang w:eastAsia="ko-KR"/>
          </w:rPr>
          <w:t xml:space="preserve">sidelink </w:t>
        </w:r>
      </w:ins>
      <w:ins w:id="1040" w:author="Ericsson" w:date="2023-04-05T16:29:00Z">
        <w:r w:rsidRPr="00314895">
          <w:rPr>
            <w:rFonts w:eastAsia="Times New Roman" w:hint="eastAsia"/>
            <w:lang w:eastAsia="ko-KR"/>
          </w:rPr>
          <w:t xml:space="preserve">communication in network scheduled mode for </w:t>
        </w:r>
      </w:ins>
      <w:ins w:id="1041" w:author="Ericsson" w:date="2023-04-05T16:30:00Z">
        <w:r w:rsidRPr="00314895">
          <w:rPr>
            <w:rFonts w:eastAsia="Times New Roman" w:hint="eastAsia"/>
            <w:lang w:eastAsia="ko-KR"/>
          </w:rPr>
          <w:t xml:space="preserve">sidelink </w:t>
        </w:r>
        <w:r>
          <w:rPr>
            <w:rFonts w:eastAsia="Times New Roman"/>
            <w:lang w:eastAsia="ko-KR"/>
          </w:rPr>
          <w:t>positioning</w:t>
        </w:r>
      </w:ins>
      <w:ins w:id="1042" w:author="Ericsson" w:date="2023-04-05T16:29:00Z">
        <w:r w:rsidRPr="00314895">
          <w:rPr>
            <w:rFonts w:eastAsia="Times New Roman" w:hint="eastAsia"/>
            <w:lang w:eastAsia="ko-KR"/>
          </w:rPr>
          <w:t xml:space="preserve"> </w:t>
        </w:r>
      </w:ins>
      <w:ins w:id="1043" w:author="Ericsson" w:date="2023-04-05T16:57:00Z">
        <w:r w:rsidR="009A2099">
          <w:rPr>
            <w:rFonts w:eastAsia="Times New Roman"/>
            <w:lang w:eastAsia="ko-KR"/>
          </w:rPr>
          <w:t xml:space="preserve">/ ranging </w:t>
        </w:r>
      </w:ins>
      <w:proofErr w:type="gramStart"/>
      <w:ins w:id="1044" w:author="Ericsson" w:date="2023-04-05T16:29:00Z">
        <w:r w:rsidRPr="00314895">
          <w:rPr>
            <w:rFonts w:eastAsia="Times New Roman" w:hint="eastAsia"/>
            <w:lang w:eastAsia="ko-KR"/>
          </w:rPr>
          <w:t>service</w:t>
        </w:r>
        <w:r w:rsidRPr="00314895">
          <w:rPr>
            <w:rFonts w:eastAsia="Times New Roman"/>
            <w:lang w:eastAsia="ko-KR"/>
          </w:rPr>
          <w:t>s</w:t>
        </w:r>
        <w:r w:rsidRPr="00314895">
          <w:rPr>
            <w:rFonts w:eastAsia="Times New Roman"/>
            <w:lang w:eastAsia="zh-CN"/>
          </w:rPr>
          <w:t>;</w:t>
        </w:r>
        <w:proofErr w:type="gramEnd"/>
      </w:ins>
    </w:p>
    <w:p w14:paraId="6C1764A5" w14:textId="795D5FBA" w:rsidR="00583367" w:rsidRDefault="00583367" w:rsidP="00583367">
      <w:pPr>
        <w:overflowPunct w:val="0"/>
        <w:autoSpaceDE w:val="0"/>
        <w:autoSpaceDN w:val="0"/>
        <w:adjustRightInd w:val="0"/>
        <w:ind w:left="568" w:hanging="284"/>
        <w:textAlignment w:val="baseline"/>
        <w:rPr>
          <w:ins w:id="1045" w:author="Ericsson" w:date="2023-04-05T16:30:00Z"/>
          <w:rFonts w:eastAsia="Times New Roman"/>
          <w:lang w:eastAsia="zh-CN"/>
        </w:rPr>
      </w:pPr>
      <w:ins w:id="1046" w:author="Ericsson" w:date="2023-04-05T16:29:00Z">
        <w:r w:rsidRPr="00314895">
          <w:rPr>
            <w:rFonts w:eastAsia="Times New Roman" w:hint="eastAsia"/>
            <w:lang w:eastAsia="zh-CN"/>
          </w:rPr>
          <w:t>-</w:t>
        </w:r>
        <w:r w:rsidRPr="00314895">
          <w:rPr>
            <w:rFonts w:eastAsia="Times New Roman"/>
            <w:lang w:eastAsia="zh-CN"/>
          </w:rPr>
          <w:tab/>
        </w:r>
        <w:r w:rsidRPr="00314895">
          <w:rPr>
            <w:rFonts w:eastAsia="Times New Roman" w:hint="eastAsia"/>
            <w:lang w:eastAsia="zh-CN"/>
          </w:rPr>
          <w:t xml:space="preserve">store the </w:t>
        </w:r>
      </w:ins>
      <w:ins w:id="1047" w:author="Ericsson" w:date="2023-04-05T16:30:00Z">
        <w:r>
          <w:rPr>
            <w:rFonts w:eastAsia="Times New Roman"/>
            <w:lang w:eastAsia="ko-KR"/>
          </w:rPr>
          <w:t>S</w:t>
        </w:r>
        <w:r w:rsidRPr="00314895">
          <w:rPr>
            <w:rFonts w:eastAsia="Times New Roman" w:hint="eastAsia"/>
            <w:lang w:eastAsia="ko-KR"/>
          </w:rPr>
          <w:t xml:space="preserve">idelink </w:t>
        </w:r>
        <w:r>
          <w:rPr>
            <w:rFonts w:eastAsia="Times New Roman"/>
            <w:lang w:eastAsia="ko-KR"/>
          </w:rPr>
          <w:t>Positioning</w:t>
        </w:r>
      </w:ins>
      <w:ins w:id="1048" w:author="Ericsson" w:date="2023-04-05T16:57:00Z">
        <w:r w:rsidR="009A2099">
          <w:rPr>
            <w:rFonts w:eastAsia="Times New Roman"/>
            <w:lang w:eastAsia="ko-KR"/>
          </w:rPr>
          <w:t xml:space="preserve"> / Ranging</w:t>
        </w:r>
      </w:ins>
      <w:ins w:id="1049" w:author="Ericsson" w:date="2023-04-05T16:30:00Z">
        <w:r>
          <w:rPr>
            <w:rFonts w:eastAsia="Times New Roman"/>
            <w:lang w:eastAsia="ko-KR"/>
          </w:rPr>
          <w:t xml:space="preserve"> </w:t>
        </w:r>
      </w:ins>
      <w:ins w:id="1050" w:author="Ericsson" w:date="2023-04-05T16:29:00Z">
        <w:r w:rsidRPr="00314895">
          <w:rPr>
            <w:rFonts w:eastAsia="Times New Roman" w:hint="eastAsia"/>
            <w:lang w:eastAsia="zh-CN"/>
          </w:rPr>
          <w:t xml:space="preserve">PC5 QoS Parameters, if supported, in the UE context and use it as defined in </w:t>
        </w:r>
        <w:r w:rsidRPr="00314895">
          <w:rPr>
            <w:rFonts w:eastAsia="Times New Roman"/>
            <w:lang w:eastAsia="zh-CN"/>
          </w:rPr>
          <w:t xml:space="preserve">TS </w:t>
        </w:r>
        <w:r w:rsidRPr="00314895">
          <w:rPr>
            <w:rFonts w:eastAsia="Times New Roman" w:hint="eastAsia"/>
            <w:lang w:eastAsia="zh-CN"/>
          </w:rPr>
          <w:t>23.304 [</w:t>
        </w:r>
        <w:r w:rsidRPr="00314895">
          <w:rPr>
            <w:rFonts w:eastAsia="Times New Roman"/>
            <w:lang w:eastAsia="zh-CN"/>
          </w:rPr>
          <w:t>47</w:t>
        </w:r>
        <w:r w:rsidRPr="00314895">
          <w:rPr>
            <w:rFonts w:eastAsia="Times New Roman" w:hint="eastAsia"/>
            <w:lang w:eastAsia="zh-CN"/>
          </w:rPr>
          <w:t>].</w:t>
        </w:r>
      </w:ins>
      <w:ins w:id="1051" w:author="Ericsson" w:date="2023-04-05T16:30:00Z">
        <w:r>
          <w:rPr>
            <w:rFonts w:eastAsia="Times New Roman"/>
            <w:lang w:eastAsia="zh-CN"/>
          </w:rPr>
          <w:t xml:space="preserve"> </w:t>
        </w:r>
        <w:r w:rsidRPr="00583367">
          <w:rPr>
            <w:rFonts w:eastAsia="Times New Roman"/>
            <w:highlight w:val="cyan"/>
            <w:lang w:eastAsia="zh-CN"/>
          </w:rPr>
          <w:t>(FFS)</w:t>
        </w:r>
      </w:ins>
    </w:p>
    <w:p w14:paraId="1D531E20" w14:textId="77777777" w:rsidR="00583367" w:rsidRPr="00314895" w:rsidRDefault="00583367" w:rsidP="00583367">
      <w:pPr>
        <w:overflowPunct w:val="0"/>
        <w:autoSpaceDE w:val="0"/>
        <w:autoSpaceDN w:val="0"/>
        <w:adjustRightInd w:val="0"/>
        <w:ind w:left="568" w:hanging="284"/>
        <w:textAlignment w:val="baseline"/>
        <w:rPr>
          <w:ins w:id="1052" w:author="Ericsson" w:date="2023-04-05T16:29:00Z"/>
          <w:rFonts w:eastAsia="Times New Roman"/>
          <w:lang w:eastAsia="zh-CN"/>
        </w:rPr>
      </w:pPr>
    </w:p>
    <w:p w14:paraId="768FB8BB" w14:textId="77777777" w:rsidR="00583367" w:rsidRPr="00314895" w:rsidRDefault="00583367" w:rsidP="00314895">
      <w:pPr>
        <w:overflowPunct w:val="0"/>
        <w:autoSpaceDE w:val="0"/>
        <w:autoSpaceDN w:val="0"/>
        <w:adjustRightInd w:val="0"/>
        <w:ind w:left="568" w:hanging="284"/>
        <w:textAlignment w:val="baseline"/>
        <w:rPr>
          <w:rFonts w:eastAsia="Times New Roman"/>
          <w:lang w:eastAsia="zh-CN"/>
        </w:rPr>
      </w:pPr>
    </w:p>
    <w:p w14:paraId="2671EE08" w14:textId="59357C7D" w:rsidR="006E19B8" w:rsidRPr="006910E1" w:rsidRDefault="006910E1" w:rsidP="006910E1">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4942501" w14:textId="77777777" w:rsidR="006910E1" w:rsidRDefault="006910E1" w:rsidP="00686930">
      <w:pPr>
        <w:keepLines/>
        <w:spacing w:line="259" w:lineRule="auto"/>
        <w:ind w:left="1135" w:hanging="851"/>
        <w:jc w:val="center"/>
        <w:rPr>
          <w:rFonts w:ascii="Arial" w:eastAsia="Calibri" w:hAnsi="Arial" w:cs="Arial"/>
          <w:b/>
          <w:bCs/>
          <w:color w:val="FF0000"/>
          <w:sz w:val="22"/>
          <w:szCs w:val="22"/>
        </w:rPr>
      </w:pPr>
    </w:p>
    <w:p w14:paraId="13817A68" w14:textId="77777777" w:rsidR="006910E1" w:rsidRPr="006910E1" w:rsidRDefault="006910E1" w:rsidP="006910E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53" w:name="_Toc20954866"/>
      <w:bookmarkStart w:id="1054" w:name="_Toc29503303"/>
      <w:bookmarkStart w:id="1055" w:name="_Toc29503887"/>
      <w:bookmarkStart w:id="1056" w:name="_Toc29504471"/>
      <w:bookmarkStart w:id="1057" w:name="_Toc36552917"/>
      <w:bookmarkStart w:id="1058" w:name="_Toc36554644"/>
      <w:bookmarkStart w:id="1059" w:name="_Toc45651897"/>
      <w:bookmarkStart w:id="1060" w:name="_Toc45658329"/>
      <w:bookmarkStart w:id="1061" w:name="_Toc45720149"/>
      <w:bookmarkStart w:id="1062" w:name="_Toc45798029"/>
      <w:bookmarkStart w:id="1063" w:name="_Toc45897418"/>
      <w:bookmarkStart w:id="1064" w:name="_Toc51745618"/>
      <w:bookmarkStart w:id="1065" w:name="_Toc64445882"/>
      <w:bookmarkStart w:id="1066" w:name="_Toc73981752"/>
      <w:bookmarkStart w:id="1067" w:name="_Toc88651841"/>
      <w:bookmarkStart w:id="1068" w:name="_Toc97890884"/>
      <w:bookmarkStart w:id="1069" w:name="_Toc99122959"/>
      <w:bookmarkStart w:id="1070" w:name="_Toc99661762"/>
      <w:bookmarkStart w:id="1071" w:name="_Toc105151823"/>
      <w:bookmarkStart w:id="1072" w:name="_Toc105173629"/>
      <w:bookmarkStart w:id="1073" w:name="_Toc106108628"/>
      <w:bookmarkStart w:id="1074" w:name="_Toc106122533"/>
      <w:bookmarkStart w:id="1075" w:name="_Toc107409086"/>
      <w:bookmarkStart w:id="1076" w:name="_Toc112756275"/>
      <w:bookmarkStart w:id="1077" w:name="_Toc120536769"/>
      <w:r w:rsidRPr="006910E1">
        <w:rPr>
          <w:rFonts w:ascii="Arial" w:eastAsia="Times New Roman" w:hAnsi="Arial"/>
          <w:sz w:val="28"/>
          <w:lang w:eastAsia="ko-KR"/>
        </w:rPr>
        <w:t>8.3.4</w:t>
      </w:r>
      <w:r w:rsidRPr="006910E1">
        <w:rPr>
          <w:rFonts w:ascii="Arial" w:eastAsia="Times New Roman" w:hAnsi="Arial"/>
          <w:sz w:val="28"/>
          <w:lang w:eastAsia="ko-KR"/>
        </w:rPr>
        <w:tab/>
        <w:t>UE Context Modification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6941B5B4" w14:textId="77777777" w:rsidR="006910E1" w:rsidRPr="006910E1" w:rsidRDefault="006910E1" w:rsidP="006910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78" w:name="_Toc20954867"/>
      <w:bookmarkStart w:id="1079" w:name="_Toc29503304"/>
      <w:bookmarkStart w:id="1080" w:name="_Toc29503888"/>
      <w:bookmarkStart w:id="1081" w:name="_Toc29504472"/>
      <w:bookmarkStart w:id="1082" w:name="_Toc36552918"/>
      <w:bookmarkStart w:id="1083" w:name="_Toc36554645"/>
      <w:bookmarkStart w:id="1084" w:name="_Toc45651898"/>
      <w:bookmarkStart w:id="1085" w:name="_Toc45658330"/>
      <w:bookmarkStart w:id="1086" w:name="_Toc45720150"/>
      <w:bookmarkStart w:id="1087" w:name="_Toc45798030"/>
      <w:bookmarkStart w:id="1088" w:name="_Toc45897419"/>
      <w:bookmarkStart w:id="1089" w:name="_Toc51745619"/>
      <w:bookmarkStart w:id="1090" w:name="_Toc64445883"/>
      <w:bookmarkStart w:id="1091" w:name="_Toc73981753"/>
      <w:bookmarkStart w:id="1092" w:name="_Toc88651842"/>
      <w:bookmarkStart w:id="1093" w:name="_Toc97890885"/>
      <w:bookmarkStart w:id="1094" w:name="_Toc99122960"/>
      <w:bookmarkStart w:id="1095" w:name="_Toc99661763"/>
      <w:bookmarkStart w:id="1096" w:name="_Toc105151824"/>
      <w:bookmarkStart w:id="1097" w:name="_Toc105173630"/>
      <w:bookmarkStart w:id="1098" w:name="_Toc106108629"/>
      <w:bookmarkStart w:id="1099" w:name="_Toc106122534"/>
      <w:bookmarkStart w:id="1100" w:name="_Toc107409087"/>
      <w:bookmarkStart w:id="1101" w:name="_Toc112756276"/>
      <w:bookmarkStart w:id="1102" w:name="_Toc120536770"/>
      <w:r w:rsidRPr="006910E1">
        <w:rPr>
          <w:rFonts w:ascii="Arial" w:eastAsia="Times New Roman" w:hAnsi="Arial"/>
          <w:sz w:val="24"/>
          <w:lang w:eastAsia="ko-KR"/>
        </w:rPr>
        <w:t>8.3.4.1</w:t>
      </w:r>
      <w:r w:rsidRPr="006910E1">
        <w:rPr>
          <w:rFonts w:ascii="Arial" w:eastAsia="Times New Roman" w:hAnsi="Arial"/>
          <w:sz w:val="24"/>
          <w:lang w:eastAsia="ko-KR"/>
        </w:rPr>
        <w:tab/>
        <w:t>General</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8E4B700" w14:textId="77777777" w:rsidR="006910E1" w:rsidRPr="006910E1" w:rsidRDefault="006910E1" w:rsidP="006910E1">
      <w:pPr>
        <w:overflowPunct w:val="0"/>
        <w:autoSpaceDE w:val="0"/>
        <w:autoSpaceDN w:val="0"/>
        <w:adjustRightInd w:val="0"/>
        <w:textAlignment w:val="baseline"/>
        <w:rPr>
          <w:rFonts w:eastAsia="Times New Roman"/>
          <w:lang w:eastAsia="zh-CN"/>
        </w:rPr>
      </w:pPr>
      <w:r w:rsidRPr="006910E1">
        <w:rPr>
          <w:rFonts w:eastAsia="Times New Roman"/>
          <w:lang w:eastAsia="zh-CN"/>
        </w:rPr>
        <w:t>The purpose of the UE Context Modification procedure is to partly modify the established</w:t>
      </w:r>
      <w:r w:rsidRPr="006910E1">
        <w:rPr>
          <w:rFonts w:eastAsia="Times New Roman"/>
          <w:lang w:eastAsia="ko-KR"/>
        </w:rPr>
        <w:t xml:space="preserve"> UE context</w:t>
      </w:r>
      <w:r w:rsidRPr="006910E1">
        <w:rPr>
          <w:rFonts w:eastAsia="Times New Roman"/>
          <w:lang w:eastAsia="zh-CN"/>
        </w:rPr>
        <w:t>.</w:t>
      </w:r>
      <w:r w:rsidRPr="006910E1">
        <w:rPr>
          <w:rFonts w:eastAsia="Times New Roman"/>
          <w:lang w:eastAsia="ko-KR"/>
        </w:rPr>
        <w:t xml:space="preserve"> </w:t>
      </w:r>
      <w:r w:rsidRPr="006910E1">
        <w:rPr>
          <w:rFonts w:eastAsia="Times New Roman"/>
          <w:lang w:eastAsia="zh-CN"/>
        </w:rPr>
        <w:t>The procedure uses UE-associated signalling.</w:t>
      </w:r>
    </w:p>
    <w:p w14:paraId="194D311A" w14:textId="77777777" w:rsidR="006910E1" w:rsidRPr="006910E1" w:rsidRDefault="006910E1" w:rsidP="006910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03" w:name="_Toc20954868"/>
      <w:bookmarkStart w:id="1104" w:name="_Toc29503305"/>
      <w:bookmarkStart w:id="1105" w:name="_Toc29503889"/>
      <w:bookmarkStart w:id="1106" w:name="_Toc29504473"/>
      <w:bookmarkStart w:id="1107" w:name="_Toc36552919"/>
      <w:bookmarkStart w:id="1108" w:name="_Toc36554646"/>
      <w:bookmarkStart w:id="1109" w:name="_Toc45651899"/>
      <w:bookmarkStart w:id="1110" w:name="_Toc45658331"/>
      <w:bookmarkStart w:id="1111" w:name="_Toc45720151"/>
      <w:bookmarkStart w:id="1112" w:name="_Toc45798031"/>
      <w:bookmarkStart w:id="1113" w:name="_Toc45897420"/>
      <w:bookmarkStart w:id="1114" w:name="_Toc51745620"/>
      <w:bookmarkStart w:id="1115" w:name="_Toc64445884"/>
      <w:bookmarkStart w:id="1116" w:name="_Toc73981754"/>
      <w:bookmarkStart w:id="1117" w:name="_Toc88651843"/>
      <w:bookmarkStart w:id="1118" w:name="_Toc97890886"/>
      <w:bookmarkStart w:id="1119" w:name="_Toc99122961"/>
      <w:bookmarkStart w:id="1120" w:name="_Toc99661764"/>
      <w:bookmarkStart w:id="1121" w:name="_Toc105151825"/>
      <w:bookmarkStart w:id="1122" w:name="_Toc105173631"/>
      <w:bookmarkStart w:id="1123" w:name="_Toc106108630"/>
      <w:bookmarkStart w:id="1124" w:name="_Toc106122535"/>
      <w:bookmarkStart w:id="1125" w:name="_Toc107409088"/>
      <w:bookmarkStart w:id="1126" w:name="_Toc112756277"/>
      <w:bookmarkStart w:id="1127" w:name="_Toc120536771"/>
      <w:r w:rsidRPr="006910E1">
        <w:rPr>
          <w:rFonts w:ascii="Arial" w:eastAsia="Times New Roman" w:hAnsi="Arial"/>
          <w:sz w:val="24"/>
          <w:lang w:eastAsia="ko-KR"/>
        </w:rPr>
        <w:t>8.3.4.2</w:t>
      </w:r>
      <w:r w:rsidRPr="006910E1">
        <w:rPr>
          <w:rFonts w:ascii="Arial" w:eastAsia="Times New Roman" w:hAnsi="Arial"/>
          <w:sz w:val="24"/>
          <w:lang w:eastAsia="ko-KR"/>
        </w:rPr>
        <w:tab/>
        <w:t>Successful Operation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41616B77" w14:textId="77777777" w:rsidR="006910E1" w:rsidRPr="006910E1" w:rsidRDefault="006910E1" w:rsidP="006910E1">
      <w:pPr>
        <w:keepNext/>
        <w:keepLines/>
        <w:overflowPunct w:val="0"/>
        <w:autoSpaceDE w:val="0"/>
        <w:autoSpaceDN w:val="0"/>
        <w:adjustRightInd w:val="0"/>
        <w:spacing w:before="60"/>
        <w:jc w:val="center"/>
        <w:textAlignment w:val="baseline"/>
        <w:rPr>
          <w:rFonts w:ascii="Arial" w:eastAsia="Times New Roman" w:hAnsi="Arial"/>
          <w:b/>
          <w:lang w:eastAsia="ko-KR"/>
        </w:rPr>
      </w:pPr>
      <w:r w:rsidRPr="006910E1">
        <w:rPr>
          <w:rFonts w:ascii="Arial" w:eastAsia="Times New Roman" w:hAnsi="Arial"/>
          <w:b/>
          <w:lang w:eastAsia="ko-KR"/>
        </w:rPr>
        <w:object w:dxaOrig="6893" w:dyaOrig="2427" w14:anchorId="3A7AC918">
          <v:shape id="_x0000_i1030" type="#_x0000_t75" style="width:344.6pt;height:119.35pt" o:ole="">
            <v:imagedata r:id="rId31" o:title=""/>
          </v:shape>
          <o:OLEObject Type="Embed" ProgID="Visio.Drawing.11" ShapeID="_x0000_i1030" DrawAspect="Content" ObjectID="_1742325542" r:id="rId32"/>
        </w:object>
      </w:r>
    </w:p>
    <w:p w14:paraId="516496D6" w14:textId="77777777" w:rsidR="006910E1" w:rsidRPr="006910E1" w:rsidRDefault="006910E1" w:rsidP="006910E1">
      <w:pPr>
        <w:keepLines/>
        <w:overflowPunct w:val="0"/>
        <w:autoSpaceDE w:val="0"/>
        <w:autoSpaceDN w:val="0"/>
        <w:adjustRightInd w:val="0"/>
        <w:spacing w:after="240"/>
        <w:jc w:val="center"/>
        <w:textAlignment w:val="baseline"/>
        <w:rPr>
          <w:rFonts w:ascii="Arial" w:eastAsia="Times New Roman" w:hAnsi="Arial"/>
          <w:b/>
          <w:lang w:eastAsia="ko-KR"/>
        </w:rPr>
      </w:pPr>
      <w:r w:rsidRPr="006910E1">
        <w:rPr>
          <w:rFonts w:ascii="Arial" w:eastAsia="Times New Roman" w:hAnsi="Arial"/>
          <w:b/>
          <w:lang w:eastAsia="ko-KR"/>
        </w:rPr>
        <w:t>Figure 8.3.4.2-1: UE context modification: successful operation</w:t>
      </w:r>
    </w:p>
    <w:p w14:paraId="734F2F95" w14:textId="77777777" w:rsidR="0035490B" w:rsidRDefault="0035490B" w:rsidP="0035490B">
      <w:pPr>
        <w:jc w:val="center"/>
        <w:rPr>
          <w:rFonts w:eastAsia="DengXian"/>
          <w:color w:val="FF0000"/>
          <w:highlight w:val="yellow"/>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9709F28" w14:textId="626B67FD" w:rsidR="0035490B" w:rsidRPr="0035490B" w:rsidRDefault="0035490B" w:rsidP="0035490B">
      <w:pPr>
        <w:overflowPunct w:val="0"/>
        <w:autoSpaceDE w:val="0"/>
        <w:autoSpaceDN w:val="0"/>
        <w:adjustRightInd w:val="0"/>
        <w:textAlignment w:val="baseline"/>
        <w:rPr>
          <w:rFonts w:eastAsia="Times New Roman"/>
          <w:lang w:eastAsia="ko-KR"/>
        </w:rPr>
      </w:pPr>
      <w:r w:rsidRPr="0035490B">
        <w:rPr>
          <w:rFonts w:eastAsia="Times New Roman"/>
          <w:lang w:eastAsia="ko-KR"/>
        </w:rPr>
        <w:t>I</w:t>
      </w:r>
      <w:r w:rsidRPr="0035490B">
        <w:rPr>
          <w:rFonts w:eastAsia="Times New Roman" w:hint="eastAsia"/>
          <w:lang w:eastAsia="ko-KR"/>
        </w:rPr>
        <w:t xml:space="preserve">f the </w:t>
      </w:r>
      <w:r w:rsidRPr="0035490B">
        <w:rPr>
          <w:rFonts w:eastAsia="Times New Roman" w:hint="eastAsia"/>
          <w:i/>
          <w:lang w:eastAsia="ko-KR"/>
        </w:rPr>
        <w:t>5G ProSe A</w:t>
      </w:r>
      <w:r w:rsidRPr="0035490B">
        <w:rPr>
          <w:rFonts w:eastAsia="Times New Roman"/>
          <w:i/>
          <w:lang w:eastAsia="ko-KR"/>
        </w:rPr>
        <w:t>uthor</w:t>
      </w:r>
      <w:r w:rsidRPr="0035490B">
        <w:rPr>
          <w:rFonts w:eastAsia="Times New Roman" w:hint="eastAsia"/>
          <w:i/>
          <w:lang w:eastAsia="ko-KR"/>
        </w:rPr>
        <w:t xml:space="preserve">ized </w:t>
      </w:r>
      <w:r w:rsidRPr="0035490B">
        <w:rPr>
          <w:rFonts w:eastAsia="Times New Roman" w:hint="eastAsia"/>
          <w:lang w:eastAsia="ko-KR"/>
        </w:rPr>
        <w:t xml:space="preserve">IE is </w:t>
      </w:r>
      <w:r w:rsidRPr="0035490B">
        <w:rPr>
          <w:rFonts w:eastAsia="Times New Roman"/>
          <w:lang w:eastAsia="ko-KR"/>
        </w:rPr>
        <w:t>include</w:t>
      </w:r>
      <w:r w:rsidRPr="0035490B">
        <w:rPr>
          <w:rFonts w:eastAsia="Times New Roman" w:hint="eastAsia"/>
          <w:lang w:eastAsia="ko-KR"/>
        </w:rPr>
        <w:t xml:space="preserve">d in UE </w:t>
      </w:r>
      <w:r w:rsidRPr="0035490B">
        <w:rPr>
          <w:rFonts w:eastAsia="Times New Roman"/>
          <w:lang w:eastAsia="ko-KR"/>
        </w:rPr>
        <w:t>CONTEXT MODIFICATION REQUEST</w:t>
      </w:r>
      <w:r w:rsidRPr="0035490B">
        <w:rPr>
          <w:rFonts w:eastAsia="Times New Roman" w:hint="eastAsia"/>
          <w:lang w:eastAsia="ko-KR"/>
        </w:rPr>
        <w:t xml:space="preserve"> message, the NG-RAN node shall, if supported, update the 5G ProSe authorization information for the UE accordingly. If the </w:t>
      </w:r>
      <w:r w:rsidRPr="0035490B">
        <w:rPr>
          <w:rFonts w:eastAsia="Times New Roman" w:hint="eastAsia"/>
          <w:i/>
          <w:lang w:eastAsia="ko-KR"/>
        </w:rPr>
        <w:t xml:space="preserve">5G ProSe </w:t>
      </w:r>
      <w:r w:rsidRPr="0035490B">
        <w:rPr>
          <w:rFonts w:eastAsia="Times New Roman"/>
          <w:i/>
          <w:lang w:eastAsia="ko-KR"/>
        </w:rPr>
        <w:t>Author</w:t>
      </w:r>
      <w:r w:rsidRPr="0035490B">
        <w:rPr>
          <w:rFonts w:eastAsia="Times New Roman" w:hint="eastAsia"/>
          <w:i/>
          <w:lang w:eastAsia="ko-KR"/>
        </w:rPr>
        <w:t>ized</w:t>
      </w:r>
      <w:r w:rsidRPr="0035490B">
        <w:rPr>
          <w:rFonts w:eastAsia="Times New Roman" w:hint="eastAsia"/>
          <w:lang w:eastAsia="ko-KR"/>
        </w:rPr>
        <w:t xml:space="preserve"> IE includes one or mor</w:t>
      </w:r>
      <w:r w:rsidR="005F4516" w:rsidRPr="0035490B">
        <w:rPr>
          <w:rFonts w:eastAsia="Times New Roman"/>
          <w:lang w:eastAsia="ko-KR"/>
        </w:rPr>
        <w:t>e</w:t>
      </w:r>
      <w:r w:rsidRPr="0035490B">
        <w:rPr>
          <w:rFonts w:eastAsia="Times New Roman" w:hint="eastAsia"/>
          <w:lang w:eastAsia="ko-KR"/>
        </w:rPr>
        <w:t xml:space="preserve"> IEs set to </w:t>
      </w:r>
      <w:r w:rsidRPr="0035490B">
        <w:rPr>
          <w:rFonts w:eastAsia="Times New Roman"/>
          <w:lang w:eastAsia="ko-KR"/>
        </w:rPr>
        <w:t>“</w:t>
      </w:r>
      <w:r w:rsidRPr="0035490B">
        <w:rPr>
          <w:rFonts w:eastAsia="Times New Roman" w:hint="eastAsia"/>
          <w:lang w:eastAsia="ko-KR"/>
        </w:rPr>
        <w:t>not authorized</w:t>
      </w:r>
      <w:r w:rsidRPr="0035490B">
        <w:rPr>
          <w:rFonts w:eastAsia="Times New Roman"/>
          <w:lang w:eastAsia="ko-KR"/>
        </w:rPr>
        <w:t>”</w:t>
      </w:r>
      <w:r w:rsidRPr="0035490B">
        <w:rPr>
          <w:rFonts w:eastAsia="Times New Roman" w:hint="eastAsia"/>
          <w:lang w:eastAsia="ko-KR"/>
        </w:rPr>
        <w:t xml:space="preserve">, the NG-RAN node shall, if supported, initiate actions to ensure that the UE is no longer accessing the relevant </w:t>
      </w:r>
      <w:r w:rsidRPr="0035490B">
        <w:rPr>
          <w:rFonts w:eastAsia="Times New Roman" w:hint="eastAsia"/>
          <w:lang w:val="en-US" w:eastAsia="zh-CN"/>
        </w:rPr>
        <w:t xml:space="preserve">5G </w:t>
      </w:r>
      <w:r w:rsidRPr="0035490B">
        <w:rPr>
          <w:rFonts w:eastAsia="Times New Roman" w:hint="eastAsia"/>
          <w:lang w:eastAsia="ko-KR"/>
        </w:rPr>
        <w:t>ProSe service(s).</w:t>
      </w:r>
    </w:p>
    <w:p w14:paraId="10967888" w14:textId="77777777" w:rsidR="0035490B" w:rsidRPr="0035490B" w:rsidRDefault="0035490B" w:rsidP="0035490B">
      <w:pPr>
        <w:overflowPunct w:val="0"/>
        <w:autoSpaceDE w:val="0"/>
        <w:autoSpaceDN w:val="0"/>
        <w:adjustRightInd w:val="0"/>
        <w:textAlignment w:val="baseline"/>
        <w:rPr>
          <w:rFonts w:eastAsia="Times New Roman"/>
          <w:lang w:eastAsia="ko-KR"/>
        </w:rPr>
      </w:pPr>
      <w:r w:rsidRPr="0035490B">
        <w:rPr>
          <w:rFonts w:eastAsia="Times New Roman"/>
          <w:lang w:eastAsia="ko-KR"/>
        </w:rPr>
        <w:t>If the</w:t>
      </w:r>
      <w:r w:rsidRPr="0035490B">
        <w:rPr>
          <w:rFonts w:eastAsia="Times New Roman"/>
          <w:i/>
          <w:snapToGrid w:val="0"/>
          <w:lang w:eastAsia="ko-KR"/>
        </w:rPr>
        <w:t xml:space="preserve"> </w:t>
      </w:r>
      <w:r w:rsidRPr="0035490B">
        <w:rPr>
          <w:rFonts w:eastAsia="Times New Roman" w:hint="eastAsia"/>
          <w:i/>
          <w:lang w:eastAsia="ko-KR"/>
        </w:rPr>
        <w:t>5G ProSe UE PC5 Aggregate Maximum Bit Rate</w:t>
      </w:r>
      <w:r w:rsidRPr="0035490B">
        <w:rPr>
          <w:rFonts w:eastAsia="Times New Roman"/>
          <w:snapToGrid w:val="0"/>
          <w:lang w:eastAsia="ko-KR"/>
        </w:rPr>
        <w:t xml:space="preserve"> IE</w:t>
      </w:r>
      <w:r w:rsidRPr="0035490B">
        <w:rPr>
          <w:rFonts w:eastAsia="Times New Roman"/>
          <w:lang w:eastAsia="ko-KR"/>
        </w:rPr>
        <w:t xml:space="preserve"> is included in the UE CONTEXT MODIFICATION REQUEST message, the NG-RAN node shall, if supported:</w:t>
      </w:r>
    </w:p>
    <w:p w14:paraId="779AB951" w14:textId="77777777" w:rsidR="0035490B" w:rsidRPr="0035490B" w:rsidRDefault="0035490B" w:rsidP="0035490B">
      <w:pPr>
        <w:overflowPunct w:val="0"/>
        <w:autoSpaceDE w:val="0"/>
        <w:autoSpaceDN w:val="0"/>
        <w:adjustRightInd w:val="0"/>
        <w:ind w:left="568" w:hanging="284"/>
        <w:textAlignment w:val="baseline"/>
        <w:rPr>
          <w:rFonts w:eastAsia="Times New Roman"/>
          <w:lang w:eastAsia="zh-CN"/>
        </w:rPr>
      </w:pPr>
      <w:r w:rsidRPr="0035490B">
        <w:rPr>
          <w:rFonts w:eastAsia="Times New Roman"/>
          <w:lang w:eastAsia="ko-KR"/>
        </w:rPr>
        <w:t>-</w:t>
      </w:r>
      <w:r w:rsidRPr="0035490B">
        <w:rPr>
          <w:rFonts w:eastAsia="Times New Roman"/>
          <w:lang w:eastAsia="ko-KR"/>
        </w:rPr>
        <w:tab/>
        <w:t xml:space="preserve">replace the previously provided </w:t>
      </w:r>
      <w:r w:rsidRPr="0035490B">
        <w:rPr>
          <w:rFonts w:eastAsia="Times New Roman" w:hint="eastAsia"/>
          <w:lang w:eastAsia="zh-CN"/>
        </w:rPr>
        <w:t>5G ProSe UE PC5 Aggregate Maximum Bit Rate</w:t>
      </w:r>
      <w:r w:rsidRPr="0035490B">
        <w:rPr>
          <w:rFonts w:eastAsia="Times New Roman"/>
          <w:lang w:eastAsia="zh-CN"/>
        </w:rPr>
        <w:t xml:space="preserve">, if available </w:t>
      </w:r>
      <w:r w:rsidRPr="0035490B">
        <w:rPr>
          <w:rFonts w:eastAsia="Times New Roman"/>
          <w:lang w:eastAsia="ko-KR"/>
        </w:rPr>
        <w:t>in the UE context</w:t>
      </w:r>
      <w:r w:rsidRPr="0035490B">
        <w:rPr>
          <w:rFonts w:eastAsia="Times New Roman"/>
          <w:lang w:eastAsia="zh-CN"/>
        </w:rPr>
        <w:t>,</w:t>
      </w:r>
      <w:r w:rsidRPr="0035490B">
        <w:rPr>
          <w:rFonts w:eastAsia="Times New Roman"/>
          <w:lang w:eastAsia="ko-KR"/>
        </w:rPr>
        <w:t xml:space="preserve"> with the received </w:t>
      </w:r>
      <w:proofErr w:type="gramStart"/>
      <w:r w:rsidRPr="0035490B">
        <w:rPr>
          <w:rFonts w:eastAsia="Times New Roman"/>
          <w:lang w:eastAsia="ko-KR"/>
        </w:rPr>
        <w:t>value;</w:t>
      </w:r>
      <w:proofErr w:type="gramEnd"/>
      <w:r w:rsidRPr="0035490B">
        <w:rPr>
          <w:rFonts w:eastAsia="Times New Roman"/>
          <w:lang w:eastAsia="zh-CN"/>
        </w:rPr>
        <w:t xml:space="preserve"> </w:t>
      </w:r>
    </w:p>
    <w:p w14:paraId="05C4564F" w14:textId="77777777" w:rsidR="0035490B" w:rsidRPr="0035490B" w:rsidRDefault="0035490B" w:rsidP="005F4516">
      <w:pPr>
        <w:numPr>
          <w:ilvl w:val="0"/>
          <w:numId w:val="21"/>
        </w:numPr>
        <w:overflowPunct w:val="0"/>
        <w:autoSpaceDE w:val="0"/>
        <w:autoSpaceDN w:val="0"/>
        <w:adjustRightInd w:val="0"/>
        <w:rPr>
          <w:rFonts w:eastAsia="Times New Roman"/>
          <w:lang w:eastAsia="ko-KR"/>
        </w:rPr>
      </w:pPr>
      <w:r w:rsidRPr="0035490B">
        <w:rPr>
          <w:rFonts w:eastAsia="Times New Roman"/>
          <w:lang w:eastAsia="ko-KR"/>
        </w:rPr>
        <w:t>use the received value for the concerned UE</w:t>
      </w:r>
      <w:r w:rsidRPr="0035490B">
        <w:rPr>
          <w:rFonts w:eastAsia="Times New Roman"/>
          <w:lang w:eastAsia="zh-CN"/>
        </w:rPr>
        <w:t xml:space="preserve">’s sidelink communication in network scheduled mode for </w:t>
      </w:r>
      <w:r w:rsidRPr="0035490B">
        <w:rPr>
          <w:rFonts w:eastAsia="Times New Roman" w:hint="eastAsia"/>
          <w:lang w:eastAsia="zh-CN"/>
        </w:rPr>
        <w:t>5G ProSe</w:t>
      </w:r>
      <w:r w:rsidRPr="0035490B">
        <w:rPr>
          <w:rFonts w:eastAsia="Times New Roman"/>
          <w:lang w:eastAsia="zh-CN"/>
        </w:rPr>
        <w:t xml:space="preserve"> services</w:t>
      </w:r>
      <w:r w:rsidRPr="0035490B">
        <w:rPr>
          <w:rFonts w:eastAsia="Times New Roman"/>
          <w:lang w:eastAsia="ko-KR"/>
        </w:rPr>
        <w:t>.</w:t>
      </w:r>
    </w:p>
    <w:p w14:paraId="582FCE2B" w14:textId="77777777" w:rsidR="0035490B" w:rsidRDefault="0035490B" w:rsidP="0035490B">
      <w:pPr>
        <w:tabs>
          <w:tab w:val="right" w:pos="9641"/>
        </w:tabs>
        <w:overflowPunct w:val="0"/>
        <w:autoSpaceDE w:val="0"/>
        <w:autoSpaceDN w:val="0"/>
        <w:adjustRightInd w:val="0"/>
        <w:textAlignment w:val="baseline"/>
        <w:rPr>
          <w:ins w:id="1128" w:author="Ericsson" w:date="2023-04-05T16:32:00Z"/>
          <w:rFonts w:eastAsia="Times New Roman"/>
          <w:lang w:eastAsia="ko-KR"/>
        </w:rPr>
      </w:pPr>
      <w:r w:rsidRPr="0035490B">
        <w:rPr>
          <w:rFonts w:eastAsia="Times New Roman"/>
          <w:lang w:eastAsia="ko-KR"/>
        </w:rPr>
        <w:t>If the</w:t>
      </w:r>
      <w:r w:rsidRPr="0035490B">
        <w:rPr>
          <w:rFonts w:eastAsia="Times New Roman" w:hint="eastAsia"/>
          <w:lang w:eastAsia="ko-KR"/>
        </w:rPr>
        <w:t xml:space="preserve"> </w:t>
      </w:r>
      <w:r w:rsidRPr="0035490B">
        <w:rPr>
          <w:rFonts w:eastAsia="Times New Roman" w:hint="eastAsia"/>
          <w:i/>
          <w:lang w:eastAsia="ko-KR"/>
        </w:rPr>
        <w:t>5G ProSe</w:t>
      </w:r>
      <w:r w:rsidRPr="0035490B">
        <w:rPr>
          <w:rFonts w:eastAsia="Times New Roman"/>
          <w:i/>
          <w:lang w:eastAsia="ko-KR"/>
        </w:rPr>
        <w:t xml:space="preserve"> PC5 QoS Parameters</w:t>
      </w:r>
      <w:r w:rsidRPr="0035490B">
        <w:rPr>
          <w:rFonts w:eastAsia="Times New Roman"/>
          <w:snapToGrid w:val="0"/>
          <w:lang w:eastAsia="ko-KR"/>
        </w:rPr>
        <w:t xml:space="preserve"> IE</w:t>
      </w:r>
      <w:r w:rsidRPr="0035490B">
        <w:rPr>
          <w:rFonts w:eastAsia="Times New Roman"/>
          <w:lang w:eastAsia="ko-KR"/>
        </w:rPr>
        <w:t xml:space="preserve"> is included in the UE CONTEXT MODIFICATION REQUEST message, the NG-RAN node </w:t>
      </w:r>
      <w:r w:rsidRPr="0035490B">
        <w:rPr>
          <w:rFonts w:eastAsia="Malgun Gothic"/>
          <w:lang w:eastAsia="ko-KR"/>
        </w:rPr>
        <w:t>shall, if supported,</w:t>
      </w:r>
      <w:r w:rsidRPr="0035490B">
        <w:rPr>
          <w:rFonts w:eastAsia="Times New Roman"/>
          <w:lang w:eastAsia="ko-KR"/>
        </w:rPr>
        <w:t xml:space="preserve"> use it as defined in TS 23.</w:t>
      </w:r>
      <w:r w:rsidRPr="0035490B">
        <w:rPr>
          <w:rFonts w:eastAsia="Times New Roman" w:hint="eastAsia"/>
          <w:lang w:eastAsia="ko-KR"/>
        </w:rPr>
        <w:t>304</w:t>
      </w:r>
      <w:r w:rsidRPr="0035490B">
        <w:rPr>
          <w:rFonts w:eastAsia="Times New Roman"/>
          <w:lang w:eastAsia="ko-KR"/>
        </w:rPr>
        <w:t xml:space="preserve"> [47].</w:t>
      </w:r>
    </w:p>
    <w:p w14:paraId="7E25CC07" w14:textId="754F0F58" w:rsidR="00583367" w:rsidRPr="0035490B" w:rsidRDefault="00583367" w:rsidP="00583367">
      <w:pPr>
        <w:overflowPunct w:val="0"/>
        <w:autoSpaceDE w:val="0"/>
        <w:autoSpaceDN w:val="0"/>
        <w:adjustRightInd w:val="0"/>
        <w:textAlignment w:val="baseline"/>
        <w:rPr>
          <w:ins w:id="1129" w:author="Ericsson" w:date="2023-04-05T16:32:00Z"/>
          <w:rFonts w:eastAsia="Times New Roman"/>
          <w:lang w:eastAsia="ko-KR"/>
        </w:rPr>
      </w:pPr>
      <w:ins w:id="1130" w:author="Ericsson" w:date="2023-04-05T16:32:00Z">
        <w:r w:rsidRPr="0035490B">
          <w:rPr>
            <w:rFonts w:eastAsia="Times New Roman"/>
            <w:lang w:eastAsia="ko-KR"/>
          </w:rPr>
          <w:t>I</w:t>
        </w:r>
        <w:r w:rsidRPr="0035490B">
          <w:rPr>
            <w:rFonts w:eastAsia="Times New Roman" w:hint="eastAsia"/>
            <w:lang w:eastAsia="ko-KR"/>
          </w:rPr>
          <w:t xml:space="preserve">f the </w:t>
        </w:r>
        <w:bookmarkStart w:id="1131" w:name="_Hlk131604782"/>
        <w:r>
          <w:rPr>
            <w:rFonts w:eastAsia="Times New Roman"/>
            <w:i/>
            <w:lang w:eastAsia="ko-KR"/>
          </w:rPr>
          <w:t>Sidelink Positioning</w:t>
        </w:r>
      </w:ins>
      <w:ins w:id="1132" w:author="Ericsson" w:date="2023-04-05T17:02:00Z">
        <w:r w:rsidR="002B569D">
          <w:rPr>
            <w:rFonts w:eastAsia="Times New Roman"/>
            <w:i/>
            <w:lang w:eastAsia="ko-KR"/>
          </w:rPr>
          <w:t xml:space="preserve"> </w:t>
        </w:r>
      </w:ins>
      <w:ins w:id="1133" w:author="Ericsson" w:date="2023-04-05T16:57:00Z">
        <w:r w:rsidR="009A2099">
          <w:rPr>
            <w:rFonts w:eastAsia="Times New Roman"/>
            <w:i/>
            <w:lang w:eastAsia="ko-KR"/>
          </w:rPr>
          <w:t>/</w:t>
        </w:r>
      </w:ins>
      <w:ins w:id="1134" w:author="Ericsson" w:date="2023-04-05T17:02:00Z">
        <w:r w:rsidR="002B569D">
          <w:rPr>
            <w:rFonts w:eastAsia="Times New Roman"/>
            <w:i/>
            <w:lang w:eastAsia="ko-KR"/>
          </w:rPr>
          <w:t xml:space="preserve"> </w:t>
        </w:r>
      </w:ins>
      <w:ins w:id="1135" w:author="Ericsson" w:date="2023-04-05T16:57:00Z">
        <w:r w:rsidR="009A2099">
          <w:rPr>
            <w:rFonts w:eastAsia="Times New Roman"/>
            <w:i/>
            <w:lang w:eastAsia="ko-KR"/>
          </w:rPr>
          <w:t>Ranging</w:t>
        </w:r>
      </w:ins>
      <w:ins w:id="1136" w:author="Ericsson" w:date="2023-04-05T16:32:00Z">
        <w:r w:rsidRPr="0035490B">
          <w:rPr>
            <w:rFonts w:eastAsia="Times New Roman" w:hint="eastAsia"/>
            <w:i/>
            <w:lang w:eastAsia="ko-KR"/>
          </w:rPr>
          <w:t xml:space="preserve"> </w:t>
        </w:r>
        <w:bookmarkEnd w:id="1131"/>
        <w:r w:rsidRPr="0035490B">
          <w:rPr>
            <w:rFonts w:eastAsia="Times New Roman" w:hint="eastAsia"/>
            <w:i/>
            <w:lang w:eastAsia="ko-KR"/>
          </w:rPr>
          <w:t>A</w:t>
        </w:r>
        <w:r w:rsidRPr="0035490B">
          <w:rPr>
            <w:rFonts w:eastAsia="Times New Roman"/>
            <w:i/>
            <w:lang w:eastAsia="ko-KR"/>
          </w:rPr>
          <w:t>uthor</w:t>
        </w:r>
        <w:r w:rsidRPr="0035490B">
          <w:rPr>
            <w:rFonts w:eastAsia="Times New Roman" w:hint="eastAsia"/>
            <w:i/>
            <w:lang w:eastAsia="ko-KR"/>
          </w:rPr>
          <w:t xml:space="preserve">ized </w:t>
        </w:r>
        <w:r w:rsidRPr="0035490B">
          <w:rPr>
            <w:rFonts w:eastAsia="Times New Roman" w:hint="eastAsia"/>
            <w:lang w:eastAsia="ko-KR"/>
          </w:rPr>
          <w:t xml:space="preserve">IE is </w:t>
        </w:r>
        <w:r w:rsidRPr="0035490B">
          <w:rPr>
            <w:rFonts w:eastAsia="Times New Roman"/>
            <w:lang w:eastAsia="ko-KR"/>
          </w:rPr>
          <w:t>include</w:t>
        </w:r>
        <w:r w:rsidRPr="0035490B">
          <w:rPr>
            <w:rFonts w:eastAsia="Times New Roman" w:hint="eastAsia"/>
            <w:lang w:eastAsia="ko-KR"/>
          </w:rPr>
          <w:t xml:space="preserve">d in UE </w:t>
        </w:r>
        <w:r w:rsidRPr="0035490B">
          <w:rPr>
            <w:rFonts w:eastAsia="Times New Roman"/>
            <w:lang w:eastAsia="ko-KR"/>
          </w:rPr>
          <w:t>CONTEXT MODIFICATION REQUEST</w:t>
        </w:r>
        <w:r w:rsidRPr="0035490B">
          <w:rPr>
            <w:rFonts w:eastAsia="Times New Roman" w:hint="eastAsia"/>
            <w:lang w:eastAsia="ko-KR"/>
          </w:rPr>
          <w:t xml:space="preserve"> message, the NG-RAN node shall, if supported, update the authorization information for the UE accordingly. If the </w:t>
        </w:r>
        <w:r>
          <w:rPr>
            <w:rFonts w:eastAsia="Times New Roman"/>
            <w:i/>
            <w:lang w:eastAsia="ko-KR"/>
          </w:rPr>
          <w:t>Sidelink Positioning</w:t>
        </w:r>
      </w:ins>
      <w:ins w:id="1137" w:author="Ericsson" w:date="2023-04-05T17:02:00Z">
        <w:r w:rsidR="002B569D">
          <w:rPr>
            <w:rFonts w:eastAsia="Times New Roman"/>
            <w:i/>
            <w:lang w:eastAsia="ko-KR"/>
          </w:rPr>
          <w:t xml:space="preserve"> </w:t>
        </w:r>
      </w:ins>
      <w:ins w:id="1138" w:author="Ericsson" w:date="2023-04-05T16:57:00Z">
        <w:r w:rsidR="009A2099">
          <w:rPr>
            <w:rFonts w:eastAsia="Times New Roman"/>
            <w:i/>
            <w:lang w:eastAsia="ko-KR"/>
          </w:rPr>
          <w:t>/</w:t>
        </w:r>
      </w:ins>
      <w:ins w:id="1139" w:author="Ericsson" w:date="2023-04-05T17:02:00Z">
        <w:r w:rsidR="002B569D">
          <w:rPr>
            <w:rFonts w:eastAsia="Times New Roman"/>
            <w:i/>
            <w:lang w:eastAsia="ko-KR"/>
          </w:rPr>
          <w:t xml:space="preserve"> </w:t>
        </w:r>
      </w:ins>
      <w:ins w:id="1140" w:author="Ericsson" w:date="2023-04-05T16:57:00Z">
        <w:r w:rsidR="009A2099">
          <w:rPr>
            <w:rFonts w:eastAsia="Times New Roman"/>
            <w:i/>
            <w:lang w:eastAsia="ko-KR"/>
          </w:rPr>
          <w:t>Ranging</w:t>
        </w:r>
      </w:ins>
      <w:ins w:id="1141" w:author="Ericsson" w:date="2023-04-05T16:32:00Z">
        <w:r w:rsidRPr="0035490B">
          <w:rPr>
            <w:rFonts w:eastAsia="Times New Roman" w:hint="eastAsia"/>
            <w:i/>
            <w:lang w:eastAsia="ko-KR"/>
          </w:rPr>
          <w:t xml:space="preserve"> </w:t>
        </w:r>
        <w:r w:rsidRPr="0035490B">
          <w:rPr>
            <w:rFonts w:eastAsia="Times New Roman"/>
            <w:i/>
            <w:lang w:eastAsia="ko-KR"/>
          </w:rPr>
          <w:t>Author</w:t>
        </w:r>
        <w:r w:rsidRPr="0035490B">
          <w:rPr>
            <w:rFonts w:eastAsia="Times New Roman" w:hint="eastAsia"/>
            <w:i/>
            <w:lang w:eastAsia="ko-KR"/>
          </w:rPr>
          <w:t>ized</w:t>
        </w:r>
        <w:r w:rsidRPr="0035490B">
          <w:rPr>
            <w:rFonts w:eastAsia="Times New Roman" w:hint="eastAsia"/>
            <w:lang w:eastAsia="ko-KR"/>
          </w:rPr>
          <w:t xml:space="preserve"> IE includes one or mor</w:t>
        </w:r>
        <w:r w:rsidR="005F4516" w:rsidRPr="0035490B">
          <w:rPr>
            <w:rFonts w:eastAsia="Times New Roman"/>
            <w:lang w:eastAsia="ko-KR"/>
          </w:rPr>
          <w:t>e</w:t>
        </w:r>
        <w:r w:rsidRPr="0035490B">
          <w:rPr>
            <w:rFonts w:eastAsia="Times New Roman" w:hint="eastAsia"/>
            <w:lang w:eastAsia="ko-KR"/>
          </w:rPr>
          <w:t xml:space="preserve"> IEs set to </w:t>
        </w:r>
        <w:r w:rsidRPr="0035490B">
          <w:rPr>
            <w:rFonts w:eastAsia="Times New Roman"/>
            <w:lang w:eastAsia="ko-KR"/>
          </w:rPr>
          <w:t>“</w:t>
        </w:r>
        <w:r w:rsidRPr="0035490B">
          <w:rPr>
            <w:rFonts w:eastAsia="Times New Roman" w:hint="eastAsia"/>
            <w:lang w:eastAsia="ko-KR"/>
          </w:rPr>
          <w:t>not authorized</w:t>
        </w:r>
        <w:r w:rsidRPr="0035490B">
          <w:rPr>
            <w:rFonts w:eastAsia="Times New Roman"/>
            <w:lang w:eastAsia="ko-KR"/>
          </w:rPr>
          <w:t>”</w:t>
        </w:r>
        <w:r w:rsidRPr="0035490B">
          <w:rPr>
            <w:rFonts w:eastAsia="Times New Roman" w:hint="eastAsia"/>
            <w:lang w:eastAsia="ko-KR"/>
          </w:rPr>
          <w:t>, the NG-RAN node shall, if supported, initiate actions to ensure that the UE is no longer accessing the relevant service(s).</w:t>
        </w:r>
      </w:ins>
    </w:p>
    <w:p w14:paraId="217DFA16" w14:textId="4C8952C4" w:rsidR="00583367" w:rsidRDefault="00583367" w:rsidP="00583367">
      <w:pPr>
        <w:tabs>
          <w:tab w:val="right" w:pos="9641"/>
        </w:tabs>
        <w:overflowPunct w:val="0"/>
        <w:autoSpaceDE w:val="0"/>
        <w:autoSpaceDN w:val="0"/>
        <w:adjustRightInd w:val="0"/>
        <w:textAlignment w:val="baseline"/>
        <w:rPr>
          <w:ins w:id="1142" w:author="Ericsson" w:date="2023-04-05T16:33:00Z"/>
          <w:rFonts w:eastAsia="Times New Roman"/>
          <w:lang w:eastAsia="ko-KR"/>
        </w:rPr>
      </w:pPr>
      <w:ins w:id="1143" w:author="Ericsson" w:date="2023-04-05T16:32:00Z">
        <w:r w:rsidRPr="0035490B">
          <w:rPr>
            <w:rFonts w:eastAsia="Times New Roman"/>
            <w:lang w:eastAsia="ko-KR"/>
          </w:rPr>
          <w:t>If the</w:t>
        </w:r>
        <w:r w:rsidRPr="0035490B">
          <w:rPr>
            <w:rFonts w:eastAsia="Times New Roman" w:hint="eastAsia"/>
            <w:lang w:eastAsia="ko-KR"/>
          </w:rPr>
          <w:t xml:space="preserve"> </w:t>
        </w:r>
      </w:ins>
      <w:ins w:id="1144" w:author="Ericsson" w:date="2023-04-05T16:33:00Z">
        <w:r>
          <w:rPr>
            <w:rFonts w:eastAsia="Times New Roman"/>
            <w:i/>
            <w:lang w:eastAsia="ko-KR"/>
          </w:rPr>
          <w:t>Sidelink Positioning</w:t>
        </w:r>
      </w:ins>
      <w:ins w:id="1145" w:author="Ericsson" w:date="2023-04-05T17:02:00Z">
        <w:r w:rsidR="002B569D">
          <w:rPr>
            <w:rFonts w:eastAsia="Times New Roman"/>
            <w:i/>
            <w:lang w:eastAsia="ko-KR"/>
          </w:rPr>
          <w:t xml:space="preserve"> </w:t>
        </w:r>
      </w:ins>
      <w:ins w:id="1146" w:author="Ericsson" w:date="2023-04-05T16:58:00Z">
        <w:r w:rsidR="009A2099">
          <w:rPr>
            <w:rFonts w:eastAsia="Times New Roman"/>
            <w:i/>
            <w:lang w:eastAsia="ko-KR"/>
          </w:rPr>
          <w:t>/</w:t>
        </w:r>
      </w:ins>
      <w:ins w:id="1147" w:author="Ericsson" w:date="2023-04-05T17:02:00Z">
        <w:r w:rsidR="002B569D">
          <w:rPr>
            <w:rFonts w:eastAsia="Times New Roman"/>
            <w:i/>
            <w:lang w:eastAsia="ko-KR"/>
          </w:rPr>
          <w:t xml:space="preserve"> </w:t>
        </w:r>
      </w:ins>
      <w:ins w:id="1148" w:author="Ericsson" w:date="2023-04-05T16:58:00Z">
        <w:r w:rsidR="009A2099">
          <w:rPr>
            <w:rFonts w:eastAsia="Times New Roman"/>
            <w:i/>
            <w:lang w:eastAsia="ko-KR"/>
          </w:rPr>
          <w:t>Ranging</w:t>
        </w:r>
      </w:ins>
      <w:ins w:id="1149" w:author="Ericsson" w:date="2023-04-05T16:33:00Z">
        <w:r>
          <w:rPr>
            <w:rFonts w:eastAsia="Times New Roman"/>
            <w:i/>
            <w:lang w:eastAsia="ko-KR"/>
          </w:rPr>
          <w:t xml:space="preserve"> </w:t>
        </w:r>
      </w:ins>
      <w:ins w:id="1150" w:author="Ericsson" w:date="2023-04-05T16:32:00Z">
        <w:r w:rsidRPr="0035490B">
          <w:rPr>
            <w:rFonts w:eastAsia="Times New Roman"/>
            <w:i/>
            <w:lang w:eastAsia="ko-KR"/>
          </w:rPr>
          <w:t>PC5 QoS Parameters</w:t>
        </w:r>
        <w:r w:rsidRPr="0035490B">
          <w:rPr>
            <w:rFonts w:eastAsia="Times New Roman"/>
            <w:snapToGrid w:val="0"/>
            <w:lang w:eastAsia="ko-KR"/>
          </w:rPr>
          <w:t xml:space="preserve"> IE</w:t>
        </w:r>
        <w:r w:rsidRPr="0035490B">
          <w:rPr>
            <w:rFonts w:eastAsia="Times New Roman"/>
            <w:lang w:eastAsia="ko-KR"/>
          </w:rPr>
          <w:t xml:space="preserve"> is included in the UE CONTEXT MODIFICATION REQUEST message, the NG-RAN node </w:t>
        </w:r>
        <w:r w:rsidRPr="0035490B">
          <w:rPr>
            <w:rFonts w:eastAsia="Malgun Gothic"/>
            <w:lang w:eastAsia="ko-KR"/>
          </w:rPr>
          <w:t>shall, if supported,</w:t>
        </w:r>
        <w:r w:rsidRPr="0035490B">
          <w:rPr>
            <w:rFonts w:eastAsia="Times New Roman"/>
            <w:lang w:eastAsia="ko-KR"/>
          </w:rPr>
          <w:t xml:space="preserve"> use it as defined in TS 23.</w:t>
        </w:r>
        <w:r w:rsidRPr="0035490B">
          <w:rPr>
            <w:rFonts w:eastAsia="Times New Roman" w:hint="eastAsia"/>
            <w:lang w:eastAsia="ko-KR"/>
          </w:rPr>
          <w:t>304</w:t>
        </w:r>
        <w:r w:rsidRPr="0035490B">
          <w:rPr>
            <w:rFonts w:eastAsia="Times New Roman"/>
            <w:lang w:eastAsia="ko-KR"/>
          </w:rPr>
          <w:t xml:space="preserve"> [47].</w:t>
        </w:r>
      </w:ins>
      <w:ins w:id="1151" w:author="Ericsson" w:date="2023-04-05T16:33:00Z">
        <w:r w:rsidRPr="00583367">
          <w:rPr>
            <w:rFonts w:eastAsia="Times New Roman"/>
            <w:highlight w:val="cyan"/>
            <w:lang w:eastAsia="zh-CN"/>
          </w:rPr>
          <w:t xml:space="preserve"> (FFS)</w:t>
        </w:r>
      </w:ins>
    </w:p>
    <w:p w14:paraId="619BA0B1" w14:textId="77777777" w:rsidR="00583367" w:rsidRPr="0035490B" w:rsidRDefault="00583367" w:rsidP="0035490B">
      <w:pPr>
        <w:tabs>
          <w:tab w:val="right" w:pos="9641"/>
        </w:tabs>
        <w:overflowPunct w:val="0"/>
        <w:autoSpaceDE w:val="0"/>
        <w:autoSpaceDN w:val="0"/>
        <w:adjustRightInd w:val="0"/>
        <w:textAlignment w:val="baseline"/>
        <w:rPr>
          <w:rFonts w:eastAsia="Times New Roman"/>
          <w:lang w:eastAsia="ko-KR"/>
        </w:rPr>
      </w:pPr>
    </w:p>
    <w:p w14:paraId="3D052DAD" w14:textId="77777777" w:rsidR="0035490B" w:rsidRPr="0035490B" w:rsidRDefault="0035490B" w:rsidP="0035490B">
      <w:pPr>
        <w:overflowPunct w:val="0"/>
        <w:autoSpaceDE w:val="0"/>
        <w:autoSpaceDN w:val="0"/>
        <w:adjustRightInd w:val="0"/>
        <w:textAlignment w:val="baseline"/>
        <w:rPr>
          <w:rFonts w:eastAsia="Times New Roman"/>
          <w:b/>
          <w:lang w:eastAsia="ko-KR"/>
        </w:rPr>
      </w:pPr>
      <w:r w:rsidRPr="0035490B">
        <w:rPr>
          <w:rFonts w:eastAsia="Times New Roman"/>
          <w:b/>
          <w:lang w:eastAsia="ko-KR"/>
        </w:rPr>
        <w:t>Interactions with</w:t>
      </w:r>
      <w:r w:rsidRPr="0035490B">
        <w:rPr>
          <w:rFonts w:eastAsia="SimSun" w:hint="eastAsia"/>
          <w:b/>
          <w:lang w:eastAsia="zh-CN"/>
        </w:rPr>
        <w:t xml:space="preserve"> </w:t>
      </w:r>
      <w:r w:rsidRPr="0035490B">
        <w:rPr>
          <w:rFonts w:eastAsia="SimSun"/>
          <w:b/>
          <w:lang w:eastAsia="zh-CN"/>
        </w:rPr>
        <w:t>RRC Inactive Transition Report</w:t>
      </w:r>
      <w:r w:rsidRPr="0035490B">
        <w:rPr>
          <w:rFonts w:eastAsia="SimSun" w:hint="eastAsia"/>
          <w:b/>
          <w:lang w:eastAsia="zh-CN"/>
        </w:rPr>
        <w:t xml:space="preserve"> </w:t>
      </w:r>
      <w:r w:rsidRPr="0035490B">
        <w:rPr>
          <w:rFonts w:eastAsia="Times New Roman"/>
          <w:b/>
          <w:lang w:eastAsia="ko-KR"/>
        </w:rPr>
        <w:t>procedure:</w:t>
      </w:r>
    </w:p>
    <w:p w14:paraId="0AB60876" w14:textId="30CFF9AF" w:rsidR="0035490B" w:rsidRPr="0035490B" w:rsidRDefault="0035490B" w:rsidP="0035490B">
      <w:pPr>
        <w:overflowPunct w:val="0"/>
        <w:autoSpaceDE w:val="0"/>
        <w:autoSpaceDN w:val="0"/>
        <w:adjustRightInd w:val="0"/>
        <w:textAlignment w:val="baseline"/>
        <w:rPr>
          <w:rFonts w:eastAsia="SimSun"/>
          <w:lang w:eastAsia="zh-CN"/>
        </w:rPr>
      </w:pPr>
      <w:r w:rsidRPr="0035490B">
        <w:rPr>
          <w:rFonts w:eastAsia="Malgun Gothic" w:hint="eastAsia"/>
          <w:lang w:eastAsia="ko-KR"/>
        </w:rPr>
        <w:t xml:space="preserve">If the </w:t>
      </w:r>
      <w:r w:rsidRPr="0035490B">
        <w:rPr>
          <w:rFonts w:eastAsia="SimSun" w:hint="eastAsia"/>
          <w:i/>
          <w:lang w:eastAsia="zh-CN"/>
        </w:rPr>
        <w:t>RRC Inactive Transition Report Request</w:t>
      </w:r>
      <w:r w:rsidRPr="0035490B">
        <w:rPr>
          <w:rFonts w:eastAsia="SimSun"/>
          <w:i/>
          <w:lang w:eastAsia="zh-CN"/>
        </w:rPr>
        <w:t xml:space="preserve"> </w:t>
      </w:r>
      <w:r w:rsidRPr="0035490B">
        <w:rPr>
          <w:rFonts w:eastAsia="Malgun Gothic"/>
          <w:lang w:eastAsia="ko-KR"/>
        </w:rPr>
        <w:t>IE</w:t>
      </w:r>
      <w:r w:rsidRPr="0035490B">
        <w:rPr>
          <w:rFonts w:eastAsia="Malgun Gothic" w:hint="eastAsia"/>
          <w:lang w:eastAsia="ko-KR"/>
        </w:rPr>
        <w:t xml:space="preserve"> is included in the </w:t>
      </w:r>
      <w:r w:rsidRPr="0035490B">
        <w:rPr>
          <w:rFonts w:eastAsia="Malgun Gothic"/>
          <w:lang w:eastAsia="ko-KR"/>
        </w:rPr>
        <w:t xml:space="preserve">UE CONTEXT MODIFICATION REQUEST message and set </w:t>
      </w:r>
      <w:del w:id="1152" w:author="Ericsson" w:date="2023-04-05T17:14:00Z">
        <w:r w:rsidRPr="0035490B" w:rsidDel="005F4516">
          <w:rPr>
            <w:rFonts w:eastAsia="Malgun Gothic"/>
            <w:lang w:eastAsia="ko-KR"/>
          </w:rPr>
          <w:delText>t</w:delText>
        </w:r>
      </w:del>
      <w:ins w:id="1153" w:author="Ericsson" w:date="2023-04-05T17:14:00Z">
        <w:r w:rsidR="005F4516">
          <w:rPr>
            <w:rFonts w:eastAsia="Malgun Gothic"/>
            <w:lang w:eastAsia="ko-KR"/>
          </w:rPr>
          <w:t>“</w:t>
        </w:r>
      </w:ins>
      <w:r w:rsidRPr="0035490B">
        <w:rPr>
          <w:rFonts w:eastAsia="Malgun Gothic"/>
          <w:lang w:eastAsia="ko-KR"/>
        </w:rPr>
        <w:t>o</w:t>
      </w:r>
      <w:r w:rsidRPr="0035490B">
        <w:rPr>
          <w:rFonts w:eastAsia="SimSun" w:hint="eastAsia"/>
          <w:lang w:eastAsia="zh-CN"/>
        </w:rPr>
        <w:t xml:space="preserve"> </w:t>
      </w:r>
      <w:r w:rsidRPr="0035490B">
        <w:rPr>
          <w:rFonts w:eastAsia="SimSun"/>
          <w:lang w:eastAsia="zh-CN"/>
        </w:rPr>
        <w:t>"</w:t>
      </w:r>
      <w:r w:rsidRPr="0035490B">
        <w:rPr>
          <w:rFonts w:eastAsia="SimSun" w:cs="Arial" w:hint="eastAsia"/>
          <w:lang w:eastAsia="zh-CN"/>
        </w:rPr>
        <w:t>s</w:t>
      </w:r>
      <w:r w:rsidRPr="0035490B">
        <w:rPr>
          <w:rFonts w:eastAsia="SimSun" w:cs="Arial"/>
          <w:lang w:eastAsia="zh-CN"/>
        </w:rPr>
        <w:t>ingle RRC connected state rep</w:t>
      </w:r>
      <w:del w:id="1154" w:author="Ericsson" w:date="2023-04-05T17:14:00Z">
        <w:r w:rsidRPr="0035490B" w:rsidDel="005F4516">
          <w:rPr>
            <w:rFonts w:eastAsia="SimSun" w:cs="Arial"/>
            <w:lang w:eastAsia="zh-CN"/>
          </w:rPr>
          <w:delText>o</w:delText>
        </w:r>
      </w:del>
      <w:ins w:id="1155" w:author="Ericsson" w:date="2023-04-05T17:14:00Z">
        <w:r w:rsidR="005F4516">
          <w:rPr>
            <w:rFonts w:eastAsia="SimSun" w:cs="Arial"/>
            <w:lang w:eastAsia="zh-CN"/>
          </w:rPr>
          <w:t>”</w:t>
        </w:r>
      </w:ins>
      <w:r w:rsidRPr="0035490B">
        <w:rPr>
          <w:rFonts w:eastAsia="SimSun" w:cs="Arial"/>
          <w:lang w:eastAsia="zh-CN"/>
        </w:rPr>
        <w:t>rt</w:t>
      </w:r>
      <w:r w:rsidRPr="0035490B">
        <w:rPr>
          <w:rFonts w:eastAsia="SimSun"/>
          <w:lang w:eastAsia="zh-CN"/>
        </w:rPr>
        <w:t>"</w:t>
      </w:r>
      <w:r w:rsidRPr="0035490B">
        <w:rPr>
          <w:rFonts w:eastAsia="Malgun Gothic"/>
          <w:lang w:eastAsia="ko-KR"/>
        </w:rPr>
        <w:t xml:space="preserve">, the </w:t>
      </w:r>
      <w:r w:rsidRPr="0035490B">
        <w:rPr>
          <w:rFonts w:eastAsia="SimSun" w:hint="eastAsia"/>
          <w:lang w:eastAsia="zh-CN"/>
        </w:rPr>
        <w:t>NG-RAN node</w:t>
      </w:r>
      <w:r w:rsidRPr="0035490B">
        <w:rPr>
          <w:rFonts w:eastAsia="Malgun Gothic"/>
          <w:lang w:eastAsia="ko-KR"/>
        </w:rPr>
        <w:t xml:space="preserve"> shall, if supported and if the UE is in RRC_INACTIVE state, </w:t>
      </w:r>
      <w:r w:rsidRPr="0035490B">
        <w:rPr>
          <w:rFonts w:eastAsia="SimSun" w:hint="eastAsia"/>
          <w:lang w:eastAsia="zh-CN"/>
        </w:rPr>
        <w:t xml:space="preserve">send one subsequent </w:t>
      </w:r>
      <w:r w:rsidRPr="0035490B">
        <w:rPr>
          <w:rFonts w:eastAsia="SimSun"/>
          <w:lang w:eastAsia="zh-CN"/>
        </w:rPr>
        <w:t>RRC INACTIVE TRANSITION REPORT</w:t>
      </w:r>
      <w:r w:rsidRPr="0035490B">
        <w:rPr>
          <w:rFonts w:eastAsia="Malgun Gothic"/>
          <w:lang w:eastAsia="ko-KR"/>
        </w:rPr>
        <w:t xml:space="preserve"> message</w:t>
      </w:r>
      <w:r w:rsidRPr="0035490B">
        <w:rPr>
          <w:rFonts w:eastAsia="SimSun" w:hint="eastAsia"/>
          <w:lang w:eastAsia="zh-CN"/>
        </w:rPr>
        <w:t xml:space="preserve"> </w:t>
      </w:r>
      <w:r w:rsidRPr="0035490B">
        <w:rPr>
          <w:rFonts w:eastAsia="SimSun"/>
          <w:lang w:eastAsia="zh-CN"/>
        </w:rPr>
        <w:t xml:space="preserve">to </w:t>
      </w:r>
      <w:r w:rsidRPr="0035490B">
        <w:rPr>
          <w:rFonts w:eastAsia="SimSun" w:hint="eastAsia"/>
          <w:lang w:eastAsia="zh-CN"/>
        </w:rPr>
        <w:t xml:space="preserve">the AMF </w:t>
      </w:r>
      <w:r w:rsidRPr="0035490B">
        <w:rPr>
          <w:rFonts w:eastAsia="SimSun"/>
          <w:lang w:eastAsia="zh-CN"/>
        </w:rPr>
        <w:t>when the RRC state transitions to RRC_CONNECTED state.</w:t>
      </w:r>
    </w:p>
    <w:p w14:paraId="046F5CB4" w14:textId="126F670E" w:rsidR="0035490B" w:rsidRPr="0035490B" w:rsidRDefault="0035490B" w:rsidP="0035490B">
      <w:pPr>
        <w:overflowPunct w:val="0"/>
        <w:autoSpaceDE w:val="0"/>
        <w:autoSpaceDN w:val="0"/>
        <w:adjustRightInd w:val="0"/>
        <w:textAlignment w:val="baseline"/>
        <w:rPr>
          <w:rFonts w:eastAsia="Times New Roman"/>
          <w:lang w:eastAsia="ko-KR"/>
        </w:rPr>
      </w:pPr>
      <w:r w:rsidRPr="0035490B">
        <w:rPr>
          <w:rFonts w:eastAsia="Malgun Gothic" w:hint="eastAsia"/>
          <w:lang w:eastAsia="ko-KR"/>
        </w:rPr>
        <w:t xml:space="preserve">If the </w:t>
      </w:r>
      <w:r w:rsidRPr="0035490B">
        <w:rPr>
          <w:rFonts w:eastAsia="SimSun" w:hint="eastAsia"/>
          <w:i/>
          <w:lang w:eastAsia="zh-CN"/>
        </w:rPr>
        <w:t>RRC Inactive Transition Report Request</w:t>
      </w:r>
      <w:r w:rsidRPr="0035490B">
        <w:rPr>
          <w:rFonts w:eastAsia="SimSun"/>
          <w:i/>
          <w:lang w:eastAsia="zh-CN"/>
        </w:rPr>
        <w:t xml:space="preserve"> </w:t>
      </w:r>
      <w:r w:rsidRPr="0035490B">
        <w:rPr>
          <w:rFonts w:eastAsia="Malgun Gothic"/>
          <w:lang w:eastAsia="ko-KR"/>
        </w:rPr>
        <w:t>IE</w:t>
      </w:r>
      <w:r w:rsidRPr="0035490B">
        <w:rPr>
          <w:rFonts w:eastAsia="Malgun Gothic" w:hint="eastAsia"/>
          <w:lang w:eastAsia="ko-KR"/>
        </w:rPr>
        <w:t xml:space="preserve"> is included in the </w:t>
      </w:r>
      <w:r w:rsidRPr="0035490B">
        <w:rPr>
          <w:rFonts w:eastAsia="Malgun Gothic"/>
          <w:lang w:eastAsia="ko-KR"/>
        </w:rPr>
        <w:t xml:space="preserve">UE CONTEXT MODIFICATION REQUEST message and set </w:t>
      </w:r>
      <w:del w:id="1156" w:author="Ericsson" w:date="2023-04-05T17:14:00Z">
        <w:r w:rsidRPr="0035490B" w:rsidDel="005F4516">
          <w:rPr>
            <w:rFonts w:eastAsia="Malgun Gothic"/>
            <w:lang w:eastAsia="ko-KR"/>
          </w:rPr>
          <w:delText>t</w:delText>
        </w:r>
      </w:del>
      <w:ins w:id="1157" w:author="Ericsson" w:date="2023-04-05T17:14:00Z">
        <w:r w:rsidR="005F4516">
          <w:rPr>
            <w:rFonts w:eastAsia="Malgun Gothic"/>
            <w:lang w:eastAsia="ko-KR"/>
          </w:rPr>
          <w:t>“</w:t>
        </w:r>
      </w:ins>
      <w:r w:rsidRPr="0035490B">
        <w:rPr>
          <w:rFonts w:eastAsia="Malgun Gothic"/>
          <w:lang w:eastAsia="ko-KR"/>
        </w:rPr>
        <w:t>o</w:t>
      </w:r>
      <w:r w:rsidRPr="0035490B">
        <w:rPr>
          <w:rFonts w:eastAsia="SimSun" w:hint="eastAsia"/>
          <w:lang w:eastAsia="zh-CN"/>
        </w:rPr>
        <w:t xml:space="preserve"> </w:t>
      </w:r>
      <w:r w:rsidRPr="0035490B">
        <w:rPr>
          <w:rFonts w:eastAsia="SimSun"/>
          <w:lang w:eastAsia="zh-CN"/>
        </w:rPr>
        <w:t>"</w:t>
      </w:r>
      <w:r w:rsidRPr="0035490B">
        <w:rPr>
          <w:rFonts w:eastAsia="SimSun" w:cs="Arial" w:hint="eastAsia"/>
          <w:lang w:eastAsia="zh-CN"/>
        </w:rPr>
        <w:t>s</w:t>
      </w:r>
      <w:r w:rsidRPr="0035490B">
        <w:rPr>
          <w:rFonts w:eastAsia="SimSun" w:cs="Arial"/>
          <w:lang w:eastAsia="zh-CN"/>
        </w:rPr>
        <w:t>ubsequent state transition</w:t>
      </w:r>
      <w:r w:rsidRPr="0035490B">
        <w:rPr>
          <w:rFonts w:eastAsia="SimSun" w:cs="Arial" w:hint="eastAsia"/>
          <w:lang w:eastAsia="zh-CN"/>
        </w:rPr>
        <w:t xml:space="preserve"> rep</w:t>
      </w:r>
      <w:del w:id="1158" w:author="Ericsson" w:date="2023-04-05T17:14:00Z">
        <w:r w:rsidRPr="0035490B" w:rsidDel="005F4516">
          <w:rPr>
            <w:rFonts w:eastAsia="SimSun" w:cs="Arial" w:hint="eastAsia"/>
            <w:lang w:eastAsia="zh-CN"/>
          </w:rPr>
          <w:delText>o</w:delText>
        </w:r>
      </w:del>
      <w:ins w:id="1159" w:author="Ericsson" w:date="2023-04-05T17:14:00Z">
        <w:r w:rsidR="005F4516">
          <w:rPr>
            <w:rFonts w:eastAsia="SimSun" w:cs="Arial"/>
            <w:lang w:eastAsia="zh-CN"/>
          </w:rPr>
          <w:t>”</w:t>
        </w:r>
      </w:ins>
      <w:r w:rsidRPr="0035490B">
        <w:rPr>
          <w:rFonts w:eastAsia="SimSun" w:cs="Arial" w:hint="eastAsia"/>
          <w:lang w:eastAsia="zh-CN"/>
        </w:rPr>
        <w:t>rt</w:t>
      </w:r>
      <w:r w:rsidRPr="0035490B">
        <w:rPr>
          <w:rFonts w:eastAsia="SimSun"/>
          <w:lang w:eastAsia="zh-CN"/>
        </w:rPr>
        <w:t>"</w:t>
      </w:r>
      <w:r w:rsidRPr="0035490B">
        <w:rPr>
          <w:rFonts w:eastAsia="Malgun Gothic"/>
          <w:lang w:eastAsia="ko-KR"/>
        </w:rPr>
        <w:t xml:space="preserve">, the </w:t>
      </w:r>
      <w:r w:rsidRPr="0035490B">
        <w:rPr>
          <w:rFonts w:eastAsia="SimSun" w:hint="eastAsia"/>
          <w:lang w:eastAsia="zh-CN"/>
        </w:rPr>
        <w:t>NG-RAN node</w:t>
      </w:r>
      <w:r w:rsidRPr="0035490B">
        <w:rPr>
          <w:rFonts w:eastAsia="Malgun Gothic"/>
          <w:lang w:eastAsia="ko-KR"/>
        </w:rPr>
        <w:t xml:space="preserve"> shall, if supported, </w:t>
      </w:r>
      <w:r w:rsidRPr="0035490B">
        <w:rPr>
          <w:rFonts w:eastAsia="SimSun" w:hint="eastAsia"/>
          <w:lang w:eastAsia="zh-CN"/>
        </w:rPr>
        <w:t xml:space="preserve">send the </w:t>
      </w:r>
      <w:r w:rsidRPr="0035490B">
        <w:rPr>
          <w:rFonts w:eastAsia="SimSun"/>
          <w:lang w:eastAsia="zh-CN"/>
        </w:rPr>
        <w:t>RRC INACTIVE TRANSITION REPORT</w:t>
      </w:r>
      <w:r w:rsidRPr="0035490B">
        <w:rPr>
          <w:rFonts w:eastAsia="Malgun Gothic"/>
          <w:lang w:eastAsia="ko-KR"/>
        </w:rPr>
        <w:t xml:space="preserve"> message</w:t>
      </w:r>
      <w:r w:rsidRPr="0035490B">
        <w:rPr>
          <w:rFonts w:eastAsia="SimSun" w:hint="eastAsia"/>
          <w:lang w:eastAsia="zh-CN"/>
        </w:rPr>
        <w:t xml:space="preserve"> </w:t>
      </w:r>
      <w:r w:rsidRPr="0035490B">
        <w:rPr>
          <w:rFonts w:eastAsia="SimSun"/>
          <w:lang w:eastAsia="zh-CN"/>
        </w:rPr>
        <w:t xml:space="preserve">to </w:t>
      </w:r>
      <w:r w:rsidRPr="0035490B">
        <w:rPr>
          <w:rFonts w:eastAsia="SimSun" w:hint="eastAsia"/>
          <w:lang w:eastAsia="zh-CN"/>
        </w:rPr>
        <w:t xml:space="preserve">the AMF </w:t>
      </w:r>
      <w:r w:rsidRPr="0035490B">
        <w:rPr>
          <w:rFonts w:eastAsia="SimSun"/>
          <w:lang w:eastAsia="zh-CN"/>
        </w:rPr>
        <w:t xml:space="preserve">to report </w:t>
      </w:r>
      <w:r w:rsidRPr="0035490B">
        <w:rPr>
          <w:rFonts w:eastAsia="SimSun" w:hint="eastAsia"/>
          <w:lang w:eastAsia="zh-CN"/>
        </w:rPr>
        <w:t>the RRC state of the UE when the UE enters or leaves RRC_INACTIVE state</w:t>
      </w:r>
      <w:r w:rsidRPr="0035490B">
        <w:rPr>
          <w:rFonts w:eastAsia="SimSun"/>
          <w:lang w:eastAsia="zh-CN"/>
        </w:rPr>
        <w:t>.</w:t>
      </w:r>
    </w:p>
    <w:p w14:paraId="56C1C757" w14:textId="77777777" w:rsidR="006910E1" w:rsidRDefault="006910E1" w:rsidP="00686930">
      <w:pPr>
        <w:keepLines/>
        <w:spacing w:line="259" w:lineRule="auto"/>
        <w:ind w:left="1135" w:hanging="851"/>
        <w:jc w:val="center"/>
        <w:rPr>
          <w:rFonts w:ascii="Arial" w:eastAsia="Calibri" w:hAnsi="Arial" w:cs="Arial"/>
          <w:b/>
          <w:bCs/>
          <w:color w:val="FF0000"/>
          <w:sz w:val="22"/>
          <w:szCs w:val="22"/>
        </w:rPr>
      </w:pPr>
    </w:p>
    <w:p w14:paraId="06E2C80B" w14:textId="77777777" w:rsidR="001C79E7" w:rsidRPr="006910E1" w:rsidRDefault="001C79E7" w:rsidP="001C79E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17FBD22" w14:textId="77777777" w:rsidR="001C79E7" w:rsidRDefault="001C79E7" w:rsidP="001C79E7">
      <w:pPr>
        <w:keepLines/>
        <w:spacing w:line="259" w:lineRule="auto"/>
        <w:rPr>
          <w:rFonts w:ascii="Arial" w:eastAsia="Calibri" w:hAnsi="Arial" w:cs="Arial"/>
          <w:b/>
          <w:bCs/>
          <w:color w:val="FF0000"/>
          <w:sz w:val="22"/>
          <w:szCs w:val="22"/>
        </w:rPr>
      </w:pPr>
    </w:p>
    <w:p w14:paraId="66BA7202" w14:textId="77777777" w:rsidR="001C79E7" w:rsidRPr="001C79E7" w:rsidRDefault="001C79E7" w:rsidP="001C79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60" w:name="_Toc20954881"/>
      <w:bookmarkStart w:id="1161" w:name="_Toc29503318"/>
      <w:bookmarkStart w:id="1162" w:name="_Toc29503902"/>
      <w:bookmarkStart w:id="1163" w:name="_Toc29504486"/>
      <w:bookmarkStart w:id="1164" w:name="_Toc36552932"/>
      <w:bookmarkStart w:id="1165" w:name="_Toc36554659"/>
      <w:bookmarkStart w:id="1166" w:name="_Toc45651941"/>
      <w:bookmarkStart w:id="1167" w:name="_Toc45658373"/>
      <w:bookmarkStart w:id="1168" w:name="_Toc45720193"/>
      <w:bookmarkStart w:id="1169" w:name="_Toc45798073"/>
      <w:bookmarkStart w:id="1170" w:name="_Toc45897462"/>
      <w:bookmarkStart w:id="1171" w:name="_Toc51745662"/>
      <w:bookmarkStart w:id="1172" w:name="_Toc64445926"/>
      <w:bookmarkStart w:id="1173" w:name="_Toc73981796"/>
      <w:bookmarkStart w:id="1174" w:name="_Toc88651885"/>
      <w:bookmarkStart w:id="1175" w:name="_Toc97890928"/>
      <w:bookmarkStart w:id="1176" w:name="_Toc99123003"/>
      <w:bookmarkStart w:id="1177" w:name="_Toc99661806"/>
      <w:bookmarkStart w:id="1178" w:name="_Toc105151867"/>
      <w:bookmarkStart w:id="1179" w:name="_Toc105173673"/>
      <w:bookmarkStart w:id="1180" w:name="_Toc106108672"/>
      <w:bookmarkStart w:id="1181" w:name="_Toc106122577"/>
      <w:bookmarkStart w:id="1182" w:name="_Toc107409130"/>
      <w:bookmarkStart w:id="1183" w:name="_Toc112756319"/>
      <w:bookmarkStart w:id="1184" w:name="_Toc120536813"/>
      <w:r w:rsidRPr="001C79E7">
        <w:rPr>
          <w:rFonts w:ascii="Arial" w:eastAsia="Times New Roman" w:hAnsi="Arial"/>
          <w:sz w:val="28"/>
          <w:lang w:eastAsia="ko-KR"/>
        </w:rPr>
        <w:t>8.4.2</w:t>
      </w:r>
      <w:r w:rsidRPr="001C79E7">
        <w:rPr>
          <w:rFonts w:ascii="Arial" w:eastAsia="Times New Roman" w:hAnsi="Arial"/>
          <w:sz w:val="28"/>
          <w:lang w:eastAsia="ko-KR"/>
        </w:rPr>
        <w:tab/>
        <w:t>Handover Resource Allocation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9B49D75" w14:textId="77777777" w:rsidR="001C79E7" w:rsidRPr="001C79E7" w:rsidRDefault="001C79E7" w:rsidP="001C79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85" w:name="_Toc20954882"/>
      <w:bookmarkStart w:id="1186" w:name="_Toc29503319"/>
      <w:bookmarkStart w:id="1187" w:name="_Toc29503903"/>
      <w:bookmarkStart w:id="1188" w:name="_Toc29504487"/>
      <w:bookmarkStart w:id="1189" w:name="_Toc36552933"/>
      <w:bookmarkStart w:id="1190" w:name="_Toc36554660"/>
      <w:bookmarkStart w:id="1191" w:name="_Toc45651942"/>
      <w:bookmarkStart w:id="1192" w:name="_Toc45658374"/>
      <w:bookmarkStart w:id="1193" w:name="_Toc45720194"/>
      <w:bookmarkStart w:id="1194" w:name="_Toc45798074"/>
      <w:bookmarkStart w:id="1195" w:name="_Toc45897463"/>
      <w:bookmarkStart w:id="1196" w:name="_Toc51745663"/>
      <w:bookmarkStart w:id="1197" w:name="_Toc64445927"/>
      <w:bookmarkStart w:id="1198" w:name="_Toc73981797"/>
      <w:bookmarkStart w:id="1199" w:name="_Toc88651886"/>
      <w:bookmarkStart w:id="1200" w:name="_Toc97890929"/>
      <w:bookmarkStart w:id="1201" w:name="_Toc99123004"/>
      <w:bookmarkStart w:id="1202" w:name="_Toc99661807"/>
      <w:bookmarkStart w:id="1203" w:name="_Toc105151868"/>
      <w:bookmarkStart w:id="1204" w:name="_Toc105173674"/>
      <w:bookmarkStart w:id="1205" w:name="_Toc106108673"/>
      <w:bookmarkStart w:id="1206" w:name="_Toc106122578"/>
      <w:bookmarkStart w:id="1207" w:name="_Toc107409131"/>
      <w:bookmarkStart w:id="1208" w:name="_Toc112756320"/>
      <w:bookmarkStart w:id="1209" w:name="_Toc120536814"/>
      <w:r w:rsidRPr="001C79E7">
        <w:rPr>
          <w:rFonts w:ascii="Arial" w:eastAsia="Times New Roman" w:hAnsi="Arial"/>
          <w:sz w:val="24"/>
          <w:lang w:eastAsia="ko-KR"/>
        </w:rPr>
        <w:t>8.4.2.1</w:t>
      </w:r>
      <w:r w:rsidRPr="001C79E7">
        <w:rPr>
          <w:rFonts w:ascii="Arial" w:eastAsia="Times New Roman" w:hAnsi="Arial"/>
          <w:sz w:val="24"/>
          <w:lang w:eastAsia="ko-KR"/>
        </w:rP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109461B" w14:textId="77777777" w:rsidR="001C79E7" w:rsidRPr="001C79E7" w:rsidRDefault="001C79E7" w:rsidP="001C79E7">
      <w:pPr>
        <w:overflowPunct w:val="0"/>
        <w:autoSpaceDE w:val="0"/>
        <w:autoSpaceDN w:val="0"/>
        <w:adjustRightInd w:val="0"/>
        <w:textAlignment w:val="baseline"/>
        <w:rPr>
          <w:rFonts w:eastAsia="SimSun"/>
          <w:lang w:val="en-US" w:eastAsia="zh-CN"/>
        </w:rPr>
      </w:pPr>
      <w:r w:rsidRPr="001C79E7">
        <w:rPr>
          <w:rFonts w:eastAsia="Times New Roman"/>
          <w:lang w:eastAsia="ko-KR"/>
        </w:rPr>
        <w:t xml:space="preserve">The purpose of the Handover Resource Allocation procedure is to reserve resources at the target NG-RAN node for the handover of a UE. </w:t>
      </w:r>
      <w:bookmarkStart w:id="1210" w:name="_Toc20954883"/>
      <w:bookmarkStart w:id="1211" w:name="_Toc29503320"/>
      <w:bookmarkStart w:id="1212" w:name="_Toc29503904"/>
      <w:bookmarkStart w:id="1213" w:name="_Toc29504488"/>
      <w:bookmarkStart w:id="1214" w:name="_Toc36552934"/>
      <w:bookmarkStart w:id="1215" w:name="_Toc36554661"/>
      <w:bookmarkStart w:id="1216" w:name="_Toc45651943"/>
      <w:bookmarkStart w:id="1217" w:name="_Toc45658375"/>
      <w:bookmarkStart w:id="1218" w:name="_Toc45720195"/>
      <w:bookmarkStart w:id="1219" w:name="_Toc45798075"/>
      <w:bookmarkStart w:id="1220" w:name="_Toc45897464"/>
      <w:bookmarkStart w:id="1221" w:name="_Toc51745664"/>
      <w:r w:rsidRPr="001C79E7">
        <w:rPr>
          <w:rFonts w:eastAsia="Times New Roman"/>
          <w:lang w:eastAsia="zh-CN"/>
        </w:rPr>
        <w:t>The procedure uses UE-associated signalling.</w:t>
      </w:r>
    </w:p>
    <w:p w14:paraId="1BD340EB" w14:textId="77777777" w:rsidR="001C79E7" w:rsidRPr="001C79E7" w:rsidRDefault="001C79E7" w:rsidP="001C79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22" w:name="_Toc64445928"/>
      <w:bookmarkStart w:id="1223" w:name="_Toc73981798"/>
      <w:bookmarkStart w:id="1224" w:name="_Toc88651887"/>
      <w:bookmarkStart w:id="1225" w:name="_Toc97890930"/>
      <w:bookmarkStart w:id="1226" w:name="_Toc99123005"/>
      <w:bookmarkStart w:id="1227" w:name="_Toc99661808"/>
      <w:bookmarkStart w:id="1228" w:name="_Toc105151869"/>
      <w:bookmarkStart w:id="1229" w:name="_Toc105173675"/>
      <w:bookmarkStart w:id="1230" w:name="_Toc106108674"/>
      <w:bookmarkStart w:id="1231" w:name="_Toc106122579"/>
      <w:bookmarkStart w:id="1232" w:name="_Toc107409132"/>
      <w:bookmarkStart w:id="1233" w:name="_Toc112756321"/>
      <w:bookmarkStart w:id="1234" w:name="_Toc120536815"/>
      <w:r w:rsidRPr="001C79E7">
        <w:rPr>
          <w:rFonts w:ascii="Arial" w:eastAsia="Times New Roman" w:hAnsi="Arial"/>
          <w:sz w:val="24"/>
          <w:lang w:eastAsia="ko-KR"/>
        </w:rPr>
        <w:lastRenderedPageBreak/>
        <w:t>8.4.2.2</w:t>
      </w:r>
      <w:r w:rsidRPr="001C79E7">
        <w:rPr>
          <w:rFonts w:ascii="Arial" w:eastAsia="Times New Roman" w:hAnsi="Arial"/>
          <w:sz w:val="24"/>
          <w:lang w:eastAsia="ko-KR"/>
        </w:rPr>
        <w:tab/>
        <w:t>Successful Operation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26E3950" w14:textId="77777777" w:rsidR="001C79E7" w:rsidRPr="001C79E7" w:rsidRDefault="001C79E7" w:rsidP="001C79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1C79E7">
        <w:rPr>
          <w:rFonts w:ascii="Arial" w:eastAsia="Times New Roman" w:hAnsi="Arial"/>
          <w:b/>
          <w:lang w:eastAsia="ko-KR"/>
        </w:rPr>
        <w:object w:dxaOrig="6893" w:dyaOrig="2427" w14:anchorId="11543679">
          <v:shape id="_x0000_i1031" type="#_x0000_t75" style="width:344.6pt;height:119.35pt" o:ole="">
            <v:imagedata r:id="rId33" o:title=""/>
          </v:shape>
          <o:OLEObject Type="Embed" ProgID="Visio.Drawing.11" ShapeID="_x0000_i1031" DrawAspect="Content" ObjectID="_1742325543" r:id="rId34"/>
        </w:object>
      </w:r>
    </w:p>
    <w:p w14:paraId="29995F8C" w14:textId="77777777" w:rsidR="001C79E7" w:rsidRPr="001C79E7" w:rsidRDefault="001C79E7" w:rsidP="001C79E7">
      <w:pPr>
        <w:keepLines/>
        <w:overflowPunct w:val="0"/>
        <w:autoSpaceDE w:val="0"/>
        <w:autoSpaceDN w:val="0"/>
        <w:adjustRightInd w:val="0"/>
        <w:spacing w:after="240"/>
        <w:jc w:val="center"/>
        <w:textAlignment w:val="baseline"/>
        <w:rPr>
          <w:rFonts w:ascii="Arial" w:eastAsia="Times New Roman" w:hAnsi="Arial"/>
          <w:b/>
          <w:lang w:eastAsia="ko-KR"/>
        </w:rPr>
      </w:pPr>
      <w:r w:rsidRPr="001C79E7">
        <w:rPr>
          <w:rFonts w:ascii="Arial" w:eastAsia="Times New Roman" w:hAnsi="Arial"/>
          <w:b/>
          <w:lang w:eastAsia="ko-KR"/>
        </w:rPr>
        <w:t>Figure 8.4.2.2-1: Handover resource allocation: successful operation</w:t>
      </w:r>
    </w:p>
    <w:p w14:paraId="7BF33B26" w14:textId="77777777" w:rsidR="001C79E7" w:rsidRDefault="001C79E7" w:rsidP="001C79E7">
      <w:pPr>
        <w:overflowPunct w:val="0"/>
        <w:autoSpaceDE w:val="0"/>
        <w:autoSpaceDN w:val="0"/>
        <w:adjustRightInd w:val="0"/>
        <w:textAlignment w:val="baseline"/>
        <w:rPr>
          <w:rFonts w:eastAsia="Times New Roman"/>
          <w:lang w:eastAsia="ko-KR"/>
        </w:rPr>
      </w:pPr>
      <w:r w:rsidRPr="001C79E7">
        <w:rPr>
          <w:rFonts w:eastAsia="Times New Roman"/>
          <w:lang w:eastAsia="ko-KR"/>
        </w:rPr>
        <w:t>The AMF initiates the procedure by sending the HANDOVER REQUEST message to the target NG-RAN node.</w:t>
      </w:r>
    </w:p>
    <w:p w14:paraId="5E9D0C5B" w14:textId="62AE1B7D" w:rsidR="0026081F" w:rsidRPr="0026081F" w:rsidRDefault="0026081F" w:rsidP="0026081F">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44012D7" w14:textId="77777777" w:rsidR="0026081F" w:rsidRPr="0026081F" w:rsidRDefault="0026081F" w:rsidP="0026081F">
      <w:pPr>
        <w:overflowPunct w:val="0"/>
        <w:autoSpaceDE w:val="0"/>
        <w:autoSpaceDN w:val="0"/>
        <w:adjustRightInd w:val="0"/>
        <w:textAlignment w:val="baseline"/>
        <w:rPr>
          <w:rFonts w:eastAsia="Times New Roman"/>
          <w:lang w:eastAsia="ko-KR"/>
        </w:rPr>
      </w:pPr>
      <w:r w:rsidRPr="0026081F">
        <w:rPr>
          <w:rFonts w:eastAsia="Times New Roman"/>
          <w:lang w:eastAsia="ko-KR"/>
        </w:rPr>
        <w:t xml:space="preserve">If the HANDOVER REQUEST message contains within the </w:t>
      </w:r>
      <w:r w:rsidRPr="0026081F">
        <w:rPr>
          <w:rFonts w:eastAsia="Times New Roman"/>
          <w:i/>
          <w:iCs/>
          <w:lang w:eastAsia="ko-KR"/>
        </w:rPr>
        <w:t>Source NG-RAN Node to Target NG-RAN Node Transparent Container</w:t>
      </w:r>
      <w:r w:rsidRPr="0026081F">
        <w:rPr>
          <w:rFonts w:eastAsia="Times New Roman"/>
          <w:lang w:eastAsia="ko-KR"/>
        </w:rPr>
        <w:t xml:space="preserve"> IE</w:t>
      </w:r>
      <w:r w:rsidRPr="0026081F">
        <w:rPr>
          <w:rFonts w:eastAsia="Times New Roman"/>
          <w:i/>
          <w:iCs/>
          <w:lang w:eastAsia="ko-KR"/>
        </w:rPr>
        <w:t xml:space="preserve"> </w:t>
      </w:r>
      <w:r w:rsidRPr="0026081F">
        <w:rPr>
          <w:rFonts w:eastAsia="Times New Roman"/>
          <w:lang w:eastAsia="ko-KR"/>
        </w:rPr>
        <w:t xml:space="preserve">the </w:t>
      </w:r>
      <w:r w:rsidRPr="0026081F">
        <w:rPr>
          <w:rFonts w:eastAsia="SimSun"/>
          <w:i/>
          <w:iCs/>
          <w:lang w:eastAsia="ko-KR"/>
        </w:rPr>
        <w:t>NGAP IE Support Information Request List</w:t>
      </w:r>
      <w:r w:rsidRPr="0026081F">
        <w:rPr>
          <w:rFonts w:eastAsia="Times New Roman"/>
          <w:lang w:eastAsia="ko-KR"/>
        </w:rPr>
        <w:t xml:space="preserve"> IE, the target NG-RAN node shall, if supported and the target NG-RAN node accepts the request for handover, for each included NGAP Protocol IE-Id provided within the </w:t>
      </w:r>
      <w:r w:rsidRPr="0026081F">
        <w:rPr>
          <w:rFonts w:eastAsia="Times New Roman"/>
          <w:i/>
          <w:iCs/>
          <w:lang w:eastAsia="ko-KR"/>
        </w:rPr>
        <w:t>Target NG-RAN Node to Source NG-RAN Node Transparent Container</w:t>
      </w:r>
      <w:r w:rsidRPr="0026081F">
        <w:rPr>
          <w:rFonts w:eastAsia="Times New Roman"/>
          <w:lang w:eastAsia="ko-KR"/>
        </w:rPr>
        <w:t xml:space="preserve"> IE in the HANDOVER REQUEST ACKNOWLEDGE message</w:t>
      </w:r>
    </w:p>
    <w:p w14:paraId="791F85C3" w14:textId="49C714B6" w:rsidR="0026081F" w:rsidRPr="0026081F" w:rsidRDefault="0026081F" w:rsidP="0026081F">
      <w:pPr>
        <w:overflowPunct w:val="0"/>
        <w:autoSpaceDE w:val="0"/>
        <w:autoSpaceDN w:val="0"/>
        <w:adjustRightInd w:val="0"/>
        <w:ind w:left="568" w:hanging="284"/>
        <w:textAlignment w:val="baseline"/>
        <w:rPr>
          <w:rFonts w:eastAsia="SimSun"/>
          <w:lang w:eastAsia="ko-KR"/>
        </w:rPr>
      </w:pPr>
      <w:r w:rsidRPr="0026081F">
        <w:rPr>
          <w:rFonts w:eastAsia="SimSun"/>
          <w:lang w:eastAsia="ko-KR"/>
        </w:rPr>
        <w:t>-</w:t>
      </w:r>
      <w:r w:rsidRPr="0026081F">
        <w:rPr>
          <w:rFonts w:eastAsia="SimSun"/>
          <w:lang w:eastAsia="ko-KR"/>
        </w:rPr>
        <w:tab/>
        <w:t xml:space="preserve">set the </w:t>
      </w:r>
      <w:r w:rsidRPr="0026081F">
        <w:rPr>
          <w:rFonts w:eastAsia="SimSun"/>
          <w:i/>
          <w:iCs/>
          <w:lang w:eastAsia="ko-KR"/>
        </w:rPr>
        <w:t>NGAP Protocol IE Support Information</w:t>
      </w:r>
      <w:r w:rsidRPr="0026081F">
        <w:rPr>
          <w:rFonts w:eastAsia="SimSun"/>
          <w:lang w:eastAsia="ko-KR"/>
        </w:rPr>
        <w:t xml:space="preserve"> IE </w:t>
      </w:r>
      <w:del w:id="1235" w:author="Ericsson" w:date="2023-04-05T17:14:00Z">
        <w:r w:rsidRPr="0026081F" w:rsidDel="005F4516">
          <w:rPr>
            <w:rFonts w:eastAsia="SimSun"/>
            <w:lang w:eastAsia="ko-KR"/>
          </w:rPr>
          <w:delText>t</w:delText>
        </w:r>
      </w:del>
      <w:ins w:id="1236" w:author="Ericsson" w:date="2023-04-05T17:14:00Z">
        <w:r w:rsidR="005F4516">
          <w:rPr>
            <w:rFonts w:eastAsia="SimSun"/>
            <w:lang w:eastAsia="ko-KR"/>
          </w:rPr>
          <w:t>“</w:t>
        </w:r>
      </w:ins>
      <w:r w:rsidRPr="0026081F">
        <w:rPr>
          <w:rFonts w:eastAsia="SimSun"/>
          <w:lang w:eastAsia="ko-KR"/>
        </w:rPr>
        <w:t>o "suppor</w:t>
      </w:r>
      <w:del w:id="1237" w:author="Ericsson" w:date="2023-04-05T17:14:00Z">
        <w:r w:rsidRPr="0026081F" w:rsidDel="005F4516">
          <w:rPr>
            <w:rFonts w:eastAsia="SimSun"/>
            <w:lang w:eastAsia="ko-KR"/>
          </w:rPr>
          <w:delText>t</w:delText>
        </w:r>
      </w:del>
      <w:ins w:id="1238" w:author="Ericsson" w:date="2023-04-05T17:14:00Z">
        <w:r w:rsidR="005F4516">
          <w:rPr>
            <w:rFonts w:eastAsia="SimSun"/>
            <w:lang w:eastAsia="ko-KR"/>
          </w:rPr>
          <w:t>”</w:t>
        </w:r>
      </w:ins>
      <w:r w:rsidRPr="0026081F">
        <w:rPr>
          <w:rFonts w:eastAsia="SimSun"/>
          <w:lang w:eastAsia="ko-KR"/>
        </w:rPr>
        <w:t xml:space="preserve">ed" if the </w:t>
      </w:r>
      <w:r w:rsidRPr="0026081F">
        <w:rPr>
          <w:rFonts w:eastAsia="Times New Roman"/>
          <w:lang w:eastAsia="ko-KR"/>
        </w:rPr>
        <w:t>target NG-RAN node has information that the functionality associated with the indicated IE is supported</w:t>
      </w:r>
    </w:p>
    <w:p w14:paraId="495B8ADE" w14:textId="0FBFF1A3" w:rsidR="0026081F" w:rsidRPr="0026081F" w:rsidRDefault="0026081F" w:rsidP="0026081F">
      <w:pPr>
        <w:overflowPunct w:val="0"/>
        <w:autoSpaceDE w:val="0"/>
        <w:autoSpaceDN w:val="0"/>
        <w:adjustRightInd w:val="0"/>
        <w:ind w:left="568" w:hanging="284"/>
        <w:textAlignment w:val="baseline"/>
        <w:rPr>
          <w:rFonts w:eastAsia="SimSun"/>
          <w:lang w:eastAsia="ko-KR"/>
        </w:rPr>
      </w:pPr>
      <w:r w:rsidRPr="0026081F">
        <w:rPr>
          <w:rFonts w:eastAsia="SimSun"/>
          <w:lang w:eastAsia="ko-KR"/>
        </w:rPr>
        <w:t>-</w:t>
      </w:r>
      <w:r w:rsidRPr="0026081F">
        <w:rPr>
          <w:rFonts w:eastAsia="SimSun"/>
          <w:lang w:eastAsia="ko-KR"/>
        </w:rPr>
        <w:tab/>
        <w:t xml:space="preserve">set the </w:t>
      </w:r>
      <w:r w:rsidRPr="0026081F">
        <w:rPr>
          <w:rFonts w:eastAsia="SimSun"/>
          <w:i/>
          <w:iCs/>
          <w:lang w:eastAsia="ko-KR"/>
        </w:rPr>
        <w:t>NGAP Protocol IE Support Information</w:t>
      </w:r>
      <w:r w:rsidRPr="0026081F">
        <w:rPr>
          <w:rFonts w:eastAsia="SimSun"/>
          <w:lang w:eastAsia="ko-KR"/>
        </w:rPr>
        <w:t xml:space="preserve"> IE </w:t>
      </w:r>
      <w:del w:id="1239" w:author="Ericsson" w:date="2023-04-05T17:14:00Z">
        <w:r w:rsidRPr="0026081F" w:rsidDel="005F4516">
          <w:rPr>
            <w:rFonts w:eastAsia="SimSun"/>
            <w:lang w:eastAsia="ko-KR"/>
          </w:rPr>
          <w:delText>t</w:delText>
        </w:r>
      </w:del>
      <w:ins w:id="1240" w:author="Ericsson" w:date="2023-04-05T17:14:00Z">
        <w:r w:rsidR="005F4516">
          <w:rPr>
            <w:rFonts w:eastAsia="SimSun"/>
            <w:lang w:eastAsia="ko-KR"/>
          </w:rPr>
          <w:t>“</w:t>
        </w:r>
      </w:ins>
      <w:r w:rsidRPr="0026081F">
        <w:rPr>
          <w:rFonts w:eastAsia="SimSun"/>
          <w:lang w:eastAsia="ko-KR"/>
        </w:rPr>
        <w:t>o "not-suppor</w:t>
      </w:r>
      <w:del w:id="1241" w:author="Ericsson" w:date="2023-04-05T17:14:00Z">
        <w:r w:rsidRPr="0026081F" w:rsidDel="005F4516">
          <w:rPr>
            <w:rFonts w:eastAsia="SimSun"/>
            <w:lang w:eastAsia="ko-KR"/>
          </w:rPr>
          <w:delText>t</w:delText>
        </w:r>
      </w:del>
      <w:ins w:id="1242" w:author="Ericsson" w:date="2023-04-05T17:14:00Z">
        <w:r w:rsidR="005F4516">
          <w:rPr>
            <w:rFonts w:eastAsia="SimSun"/>
            <w:lang w:eastAsia="ko-KR"/>
          </w:rPr>
          <w:t>”</w:t>
        </w:r>
      </w:ins>
      <w:r w:rsidRPr="0026081F">
        <w:rPr>
          <w:rFonts w:eastAsia="SimSun"/>
          <w:lang w:eastAsia="ko-KR"/>
        </w:rPr>
        <w:t xml:space="preserve">ed" if the </w:t>
      </w:r>
      <w:r w:rsidRPr="0026081F">
        <w:rPr>
          <w:rFonts w:eastAsia="Times New Roman"/>
          <w:lang w:eastAsia="ko-KR"/>
        </w:rPr>
        <w:t>target NG-RAN node has information that the functionality associated with the indicated IE is not supported</w:t>
      </w:r>
    </w:p>
    <w:p w14:paraId="57EB3865" w14:textId="77777777" w:rsidR="0026081F" w:rsidRPr="0026081F" w:rsidRDefault="0026081F" w:rsidP="0026081F">
      <w:pPr>
        <w:overflowPunct w:val="0"/>
        <w:autoSpaceDE w:val="0"/>
        <w:autoSpaceDN w:val="0"/>
        <w:adjustRightInd w:val="0"/>
        <w:textAlignment w:val="baseline"/>
        <w:rPr>
          <w:rFonts w:eastAsia="Times New Roman"/>
          <w:lang w:eastAsia="ko-KR"/>
        </w:rPr>
      </w:pPr>
      <w:r w:rsidRPr="0026081F">
        <w:rPr>
          <w:rFonts w:eastAsia="Times New Roman"/>
          <w:lang w:eastAsia="ko-KR"/>
        </w:rPr>
        <w:t>on the interface instance via which the HANDOVER REQUEST message has been received, and</w:t>
      </w:r>
    </w:p>
    <w:p w14:paraId="4E9AB6AB" w14:textId="10DD6B57" w:rsidR="00E22A6C" w:rsidRDefault="0026081F" w:rsidP="00E22A6C">
      <w:pPr>
        <w:overflowPunct w:val="0"/>
        <w:autoSpaceDE w:val="0"/>
        <w:autoSpaceDN w:val="0"/>
        <w:adjustRightInd w:val="0"/>
        <w:ind w:left="568" w:hanging="284"/>
        <w:textAlignment w:val="baseline"/>
        <w:rPr>
          <w:rFonts w:eastAsia="Times New Roman"/>
          <w:lang w:eastAsia="ko-KR"/>
        </w:rPr>
      </w:pPr>
      <w:r w:rsidRPr="0026081F">
        <w:rPr>
          <w:rFonts w:eastAsia="SimSun"/>
          <w:lang w:eastAsia="ko-KR"/>
        </w:rPr>
        <w:t>-</w:t>
      </w:r>
      <w:r w:rsidRPr="0026081F">
        <w:rPr>
          <w:rFonts w:eastAsia="SimSun"/>
          <w:lang w:eastAsia="ko-KR"/>
        </w:rPr>
        <w:tab/>
        <w:t xml:space="preserve">set the </w:t>
      </w:r>
      <w:r w:rsidRPr="0026081F">
        <w:rPr>
          <w:rFonts w:eastAsia="SimSun"/>
          <w:i/>
          <w:iCs/>
          <w:lang w:eastAsia="ko-KR"/>
        </w:rPr>
        <w:t>NGAP Protocol IE Presence Information</w:t>
      </w:r>
      <w:r w:rsidRPr="0026081F">
        <w:rPr>
          <w:rFonts w:eastAsia="SimSun"/>
          <w:lang w:eastAsia="ko-KR"/>
        </w:rPr>
        <w:t xml:space="preserve"> IE </w:t>
      </w:r>
      <w:del w:id="1243" w:author="Ericsson" w:date="2023-04-05T17:14:00Z">
        <w:r w:rsidRPr="0026081F" w:rsidDel="005F4516">
          <w:rPr>
            <w:rFonts w:eastAsia="SimSun"/>
            <w:lang w:eastAsia="ko-KR"/>
          </w:rPr>
          <w:delText>t</w:delText>
        </w:r>
      </w:del>
      <w:ins w:id="1244" w:author="Ericsson" w:date="2023-04-05T17:14:00Z">
        <w:r w:rsidR="005F4516">
          <w:rPr>
            <w:rFonts w:eastAsia="SimSun"/>
            <w:lang w:eastAsia="ko-KR"/>
          </w:rPr>
          <w:t>“</w:t>
        </w:r>
      </w:ins>
      <w:r w:rsidRPr="0026081F">
        <w:rPr>
          <w:rFonts w:eastAsia="SimSun"/>
          <w:lang w:eastAsia="ko-KR"/>
        </w:rPr>
        <w:t>o "pres</w:t>
      </w:r>
      <w:del w:id="1245" w:author="Ericsson" w:date="2023-04-05T17:14:00Z">
        <w:r w:rsidRPr="0026081F" w:rsidDel="005F4516">
          <w:rPr>
            <w:rFonts w:eastAsia="SimSun"/>
            <w:lang w:eastAsia="ko-KR"/>
          </w:rPr>
          <w:delText>e</w:delText>
        </w:r>
      </w:del>
      <w:ins w:id="1246" w:author="Ericsson" w:date="2023-04-05T17:14:00Z">
        <w:r w:rsidR="005F4516">
          <w:rPr>
            <w:rFonts w:eastAsia="SimSun"/>
            <w:lang w:eastAsia="ko-KR"/>
          </w:rPr>
          <w:t>”</w:t>
        </w:r>
      </w:ins>
      <w:r w:rsidRPr="0026081F">
        <w:rPr>
          <w:rFonts w:eastAsia="SimSun"/>
          <w:lang w:eastAsia="ko-KR"/>
        </w:rPr>
        <w:t xml:space="preserve">nt" if the </w:t>
      </w:r>
      <w:r w:rsidRPr="0026081F">
        <w:rPr>
          <w:rFonts w:eastAsia="Times New Roman"/>
          <w:lang w:eastAsia="ko-KR"/>
        </w:rPr>
        <w:t>target NG-RAN node has received the respective NGAP Protocol IE-Id in the HANDOVER REQUEST message, and “not-present” otherwise.</w:t>
      </w:r>
    </w:p>
    <w:p w14:paraId="174348F4" w14:textId="6EE536D2" w:rsidR="00E22A6C" w:rsidRPr="0035490B" w:rsidRDefault="00E22A6C" w:rsidP="00E22A6C">
      <w:pPr>
        <w:overflowPunct w:val="0"/>
        <w:autoSpaceDE w:val="0"/>
        <w:autoSpaceDN w:val="0"/>
        <w:adjustRightInd w:val="0"/>
        <w:textAlignment w:val="baseline"/>
        <w:rPr>
          <w:ins w:id="1247" w:author="Ericsson" w:date="2023-04-05T16:32:00Z"/>
          <w:rFonts w:eastAsia="Times New Roman"/>
          <w:lang w:eastAsia="ko-KR"/>
        </w:rPr>
      </w:pPr>
      <w:ins w:id="1248" w:author="Ericsson" w:date="2023-04-05T16:32:00Z">
        <w:r w:rsidRPr="0035490B">
          <w:rPr>
            <w:rFonts w:eastAsia="Times New Roman"/>
            <w:lang w:eastAsia="ko-KR"/>
          </w:rPr>
          <w:t>I</w:t>
        </w:r>
        <w:r w:rsidRPr="0035490B">
          <w:rPr>
            <w:rFonts w:eastAsia="Times New Roman" w:hint="eastAsia"/>
            <w:lang w:eastAsia="ko-KR"/>
          </w:rPr>
          <w:t xml:space="preserve">f the </w:t>
        </w:r>
        <w:bookmarkStart w:id="1249" w:name="_Hlk131605038"/>
        <w:r>
          <w:rPr>
            <w:rFonts w:eastAsia="Times New Roman"/>
            <w:i/>
            <w:lang w:eastAsia="ko-KR"/>
          </w:rPr>
          <w:t>Sidelink Positioning</w:t>
        </w:r>
      </w:ins>
      <w:ins w:id="1250" w:author="Ericsson" w:date="2023-04-05T17:02:00Z">
        <w:r w:rsidR="002B569D">
          <w:rPr>
            <w:rFonts w:eastAsia="Times New Roman"/>
            <w:i/>
            <w:lang w:eastAsia="ko-KR"/>
          </w:rPr>
          <w:t xml:space="preserve"> </w:t>
        </w:r>
      </w:ins>
      <w:ins w:id="1251" w:author="Ericsson" w:date="2023-04-05T16:58:00Z">
        <w:r w:rsidR="009A2099">
          <w:rPr>
            <w:rFonts w:eastAsia="Times New Roman"/>
            <w:i/>
            <w:lang w:eastAsia="ko-KR"/>
          </w:rPr>
          <w:t>/</w:t>
        </w:r>
      </w:ins>
      <w:ins w:id="1252" w:author="Ericsson" w:date="2023-04-05T17:02:00Z">
        <w:r w:rsidR="002B569D">
          <w:rPr>
            <w:rFonts w:eastAsia="Times New Roman"/>
            <w:i/>
            <w:lang w:eastAsia="ko-KR"/>
          </w:rPr>
          <w:t xml:space="preserve"> </w:t>
        </w:r>
      </w:ins>
      <w:ins w:id="1253" w:author="Ericsson" w:date="2023-04-05T16:58:00Z">
        <w:r w:rsidR="009A2099">
          <w:rPr>
            <w:rFonts w:eastAsia="Times New Roman"/>
            <w:i/>
            <w:lang w:eastAsia="ko-KR"/>
          </w:rPr>
          <w:t>Ranging</w:t>
        </w:r>
      </w:ins>
      <w:ins w:id="1254" w:author="Ericsson" w:date="2023-04-05T16:32:00Z">
        <w:r w:rsidRPr="0035490B">
          <w:rPr>
            <w:rFonts w:eastAsia="Times New Roman" w:hint="eastAsia"/>
            <w:i/>
            <w:lang w:eastAsia="ko-KR"/>
          </w:rPr>
          <w:t xml:space="preserve"> </w:t>
        </w:r>
        <w:bookmarkEnd w:id="1249"/>
        <w:r w:rsidRPr="0035490B">
          <w:rPr>
            <w:rFonts w:eastAsia="Times New Roman" w:hint="eastAsia"/>
            <w:i/>
            <w:lang w:eastAsia="ko-KR"/>
          </w:rPr>
          <w:t>A</w:t>
        </w:r>
        <w:r w:rsidRPr="0035490B">
          <w:rPr>
            <w:rFonts w:eastAsia="Times New Roman"/>
            <w:i/>
            <w:lang w:eastAsia="ko-KR"/>
          </w:rPr>
          <w:t>uthor</w:t>
        </w:r>
        <w:r w:rsidRPr="0035490B">
          <w:rPr>
            <w:rFonts w:eastAsia="Times New Roman" w:hint="eastAsia"/>
            <w:i/>
            <w:lang w:eastAsia="ko-KR"/>
          </w:rPr>
          <w:t xml:space="preserve">ized </w:t>
        </w:r>
        <w:r w:rsidRPr="0035490B">
          <w:rPr>
            <w:rFonts w:eastAsia="Times New Roman" w:hint="eastAsia"/>
            <w:lang w:eastAsia="ko-KR"/>
          </w:rPr>
          <w:t xml:space="preserve">IE </w:t>
        </w:r>
      </w:ins>
      <w:ins w:id="1255" w:author="Ericsson" w:date="2023-04-05T16:35:00Z">
        <w:r w:rsidRPr="0026081F">
          <w:rPr>
            <w:rFonts w:eastAsia="Times New Roman" w:hint="eastAsia"/>
            <w:lang w:eastAsia="ko-KR"/>
          </w:rPr>
          <w:t>is contained in the HANDOVER REQUEST message and it contains one or mor</w:t>
        </w:r>
        <w:r w:rsidR="005F4516" w:rsidRPr="0026081F">
          <w:rPr>
            <w:rFonts w:eastAsia="Times New Roman"/>
            <w:lang w:eastAsia="ko-KR"/>
          </w:rPr>
          <w:t>e</w:t>
        </w:r>
        <w:r w:rsidRPr="0026081F">
          <w:rPr>
            <w:rFonts w:eastAsia="Times New Roman" w:hint="eastAsia"/>
            <w:lang w:eastAsia="ko-KR"/>
          </w:rPr>
          <w:t xml:space="preserve"> IEs set </w:t>
        </w:r>
      </w:ins>
      <w:ins w:id="1256" w:author="Ericsson" w:date="2023-04-05T17:14:00Z">
        <w:r w:rsidR="005F4516">
          <w:rPr>
            <w:rFonts w:eastAsia="Times New Roman"/>
            <w:lang w:eastAsia="ko-KR"/>
          </w:rPr>
          <w:t>“</w:t>
        </w:r>
      </w:ins>
      <w:ins w:id="1257" w:author="Ericsson" w:date="2023-04-05T16:35:00Z">
        <w:r w:rsidRPr="0026081F">
          <w:rPr>
            <w:rFonts w:eastAsia="Times New Roman" w:hint="eastAsia"/>
            <w:lang w:eastAsia="ko-KR"/>
          </w:rPr>
          <w:t xml:space="preserve">o </w:t>
        </w:r>
        <w:r w:rsidRPr="0026081F">
          <w:rPr>
            <w:rFonts w:eastAsia="Times New Roman"/>
            <w:lang w:eastAsia="ko-KR"/>
          </w:rPr>
          <w:t>"</w:t>
        </w:r>
        <w:proofErr w:type="gramStart"/>
        <w:r w:rsidRPr="0026081F">
          <w:rPr>
            <w:rFonts w:eastAsia="Times New Roman" w:hint="eastAsia"/>
            <w:lang w:eastAsia="ko-KR"/>
          </w:rPr>
          <w:t>authori</w:t>
        </w:r>
      </w:ins>
      <w:ins w:id="1258" w:author="Ericsson" w:date="2023-04-05T17:14:00Z">
        <w:r w:rsidR="005F4516">
          <w:rPr>
            <w:rFonts w:eastAsia="Times New Roman"/>
            <w:lang w:eastAsia="ko-KR"/>
          </w:rPr>
          <w:t>”</w:t>
        </w:r>
      </w:ins>
      <w:ins w:id="1259" w:author="Ericsson" w:date="2023-04-05T16:35:00Z">
        <w:r w:rsidRPr="0026081F">
          <w:rPr>
            <w:rFonts w:eastAsia="Times New Roman" w:hint="eastAsia"/>
            <w:lang w:eastAsia="ko-KR"/>
          </w:rPr>
          <w:t>ed</w:t>
        </w:r>
        <w:proofErr w:type="gramEnd"/>
        <w:r w:rsidRPr="0026081F">
          <w:rPr>
            <w:rFonts w:eastAsia="Times New Roman"/>
            <w:lang w:eastAsia="ko-KR"/>
          </w:rPr>
          <w:t>"</w:t>
        </w:r>
        <w:r w:rsidRPr="0026081F">
          <w:rPr>
            <w:rFonts w:eastAsia="Times New Roman" w:hint="eastAsia"/>
            <w:lang w:eastAsia="ko-KR"/>
          </w:rPr>
          <w:t>, the NG-RAN node shall, if supported, consider that the UE is authorized for the relevant service(s).</w:t>
        </w:r>
      </w:ins>
    </w:p>
    <w:p w14:paraId="0B527137" w14:textId="11C598C6" w:rsidR="00E22A6C" w:rsidRDefault="00E22A6C" w:rsidP="00E22A6C">
      <w:pPr>
        <w:tabs>
          <w:tab w:val="right" w:pos="9641"/>
        </w:tabs>
        <w:overflowPunct w:val="0"/>
        <w:autoSpaceDE w:val="0"/>
        <w:autoSpaceDN w:val="0"/>
        <w:adjustRightInd w:val="0"/>
        <w:textAlignment w:val="baseline"/>
        <w:rPr>
          <w:ins w:id="1260" w:author="Ericsson" w:date="2023-04-05T16:33:00Z"/>
          <w:rFonts w:eastAsia="Times New Roman"/>
          <w:lang w:eastAsia="ko-KR"/>
        </w:rPr>
      </w:pPr>
      <w:ins w:id="1261" w:author="Ericsson" w:date="2023-04-05T16:32:00Z">
        <w:r w:rsidRPr="0035490B">
          <w:rPr>
            <w:rFonts w:eastAsia="Times New Roman"/>
            <w:lang w:eastAsia="ko-KR"/>
          </w:rPr>
          <w:t>If the</w:t>
        </w:r>
        <w:r w:rsidRPr="0035490B">
          <w:rPr>
            <w:rFonts w:eastAsia="Times New Roman" w:hint="eastAsia"/>
            <w:lang w:eastAsia="ko-KR"/>
          </w:rPr>
          <w:t xml:space="preserve"> </w:t>
        </w:r>
      </w:ins>
      <w:ins w:id="1262" w:author="Ericsson" w:date="2023-04-05T16:33:00Z">
        <w:r>
          <w:rPr>
            <w:rFonts w:eastAsia="Times New Roman"/>
            <w:i/>
            <w:lang w:eastAsia="ko-KR"/>
          </w:rPr>
          <w:t>Sidelink Positioning</w:t>
        </w:r>
      </w:ins>
      <w:ins w:id="1263" w:author="Ericsson" w:date="2023-04-05T17:02:00Z">
        <w:r w:rsidR="002B569D">
          <w:rPr>
            <w:rFonts w:eastAsia="Times New Roman"/>
            <w:i/>
            <w:lang w:eastAsia="ko-KR"/>
          </w:rPr>
          <w:t xml:space="preserve"> </w:t>
        </w:r>
      </w:ins>
      <w:ins w:id="1264" w:author="Ericsson" w:date="2023-04-05T16:58:00Z">
        <w:r w:rsidR="009A2099">
          <w:rPr>
            <w:rFonts w:eastAsia="Times New Roman"/>
            <w:i/>
            <w:lang w:eastAsia="ko-KR"/>
          </w:rPr>
          <w:t>/</w:t>
        </w:r>
      </w:ins>
      <w:ins w:id="1265" w:author="Ericsson" w:date="2023-04-05T17:02:00Z">
        <w:r w:rsidR="002B569D">
          <w:rPr>
            <w:rFonts w:eastAsia="Times New Roman"/>
            <w:i/>
            <w:lang w:eastAsia="ko-KR"/>
          </w:rPr>
          <w:t xml:space="preserve"> </w:t>
        </w:r>
      </w:ins>
      <w:ins w:id="1266" w:author="Ericsson" w:date="2023-04-05T16:58:00Z">
        <w:r w:rsidR="009A2099">
          <w:rPr>
            <w:rFonts w:eastAsia="Times New Roman"/>
            <w:i/>
            <w:lang w:eastAsia="ko-KR"/>
          </w:rPr>
          <w:t>Ranging</w:t>
        </w:r>
      </w:ins>
      <w:ins w:id="1267" w:author="Ericsson" w:date="2023-04-05T16:33:00Z">
        <w:r>
          <w:rPr>
            <w:rFonts w:eastAsia="Times New Roman"/>
            <w:i/>
            <w:lang w:eastAsia="ko-KR"/>
          </w:rPr>
          <w:t xml:space="preserve"> </w:t>
        </w:r>
      </w:ins>
      <w:ins w:id="1268" w:author="Ericsson" w:date="2023-04-05T16:32:00Z">
        <w:r w:rsidRPr="0035490B">
          <w:rPr>
            <w:rFonts w:eastAsia="Times New Roman"/>
            <w:i/>
            <w:lang w:eastAsia="ko-KR"/>
          </w:rPr>
          <w:t>PC5 QoS Parameters</w:t>
        </w:r>
        <w:r w:rsidRPr="0035490B">
          <w:rPr>
            <w:rFonts w:eastAsia="Times New Roman"/>
            <w:snapToGrid w:val="0"/>
            <w:lang w:eastAsia="ko-KR"/>
          </w:rPr>
          <w:t xml:space="preserve"> IE</w:t>
        </w:r>
        <w:r w:rsidRPr="0035490B">
          <w:rPr>
            <w:rFonts w:eastAsia="Times New Roman"/>
            <w:lang w:eastAsia="ko-KR"/>
          </w:rPr>
          <w:t xml:space="preserve"> </w:t>
        </w:r>
      </w:ins>
      <w:ins w:id="1269" w:author="Ericsson" w:date="2023-04-05T16:35:00Z">
        <w:r w:rsidRPr="0026081F">
          <w:rPr>
            <w:rFonts w:eastAsia="Times New Roman"/>
            <w:lang w:eastAsia="ko-KR"/>
          </w:rPr>
          <w:t xml:space="preserve">is included in the </w:t>
        </w:r>
        <w:r w:rsidRPr="0026081F">
          <w:rPr>
            <w:rFonts w:eastAsia="Times New Roman" w:hint="eastAsia"/>
            <w:lang w:eastAsia="ko-KR"/>
          </w:rPr>
          <w:t>HANDOVER REQUEST</w:t>
        </w:r>
        <w:r w:rsidRPr="0026081F">
          <w:rPr>
            <w:rFonts w:eastAsia="Times New Roman"/>
            <w:lang w:eastAsia="ko-KR"/>
          </w:rPr>
          <w:t xml:space="preserve"> message, the NG-RAN node </w:t>
        </w:r>
        <w:r w:rsidRPr="0026081F">
          <w:rPr>
            <w:rFonts w:eastAsia="Malgun Gothic"/>
            <w:lang w:eastAsia="ko-KR"/>
          </w:rPr>
          <w:t>shall, if supported,</w:t>
        </w:r>
        <w:r w:rsidRPr="0026081F">
          <w:rPr>
            <w:rFonts w:eastAsia="Times New Roman"/>
            <w:lang w:eastAsia="ko-KR"/>
          </w:rPr>
          <w:t xml:space="preserve"> use it as defined in TS 23.</w:t>
        </w:r>
        <w:r w:rsidRPr="0026081F">
          <w:rPr>
            <w:rFonts w:eastAsia="Times New Roman" w:hint="eastAsia"/>
            <w:lang w:eastAsia="ko-KR"/>
          </w:rPr>
          <w:t>304</w:t>
        </w:r>
        <w:r w:rsidRPr="0026081F">
          <w:rPr>
            <w:rFonts w:eastAsia="Times New Roman"/>
            <w:lang w:eastAsia="ko-KR"/>
          </w:rPr>
          <w:t xml:space="preserve"> [47]</w:t>
        </w:r>
        <w:r w:rsidRPr="00583367">
          <w:rPr>
            <w:rFonts w:eastAsia="Times New Roman"/>
            <w:highlight w:val="cyan"/>
            <w:lang w:eastAsia="zh-CN"/>
          </w:rPr>
          <w:t xml:space="preserve"> </w:t>
        </w:r>
      </w:ins>
      <w:ins w:id="1270" w:author="Ericsson" w:date="2023-04-05T16:33:00Z">
        <w:r w:rsidRPr="00583367">
          <w:rPr>
            <w:rFonts w:eastAsia="Times New Roman"/>
            <w:highlight w:val="cyan"/>
            <w:lang w:eastAsia="zh-CN"/>
          </w:rPr>
          <w:t>(FFS)</w:t>
        </w:r>
      </w:ins>
    </w:p>
    <w:p w14:paraId="699F1707" w14:textId="77777777" w:rsidR="00E22A6C" w:rsidRPr="0026081F" w:rsidRDefault="00E22A6C" w:rsidP="0026081F">
      <w:pPr>
        <w:overflowPunct w:val="0"/>
        <w:autoSpaceDE w:val="0"/>
        <w:autoSpaceDN w:val="0"/>
        <w:adjustRightInd w:val="0"/>
        <w:ind w:left="568" w:hanging="284"/>
        <w:textAlignment w:val="baseline"/>
        <w:rPr>
          <w:rFonts w:eastAsia="SimSun"/>
          <w:lang w:eastAsia="ko-KR"/>
        </w:rPr>
      </w:pPr>
    </w:p>
    <w:p w14:paraId="14B4CBD4" w14:textId="77777777" w:rsidR="0026081F" w:rsidRPr="0026081F" w:rsidRDefault="0026081F" w:rsidP="0026081F">
      <w:pPr>
        <w:overflowPunct w:val="0"/>
        <w:autoSpaceDE w:val="0"/>
        <w:autoSpaceDN w:val="0"/>
        <w:adjustRightInd w:val="0"/>
        <w:textAlignment w:val="baseline"/>
        <w:rPr>
          <w:rFonts w:eastAsia="Times New Roman"/>
          <w:b/>
          <w:lang w:eastAsia="ko-KR"/>
        </w:rPr>
      </w:pPr>
      <w:r w:rsidRPr="0026081F">
        <w:rPr>
          <w:rFonts w:eastAsia="Times New Roman"/>
          <w:b/>
          <w:lang w:eastAsia="ko-KR"/>
        </w:rPr>
        <w:t>Interactions with</w:t>
      </w:r>
      <w:r w:rsidRPr="0026081F">
        <w:rPr>
          <w:rFonts w:eastAsia="SimSun" w:hint="eastAsia"/>
          <w:b/>
          <w:lang w:eastAsia="zh-CN"/>
        </w:rPr>
        <w:t xml:space="preserve"> </w:t>
      </w:r>
      <w:r w:rsidRPr="0026081F">
        <w:rPr>
          <w:rFonts w:eastAsia="SimSun"/>
          <w:b/>
          <w:lang w:eastAsia="zh-CN"/>
        </w:rPr>
        <w:t>RRC Inactive Transition Report</w:t>
      </w:r>
      <w:r w:rsidRPr="0026081F">
        <w:rPr>
          <w:rFonts w:eastAsia="SimSun" w:hint="eastAsia"/>
          <w:b/>
          <w:lang w:eastAsia="zh-CN"/>
        </w:rPr>
        <w:t xml:space="preserve"> </w:t>
      </w:r>
      <w:r w:rsidRPr="0026081F">
        <w:rPr>
          <w:rFonts w:eastAsia="Times New Roman"/>
          <w:b/>
          <w:lang w:eastAsia="ko-KR"/>
        </w:rPr>
        <w:t>procedure:</w:t>
      </w:r>
    </w:p>
    <w:p w14:paraId="76FC5037" w14:textId="34776583" w:rsidR="0026081F" w:rsidRPr="0026081F" w:rsidRDefault="0026081F" w:rsidP="0026081F">
      <w:pPr>
        <w:overflowPunct w:val="0"/>
        <w:autoSpaceDE w:val="0"/>
        <w:autoSpaceDN w:val="0"/>
        <w:adjustRightInd w:val="0"/>
        <w:textAlignment w:val="baseline"/>
        <w:rPr>
          <w:rFonts w:eastAsia="Times New Roman"/>
          <w:lang w:eastAsia="ko-KR"/>
        </w:rPr>
      </w:pPr>
      <w:r w:rsidRPr="0026081F">
        <w:rPr>
          <w:rFonts w:eastAsia="Malgun Gothic" w:hint="eastAsia"/>
          <w:lang w:eastAsia="ko-KR"/>
        </w:rPr>
        <w:t xml:space="preserve">If the </w:t>
      </w:r>
      <w:r w:rsidRPr="0026081F">
        <w:rPr>
          <w:rFonts w:eastAsia="SimSun" w:hint="eastAsia"/>
          <w:i/>
          <w:lang w:eastAsia="zh-CN"/>
        </w:rPr>
        <w:t>RRC Inactive Transition Report Request</w:t>
      </w:r>
      <w:r w:rsidRPr="0026081F">
        <w:rPr>
          <w:rFonts w:eastAsia="SimSun"/>
          <w:i/>
          <w:lang w:eastAsia="zh-CN"/>
        </w:rPr>
        <w:t xml:space="preserve"> </w:t>
      </w:r>
      <w:r w:rsidRPr="0026081F">
        <w:rPr>
          <w:rFonts w:eastAsia="Malgun Gothic"/>
          <w:lang w:eastAsia="ko-KR"/>
        </w:rPr>
        <w:t>IE</w:t>
      </w:r>
      <w:r w:rsidRPr="0026081F">
        <w:rPr>
          <w:rFonts w:eastAsia="Malgun Gothic" w:hint="eastAsia"/>
          <w:lang w:eastAsia="ko-KR"/>
        </w:rPr>
        <w:t xml:space="preserve"> is included in the </w:t>
      </w:r>
      <w:r w:rsidRPr="0026081F">
        <w:rPr>
          <w:rFonts w:eastAsia="Malgun Gothic"/>
          <w:lang w:eastAsia="ko-KR"/>
        </w:rPr>
        <w:t xml:space="preserve">HANDOVER REQUEST message and set </w:t>
      </w:r>
      <w:del w:id="1271" w:author="Ericsson" w:date="2023-04-05T17:14:00Z">
        <w:r w:rsidRPr="0026081F" w:rsidDel="005F4516">
          <w:rPr>
            <w:rFonts w:eastAsia="Malgun Gothic"/>
            <w:lang w:eastAsia="ko-KR"/>
          </w:rPr>
          <w:delText>t</w:delText>
        </w:r>
      </w:del>
      <w:ins w:id="1272" w:author="Ericsson" w:date="2023-04-05T17:14:00Z">
        <w:r w:rsidR="005F4516">
          <w:rPr>
            <w:rFonts w:eastAsia="Malgun Gothic"/>
            <w:lang w:eastAsia="ko-KR"/>
          </w:rPr>
          <w:t>“</w:t>
        </w:r>
      </w:ins>
      <w:r w:rsidRPr="0026081F">
        <w:rPr>
          <w:rFonts w:eastAsia="Malgun Gothic"/>
          <w:lang w:eastAsia="ko-KR"/>
        </w:rPr>
        <w:t>o</w:t>
      </w:r>
      <w:r w:rsidRPr="0026081F">
        <w:rPr>
          <w:rFonts w:eastAsia="SimSun" w:hint="eastAsia"/>
          <w:lang w:eastAsia="zh-CN"/>
        </w:rPr>
        <w:t xml:space="preserve"> </w:t>
      </w:r>
      <w:r w:rsidRPr="0026081F">
        <w:rPr>
          <w:rFonts w:eastAsia="SimSun"/>
          <w:lang w:eastAsia="zh-CN"/>
        </w:rPr>
        <w:t>"</w:t>
      </w:r>
      <w:r w:rsidRPr="0026081F">
        <w:rPr>
          <w:rFonts w:eastAsia="SimSun" w:cs="Arial" w:hint="eastAsia"/>
          <w:lang w:eastAsia="zh-CN"/>
        </w:rPr>
        <w:t>s</w:t>
      </w:r>
      <w:r w:rsidRPr="0026081F">
        <w:rPr>
          <w:rFonts w:eastAsia="SimSun" w:cs="Arial"/>
          <w:lang w:eastAsia="zh-CN"/>
        </w:rPr>
        <w:t>ubsequent state transition</w:t>
      </w:r>
      <w:r w:rsidRPr="0026081F">
        <w:rPr>
          <w:rFonts w:eastAsia="SimSun" w:cs="Arial" w:hint="eastAsia"/>
          <w:lang w:eastAsia="zh-CN"/>
        </w:rPr>
        <w:t xml:space="preserve"> rep</w:t>
      </w:r>
      <w:del w:id="1273" w:author="Ericsson" w:date="2023-04-05T17:14:00Z">
        <w:r w:rsidRPr="0026081F" w:rsidDel="005F4516">
          <w:rPr>
            <w:rFonts w:eastAsia="SimSun" w:cs="Arial" w:hint="eastAsia"/>
            <w:lang w:eastAsia="zh-CN"/>
          </w:rPr>
          <w:delText>o</w:delText>
        </w:r>
      </w:del>
      <w:ins w:id="1274" w:author="Ericsson" w:date="2023-04-05T17:14:00Z">
        <w:r w:rsidR="005F4516">
          <w:rPr>
            <w:rFonts w:eastAsia="SimSun" w:cs="Arial"/>
            <w:lang w:eastAsia="zh-CN"/>
          </w:rPr>
          <w:t>”</w:t>
        </w:r>
      </w:ins>
      <w:r w:rsidRPr="0026081F">
        <w:rPr>
          <w:rFonts w:eastAsia="SimSun" w:cs="Arial" w:hint="eastAsia"/>
          <w:lang w:eastAsia="zh-CN"/>
        </w:rPr>
        <w:t>rt</w:t>
      </w:r>
      <w:r w:rsidRPr="0026081F">
        <w:rPr>
          <w:rFonts w:eastAsia="SimSun"/>
          <w:lang w:eastAsia="zh-CN"/>
        </w:rPr>
        <w:t>"</w:t>
      </w:r>
      <w:r w:rsidRPr="0026081F">
        <w:rPr>
          <w:rFonts w:eastAsia="Malgun Gothic"/>
          <w:lang w:eastAsia="ko-KR"/>
        </w:rPr>
        <w:t xml:space="preserve">, the </w:t>
      </w:r>
      <w:r w:rsidRPr="0026081F">
        <w:rPr>
          <w:rFonts w:eastAsia="SimSun" w:hint="eastAsia"/>
          <w:lang w:eastAsia="zh-CN"/>
        </w:rPr>
        <w:t>NG-RAN node</w:t>
      </w:r>
      <w:r w:rsidRPr="0026081F">
        <w:rPr>
          <w:rFonts w:eastAsia="Malgun Gothic"/>
          <w:lang w:eastAsia="ko-KR"/>
        </w:rPr>
        <w:t xml:space="preserve"> shall, if supported, </w:t>
      </w:r>
      <w:r w:rsidRPr="0026081F">
        <w:rPr>
          <w:rFonts w:eastAsia="SimSun" w:hint="eastAsia"/>
          <w:lang w:eastAsia="zh-CN"/>
        </w:rPr>
        <w:t xml:space="preserve">send the </w:t>
      </w:r>
      <w:r w:rsidRPr="0026081F">
        <w:rPr>
          <w:rFonts w:eastAsia="SimSun"/>
          <w:lang w:eastAsia="zh-CN"/>
        </w:rPr>
        <w:t>RRC INACTIVE TRANSITION REPORT</w:t>
      </w:r>
      <w:r w:rsidRPr="0026081F">
        <w:rPr>
          <w:rFonts w:eastAsia="Malgun Gothic"/>
          <w:lang w:eastAsia="ko-KR"/>
        </w:rPr>
        <w:t xml:space="preserve"> message</w:t>
      </w:r>
      <w:r w:rsidRPr="0026081F">
        <w:rPr>
          <w:rFonts w:eastAsia="SimSun" w:hint="eastAsia"/>
          <w:lang w:eastAsia="zh-CN"/>
        </w:rPr>
        <w:t xml:space="preserve"> </w:t>
      </w:r>
      <w:r w:rsidRPr="0026081F">
        <w:rPr>
          <w:rFonts w:eastAsia="SimSun"/>
          <w:lang w:eastAsia="zh-CN"/>
        </w:rPr>
        <w:t xml:space="preserve">to </w:t>
      </w:r>
      <w:r w:rsidRPr="0026081F">
        <w:rPr>
          <w:rFonts w:eastAsia="SimSun" w:hint="eastAsia"/>
          <w:lang w:eastAsia="zh-CN"/>
        </w:rPr>
        <w:t xml:space="preserve">the AMF </w:t>
      </w:r>
      <w:r w:rsidRPr="0026081F">
        <w:rPr>
          <w:rFonts w:eastAsia="SimSun"/>
          <w:lang w:eastAsia="zh-CN"/>
        </w:rPr>
        <w:t xml:space="preserve">to report </w:t>
      </w:r>
      <w:r w:rsidRPr="0026081F">
        <w:rPr>
          <w:rFonts w:eastAsia="SimSun" w:hint="eastAsia"/>
          <w:lang w:eastAsia="zh-CN"/>
        </w:rPr>
        <w:t>the RRC state of the UE when the UE enters or leaves RRC_INACTIVE state</w:t>
      </w:r>
      <w:r w:rsidRPr="0026081F">
        <w:rPr>
          <w:rFonts w:eastAsia="SimSun"/>
          <w:lang w:eastAsia="zh-CN"/>
        </w:rPr>
        <w:t>.</w:t>
      </w:r>
    </w:p>
    <w:p w14:paraId="139FA75D" w14:textId="77777777" w:rsidR="0026081F" w:rsidRPr="001C79E7" w:rsidRDefault="0026081F" w:rsidP="001C79E7">
      <w:pPr>
        <w:overflowPunct w:val="0"/>
        <w:autoSpaceDE w:val="0"/>
        <w:autoSpaceDN w:val="0"/>
        <w:adjustRightInd w:val="0"/>
        <w:textAlignment w:val="baseline"/>
        <w:rPr>
          <w:rFonts w:eastAsia="Times New Roman"/>
          <w:lang w:eastAsia="ko-KR"/>
        </w:rPr>
      </w:pPr>
    </w:p>
    <w:p w14:paraId="27CB8A17" w14:textId="77777777" w:rsidR="001C79E7" w:rsidRDefault="001C79E7" w:rsidP="00686930">
      <w:pPr>
        <w:keepLines/>
        <w:spacing w:line="259" w:lineRule="auto"/>
        <w:ind w:left="1135" w:hanging="851"/>
        <w:jc w:val="center"/>
        <w:rPr>
          <w:rFonts w:ascii="Arial" w:eastAsia="Calibri" w:hAnsi="Arial" w:cs="Arial"/>
          <w:b/>
          <w:bCs/>
          <w:color w:val="FF0000"/>
          <w:sz w:val="22"/>
          <w:szCs w:val="22"/>
        </w:rPr>
      </w:pPr>
    </w:p>
    <w:p w14:paraId="75E8B3B5" w14:textId="77777777" w:rsidR="001C79E7" w:rsidRPr="006910E1" w:rsidRDefault="001C79E7" w:rsidP="001C79E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3B4788F" w14:textId="77777777" w:rsidR="001C79E7" w:rsidRDefault="001C79E7" w:rsidP="00686930">
      <w:pPr>
        <w:keepLines/>
        <w:spacing w:line="259" w:lineRule="auto"/>
        <w:ind w:left="1135" w:hanging="851"/>
        <w:jc w:val="center"/>
        <w:rPr>
          <w:rFonts w:ascii="Arial" w:eastAsia="Calibri" w:hAnsi="Arial" w:cs="Arial"/>
          <w:b/>
          <w:bCs/>
          <w:color w:val="FF0000"/>
          <w:sz w:val="22"/>
          <w:szCs w:val="22"/>
        </w:rPr>
      </w:pPr>
    </w:p>
    <w:p w14:paraId="4B452D5F" w14:textId="77777777" w:rsidR="00640D93" w:rsidRPr="001D2E49" w:rsidRDefault="00640D93" w:rsidP="00640D93">
      <w:pPr>
        <w:pStyle w:val="Heading3"/>
      </w:pPr>
      <w:bookmarkStart w:id="1275" w:name="_Toc20954890"/>
      <w:bookmarkStart w:id="1276" w:name="_Toc29503327"/>
      <w:bookmarkStart w:id="1277" w:name="_Toc29503911"/>
      <w:bookmarkStart w:id="1278" w:name="_Toc29504495"/>
      <w:bookmarkStart w:id="1279" w:name="_Toc36552941"/>
      <w:bookmarkStart w:id="1280" w:name="_Toc36554668"/>
      <w:bookmarkStart w:id="1281" w:name="_Toc45651950"/>
      <w:bookmarkStart w:id="1282" w:name="_Toc45658382"/>
      <w:bookmarkStart w:id="1283" w:name="_Toc45720202"/>
      <w:bookmarkStart w:id="1284" w:name="_Toc45798082"/>
      <w:bookmarkStart w:id="1285" w:name="_Toc45897471"/>
      <w:bookmarkStart w:id="1286" w:name="_Toc51745671"/>
      <w:bookmarkStart w:id="1287" w:name="_Toc64445935"/>
      <w:bookmarkStart w:id="1288" w:name="_Toc73981805"/>
      <w:bookmarkStart w:id="1289" w:name="_Toc88651894"/>
      <w:bookmarkStart w:id="1290" w:name="_Toc97890937"/>
      <w:bookmarkStart w:id="1291" w:name="_Toc99123012"/>
      <w:bookmarkStart w:id="1292" w:name="_Toc99661815"/>
      <w:bookmarkStart w:id="1293" w:name="_Toc105151876"/>
      <w:bookmarkStart w:id="1294" w:name="_Toc105173682"/>
      <w:bookmarkStart w:id="1295" w:name="_Toc106108681"/>
      <w:bookmarkStart w:id="1296" w:name="_Toc106122586"/>
      <w:bookmarkStart w:id="1297" w:name="_Toc107409139"/>
      <w:bookmarkStart w:id="1298" w:name="_Toc112756328"/>
      <w:bookmarkStart w:id="1299" w:name="_Toc120536822"/>
      <w:r w:rsidRPr="001D2E49">
        <w:lastRenderedPageBreak/>
        <w:t>8.4.4</w:t>
      </w:r>
      <w:r w:rsidRPr="001D2E49">
        <w:tab/>
        <w:t>Path Switch Request</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37EA75CC" w14:textId="77777777" w:rsidR="00640D93" w:rsidRPr="001D2E49" w:rsidRDefault="00640D93" w:rsidP="00640D93">
      <w:pPr>
        <w:pStyle w:val="Heading4"/>
      </w:pPr>
      <w:bookmarkStart w:id="1300" w:name="_Toc20954891"/>
      <w:bookmarkStart w:id="1301" w:name="_Toc29503328"/>
      <w:bookmarkStart w:id="1302" w:name="_Toc29503912"/>
      <w:bookmarkStart w:id="1303" w:name="_Toc29504496"/>
      <w:bookmarkStart w:id="1304" w:name="_Toc36552942"/>
      <w:bookmarkStart w:id="1305" w:name="_Toc36554669"/>
      <w:bookmarkStart w:id="1306" w:name="_Toc45651951"/>
      <w:bookmarkStart w:id="1307" w:name="_Toc45658383"/>
      <w:bookmarkStart w:id="1308" w:name="_Toc45720203"/>
      <w:bookmarkStart w:id="1309" w:name="_Toc45798083"/>
      <w:bookmarkStart w:id="1310" w:name="_Toc45897472"/>
      <w:bookmarkStart w:id="1311" w:name="_Toc51745672"/>
      <w:bookmarkStart w:id="1312" w:name="_Toc64445936"/>
      <w:bookmarkStart w:id="1313" w:name="_Toc73981806"/>
      <w:bookmarkStart w:id="1314" w:name="_Toc88651895"/>
      <w:bookmarkStart w:id="1315" w:name="_Toc97890938"/>
      <w:bookmarkStart w:id="1316" w:name="_Toc99123013"/>
      <w:bookmarkStart w:id="1317" w:name="_Toc99661816"/>
      <w:bookmarkStart w:id="1318" w:name="_Toc105151877"/>
      <w:bookmarkStart w:id="1319" w:name="_Toc105173683"/>
      <w:bookmarkStart w:id="1320" w:name="_Toc106108682"/>
      <w:bookmarkStart w:id="1321" w:name="_Toc106122587"/>
      <w:bookmarkStart w:id="1322" w:name="_Toc107409140"/>
      <w:bookmarkStart w:id="1323" w:name="_Toc112756329"/>
      <w:bookmarkStart w:id="1324" w:name="_Toc120536823"/>
      <w:r w:rsidRPr="001D2E49">
        <w:t>8.4.4.1</w:t>
      </w:r>
      <w:r w:rsidRPr="001D2E49">
        <w:tab/>
        <w:t>General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38B5D63F" w14:textId="77777777" w:rsidR="00640D93" w:rsidRPr="001D2E49" w:rsidRDefault="00640D93" w:rsidP="00640D9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2E8FF23" w14:textId="77777777" w:rsidR="00640D93" w:rsidRPr="001D2E49" w:rsidRDefault="00640D93" w:rsidP="00640D93">
      <w:pPr>
        <w:pStyle w:val="Heading4"/>
      </w:pPr>
      <w:bookmarkStart w:id="1325" w:name="_Toc20954892"/>
      <w:bookmarkStart w:id="1326" w:name="_Toc29503329"/>
      <w:bookmarkStart w:id="1327" w:name="_Toc29503913"/>
      <w:bookmarkStart w:id="1328" w:name="_Toc29504497"/>
      <w:bookmarkStart w:id="1329" w:name="_Toc36552943"/>
      <w:bookmarkStart w:id="1330" w:name="_Toc36554670"/>
      <w:bookmarkStart w:id="1331" w:name="_Toc45651952"/>
      <w:bookmarkStart w:id="1332" w:name="_Toc45658384"/>
      <w:bookmarkStart w:id="1333" w:name="_Toc45720204"/>
      <w:bookmarkStart w:id="1334" w:name="_Toc45798084"/>
      <w:bookmarkStart w:id="1335" w:name="_Toc45897473"/>
      <w:bookmarkStart w:id="1336" w:name="_Toc51745673"/>
      <w:bookmarkStart w:id="1337" w:name="_Toc64445937"/>
      <w:bookmarkStart w:id="1338" w:name="_Toc73981807"/>
      <w:bookmarkStart w:id="1339" w:name="_Toc88651896"/>
      <w:bookmarkStart w:id="1340" w:name="_Toc97890939"/>
      <w:bookmarkStart w:id="1341" w:name="_Toc99123014"/>
      <w:bookmarkStart w:id="1342" w:name="_Toc99661817"/>
      <w:bookmarkStart w:id="1343" w:name="_Toc105151878"/>
      <w:bookmarkStart w:id="1344" w:name="_Toc105173684"/>
      <w:bookmarkStart w:id="1345" w:name="_Toc106108683"/>
      <w:bookmarkStart w:id="1346" w:name="_Toc106122588"/>
      <w:bookmarkStart w:id="1347" w:name="_Toc107409141"/>
      <w:bookmarkStart w:id="1348" w:name="_Toc112756330"/>
      <w:bookmarkStart w:id="1349" w:name="_Toc120536824"/>
      <w:r w:rsidRPr="001D2E49">
        <w:t>8.4.4.2</w:t>
      </w:r>
      <w:r w:rsidRPr="001D2E49">
        <w:tab/>
        <w:t>Successful Operation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F90A9CC" w14:textId="77777777" w:rsidR="00640D93" w:rsidRPr="001D2E49" w:rsidRDefault="00640D93" w:rsidP="00640D93">
      <w:pPr>
        <w:pStyle w:val="TH"/>
      </w:pPr>
      <w:r w:rsidRPr="001D2E49">
        <w:object w:dxaOrig="6893" w:dyaOrig="2427" w14:anchorId="6E54EE41">
          <v:shape id="_x0000_i1032" type="#_x0000_t75" style="width:344.6pt;height:119.35pt" o:ole="">
            <v:imagedata r:id="rId35" o:title=""/>
          </v:shape>
          <o:OLEObject Type="Embed" ProgID="Visio.Drawing.11" ShapeID="_x0000_i1032" DrawAspect="Content" ObjectID="_1742325544" r:id="rId36"/>
        </w:object>
      </w:r>
    </w:p>
    <w:p w14:paraId="5BCEC6E8" w14:textId="77777777" w:rsidR="00640D93" w:rsidRPr="001D2E49" w:rsidRDefault="00640D93" w:rsidP="00640D93">
      <w:pPr>
        <w:pStyle w:val="TF"/>
      </w:pPr>
      <w:r w:rsidRPr="001D2E49">
        <w:t>Figure 8.4.4.2-1: Path switch request: successful operation</w:t>
      </w:r>
    </w:p>
    <w:p w14:paraId="503A75F8" w14:textId="77777777" w:rsidR="00640D93" w:rsidRDefault="00640D93" w:rsidP="00640D93">
      <w:pPr>
        <w:jc w:val="center"/>
        <w:rPr>
          <w:rFonts w:eastAsia="DengXian"/>
          <w:color w:val="FF0000"/>
          <w:highlight w:val="yellow"/>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35657F7A" w14:textId="1E190DB7" w:rsidR="006D3BAD" w:rsidRPr="006D3BAD" w:rsidRDefault="006D3BAD" w:rsidP="006D3BAD">
      <w:pPr>
        <w:overflowPunct w:val="0"/>
        <w:autoSpaceDE w:val="0"/>
        <w:autoSpaceDN w:val="0"/>
        <w:adjustRightInd w:val="0"/>
        <w:textAlignment w:val="baseline"/>
        <w:rPr>
          <w:rFonts w:eastAsia="Times New Roman"/>
          <w:lang w:eastAsia="ko-KR"/>
        </w:rPr>
      </w:pPr>
      <w:r w:rsidRPr="006D3BAD">
        <w:rPr>
          <w:rFonts w:eastAsia="Times New Roman"/>
          <w:lang w:eastAsia="ko-KR"/>
        </w:rPr>
        <w:t>I</w:t>
      </w:r>
      <w:r w:rsidRPr="006D3BAD">
        <w:rPr>
          <w:rFonts w:eastAsia="Times New Roman" w:hint="eastAsia"/>
          <w:lang w:eastAsia="ko-KR"/>
        </w:rPr>
        <w:t>f the</w:t>
      </w:r>
      <w:r w:rsidRPr="006D3BAD">
        <w:rPr>
          <w:rFonts w:eastAsia="Times New Roman" w:hint="eastAsia"/>
          <w:i/>
          <w:lang w:eastAsia="ko-KR"/>
        </w:rPr>
        <w:t xml:space="preserve"> 5G ProSe A</w:t>
      </w:r>
      <w:r w:rsidRPr="006D3BAD">
        <w:rPr>
          <w:rFonts w:eastAsia="Times New Roman"/>
          <w:i/>
          <w:lang w:eastAsia="ko-KR"/>
        </w:rPr>
        <w:t>uthoriz</w:t>
      </w:r>
      <w:r w:rsidRPr="006D3BAD">
        <w:rPr>
          <w:rFonts w:eastAsia="Times New Roman" w:hint="eastAsia"/>
          <w:i/>
          <w:lang w:eastAsia="ko-KR"/>
        </w:rPr>
        <w:t xml:space="preserve">ed </w:t>
      </w:r>
      <w:r w:rsidRPr="006D3BAD">
        <w:rPr>
          <w:rFonts w:eastAsia="Times New Roman" w:hint="eastAsia"/>
          <w:iCs/>
          <w:lang w:eastAsia="ko-KR"/>
        </w:rPr>
        <w:t>IE</w:t>
      </w:r>
      <w:r w:rsidRPr="006D3BAD">
        <w:rPr>
          <w:rFonts w:eastAsia="Times New Roman" w:hint="eastAsia"/>
          <w:lang w:eastAsia="ko-KR"/>
        </w:rPr>
        <w:t xml:space="preserve"> is contained in the </w:t>
      </w:r>
      <w:r w:rsidRPr="006D3BAD">
        <w:rPr>
          <w:rFonts w:eastAsia="DengXian"/>
          <w:lang w:eastAsia="en-GB"/>
        </w:rPr>
        <w:t>PATH SWITCH REQUEST ACKNOWLEDGE</w:t>
      </w:r>
      <w:r w:rsidRPr="006D3BAD">
        <w:rPr>
          <w:rFonts w:eastAsia="DengXian" w:hint="eastAsia"/>
          <w:lang w:eastAsia="ko-KR"/>
        </w:rPr>
        <w:t xml:space="preserve"> message, the NG-RAN node shall, if supported, update its ProSe authorization information for the UE accordingly. </w:t>
      </w:r>
      <w:r w:rsidRPr="006D3BAD">
        <w:rPr>
          <w:rFonts w:eastAsia="DengXian"/>
          <w:lang w:eastAsia="ko-KR"/>
        </w:rPr>
        <w:t>I</w:t>
      </w:r>
      <w:r w:rsidRPr="006D3BAD">
        <w:rPr>
          <w:rFonts w:eastAsia="DengXian" w:hint="eastAsia"/>
          <w:lang w:eastAsia="ko-KR"/>
        </w:rPr>
        <w:t xml:space="preserve">f the </w:t>
      </w:r>
      <w:r w:rsidRPr="006D3BAD">
        <w:rPr>
          <w:rFonts w:eastAsia="Times New Roman" w:hint="eastAsia"/>
          <w:i/>
          <w:lang w:eastAsia="ko-KR"/>
        </w:rPr>
        <w:t>5G ProSe A</w:t>
      </w:r>
      <w:r w:rsidRPr="006D3BAD">
        <w:rPr>
          <w:rFonts w:eastAsia="Times New Roman"/>
          <w:i/>
          <w:lang w:eastAsia="ko-KR"/>
        </w:rPr>
        <w:t>uthoriz</w:t>
      </w:r>
      <w:r w:rsidRPr="006D3BAD">
        <w:rPr>
          <w:rFonts w:eastAsia="Times New Roman" w:hint="eastAsia"/>
          <w:i/>
          <w:lang w:eastAsia="ko-KR"/>
        </w:rPr>
        <w:t xml:space="preserve">ed </w:t>
      </w:r>
      <w:r w:rsidRPr="006D3BAD">
        <w:rPr>
          <w:rFonts w:eastAsia="Times New Roman" w:hint="eastAsia"/>
          <w:iCs/>
          <w:lang w:eastAsia="ko-KR"/>
        </w:rPr>
        <w:t>IE</w:t>
      </w:r>
      <w:r w:rsidRPr="006D3BAD">
        <w:rPr>
          <w:rFonts w:eastAsia="Times New Roman" w:hint="eastAsia"/>
          <w:i/>
          <w:lang w:eastAsia="ko-KR"/>
        </w:rPr>
        <w:t xml:space="preserve"> </w:t>
      </w:r>
      <w:r w:rsidRPr="006D3BAD">
        <w:rPr>
          <w:rFonts w:eastAsia="Times New Roman" w:hint="eastAsia"/>
          <w:lang w:eastAsia="ko-KR"/>
        </w:rPr>
        <w:t>includes one and mor</w:t>
      </w:r>
      <w:r w:rsidR="005F4516" w:rsidRPr="006D3BAD">
        <w:rPr>
          <w:rFonts w:eastAsia="Times New Roman"/>
          <w:lang w:eastAsia="ko-KR"/>
        </w:rPr>
        <w:t>e</w:t>
      </w:r>
      <w:r w:rsidRPr="006D3BAD">
        <w:rPr>
          <w:rFonts w:eastAsia="Times New Roman" w:hint="eastAsia"/>
          <w:lang w:eastAsia="ko-KR"/>
        </w:rPr>
        <w:t xml:space="preserve"> IEs set </w:t>
      </w:r>
      <w:del w:id="1350" w:author="Ericsson" w:date="2023-04-05T17:14:00Z">
        <w:r w:rsidRPr="006D3BAD" w:rsidDel="005F4516">
          <w:rPr>
            <w:rFonts w:eastAsia="Times New Roman" w:hint="eastAsia"/>
            <w:lang w:eastAsia="ko-KR"/>
          </w:rPr>
          <w:delText>t</w:delText>
        </w:r>
      </w:del>
      <w:ins w:id="1351" w:author="Ericsson" w:date="2023-04-05T17:14:00Z">
        <w:r w:rsidR="005F4516">
          <w:rPr>
            <w:rFonts w:eastAsia="Times New Roman"/>
            <w:lang w:eastAsia="ko-KR"/>
          </w:rPr>
          <w:t>“</w:t>
        </w:r>
      </w:ins>
      <w:r w:rsidRPr="006D3BAD">
        <w:rPr>
          <w:rFonts w:eastAsia="Times New Roman" w:hint="eastAsia"/>
          <w:lang w:eastAsia="ko-KR"/>
        </w:rPr>
        <w:t xml:space="preserve">o </w:t>
      </w:r>
      <w:r w:rsidRPr="006D3BAD">
        <w:rPr>
          <w:rFonts w:eastAsia="Times New Roman"/>
          <w:lang w:eastAsia="ko-KR"/>
        </w:rPr>
        <w:t>"</w:t>
      </w:r>
      <w:r w:rsidRPr="006D3BAD">
        <w:rPr>
          <w:rFonts w:eastAsia="Times New Roman" w:hint="eastAsia"/>
          <w:lang w:eastAsia="ko-KR"/>
        </w:rPr>
        <w:t>not authori</w:t>
      </w:r>
      <w:del w:id="1352" w:author="Ericsson" w:date="2023-04-05T17:14:00Z">
        <w:r w:rsidRPr="006D3BAD" w:rsidDel="005F4516">
          <w:rPr>
            <w:rFonts w:eastAsia="Times New Roman" w:hint="eastAsia"/>
            <w:lang w:eastAsia="ko-KR"/>
          </w:rPr>
          <w:delText>z</w:delText>
        </w:r>
      </w:del>
      <w:ins w:id="1353" w:author="Ericsson" w:date="2023-04-05T17:14:00Z">
        <w:r w:rsidR="005F4516">
          <w:rPr>
            <w:rFonts w:eastAsia="Times New Roman"/>
            <w:lang w:eastAsia="ko-KR"/>
          </w:rPr>
          <w:t>”</w:t>
        </w:r>
      </w:ins>
      <w:r w:rsidRPr="006D3BAD">
        <w:rPr>
          <w:rFonts w:eastAsia="Times New Roman" w:hint="eastAsia"/>
          <w:lang w:eastAsia="ko-KR"/>
        </w:rPr>
        <w:t>ed</w:t>
      </w:r>
      <w:r w:rsidRPr="006D3BAD">
        <w:rPr>
          <w:rFonts w:eastAsia="Times New Roman"/>
          <w:lang w:eastAsia="ko-KR"/>
        </w:rPr>
        <w:t>"</w:t>
      </w:r>
      <w:r w:rsidRPr="006D3BAD">
        <w:rPr>
          <w:rFonts w:eastAsia="Times New Roman" w:hint="eastAsia"/>
          <w:lang w:eastAsia="ko-KR"/>
        </w:rPr>
        <w:t xml:space="preserve">, the NG-RAN node shall, if supported, initiate actions to ensure that the UE is no longer accessing the </w:t>
      </w:r>
      <w:r w:rsidRPr="006D3BAD">
        <w:rPr>
          <w:rFonts w:eastAsia="Times New Roman"/>
          <w:lang w:eastAsia="ko-KR"/>
        </w:rPr>
        <w:t>relevant</w:t>
      </w:r>
      <w:r w:rsidRPr="006D3BAD">
        <w:rPr>
          <w:rFonts w:eastAsia="Times New Roman" w:hint="eastAsia"/>
          <w:lang w:eastAsia="ko-KR"/>
        </w:rPr>
        <w:t xml:space="preserve"> </w:t>
      </w:r>
      <w:r w:rsidRPr="006D3BAD">
        <w:rPr>
          <w:rFonts w:eastAsia="Times New Roman" w:hint="eastAsia"/>
          <w:lang w:val="en-US" w:eastAsia="zh-CN"/>
        </w:rPr>
        <w:t xml:space="preserve">5G </w:t>
      </w:r>
      <w:r w:rsidRPr="006D3BAD">
        <w:rPr>
          <w:rFonts w:eastAsia="Times New Roman" w:hint="eastAsia"/>
          <w:lang w:eastAsia="ko-KR"/>
        </w:rPr>
        <w:t>ProSe service(s).</w:t>
      </w:r>
    </w:p>
    <w:p w14:paraId="11D83F65" w14:textId="77777777" w:rsidR="006D3BAD" w:rsidRPr="006D3BAD" w:rsidRDefault="006D3BAD" w:rsidP="006D3BAD">
      <w:pPr>
        <w:overflowPunct w:val="0"/>
        <w:autoSpaceDE w:val="0"/>
        <w:autoSpaceDN w:val="0"/>
        <w:adjustRightInd w:val="0"/>
        <w:textAlignment w:val="baseline"/>
        <w:rPr>
          <w:rFonts w:eastAsia="Times New Roman"/>
          <w:lang w:eastAsia="ko-KR"/>
        </w:rPr>
      </w:pPr>
      <w:r w:rsidRPr="006D3BAD">
        <w:rPr>
          <w:rFonts w:eastAsia="Times New Roman"/>
          <w:lang w:eastAsia="ko-KR"/>
        </w:rPr>
        <w:t>If the</w:t>
      </w:r>
      <w:r w:rsidRPr="006D3BAD">
        <w:rPr>
          <w:rFonts w:eastAsia="Times New Roman" w:hint="eastAsia"/>
          <w:i/>
          <w:snapToGrid w:val="0"/>
          <w:lang w:eastAsia="ko-KR"/>
        </w:rPr>
        <w:t xml:space="preserve"> 5G ProSe</w:t>
      </w:r>
      <w:r w:rsidRPr="006D3BAD">
        <w:rPr>
          <w:rFonts w:eastAsia="Times New Roman"/>
          <w:i/>
          <w:snapToGrid w:val="0"/>
          <w:lang w:eastAsia="ko-KR"/>
        </w:rPr>
        <w:t xml:space="preserve"> UE </w:t>
      </w:r>
      <w:r w:rsidRPr="006D3BAD">
        <w:rPr>
          <w:rFonts w:eastAsia="Times New Roman" w:hint="eastAsia"/>
          <w:i/>
          <w:snapToGrid w:val="0"/>
          <w:lang w:eastAsia="ko-KR"/>
        </w:rPr>
        <w:t xml:space="preserve">PC5 </w:t>
      </w:r>
      <w:r w:rsidRPr="006D3BAD">
        <w:rPr>
          <w:rFonts w:eastAsia="Times New Roman"/>
          <w:i/>
          <w:snapToGrid w:val="0"/>
          <w:lang w:eastAsia="ko-KR"/>
        </w:rPr>
        <w:t>Aggregate Maximum Bit Rate</w:t>
      </w:r>
      <w:r w:rsidRPr="006D3BAD">
        <w:rPr>
          <w:rFonts w:eastAsia="Times New Roman"/>
          <w:snapToGrid w:val="0"/>
          <w:lang w:eastAsia="ko-KR"/>
        </w:rPr>
        <w:t xml:space="preserve"> IE</w:t>
      </w:r>
      <w:r w:rsidRPr="006D3BAD">
        <w:rPr>
          <w:rFonts w:eastAsia="Times New Roman"/>
          <w:lang w:eastAsia="ko-KR"/>
        </w:rPr>
        <w:t xml:space="preserve"> is included in the PATH SWITCH REQUEST</w:t>
      </w:r>
      <w:r w:rsidRPr="006D3BAD">
        <w:rPr>
          <w:rFonts w:eastAsia="MS Mincho"/>
          <w:lang w:eastAsia="ko-KR"/>
        </w:rPr>
        <w:t xml:space="preserve"> </w:t>
      </w:r>
      <w:r w:rsidRPr="006D3BAD">
        <w:rPr>
          <w:rFonts w:eastAsia="Times New Roman"/>
          <w:lang w:eastAsia="ko-KR"/>
        </w:rPr>
        <w:t>ACKNOWLEDGE message, the NG-RAN node shall, if supported:</w:t>
      </w:r>
    </w:p>
    <w:p w14:paraId="3004B187" w14:textId="77777777" w:rsidR="006D3BAD" w:rsidRPr="006D3BAD" w:rsidRDefault="006D3BAD" w:rsidP="006D3BAD">
      <w:pPr>
        <w:overflowPunct w:val="0"/>
        <w:autoSpaceDE w:val="0"/>
        <w:autoSpaceDN w:val="0"/>
        <w:adjustRightInd w:val="0"/>
        <w:ind w:left="568" w:hanging="284"/>
        <w:textAlignment w:val="baseline"/>
        <w:rPr>
          <w:rFonts w:eastAsia="Times New Roman"/>
          <w:lang w:eastAsia="zh-CN"/>
        </w:rPr>
      </w:pPr>
      <w:r w:rsidRPr="006D3BAD">
        <w:rPr>
          <w:rFonts w:eastAsia="Times New Roman"/>
          <w:lang w:eastAsia="ko-KR"/>
        </w:rPr>
        <w:t>-</w:t>
      </w:r>
      <w:r w:rsidRPr="006D3BAD">
        <w:rPr>
          <w:rFonts w:eastAsia="Times New Roman"/>
          <w:lang w:eastAsia="ko-KR"/>
        </w:rPr>
        <w:tab/>
        <w:t xml:space="preserve">replace the previously provided </w:t>
      </w:r>
      <w:r w:rsidRPr="006D3BAD">
        <w:rPr>
          <w:rFonts w:eastAsia="Times New Roman" w:hint="eastAsia"/>
          <w:lang w:eastAsia="zh-CN"/>
        </w:rPr>
        <w:t>5G ProSe UE PC5</w:t>
      </w:r>
      <w:r w:rsidRPr="006D3BAD">
        <w:rPr>
          <w:rFonts w:eastAsia="Times New Roman"/>
          <w:lang w:eastAsia="zh-CN"/>
        </w:rPr>
        <w:t xml:space="preserve"> </w:t>
      </w:r>
      <w:r w:rsidRPr="006D3BAD">
        <w:rPr>
          <w:rFonts w:eastAsia="Times New Roman"/>
          <w:lang w:eastAsia="ko-KR"/>
        </w:rPr>
        <w:t>Aggregate Maximum Bit Rate</w:t>
      </w:r>
      <w:r w:rsidRPr="006D3BAD">
        <w:rPr>
          <w:rFonts w:eastAsia="Times New Roman"/>
          <w:lang w:eastAsia="zh-CN"/>
        </w:rPr>
        <w:t xml:space="preserve">, if available </w:t>
      </w:r>
      <w:r w:rsidRPr="006D3BAD">
        <w:rPr>
          <w:rFonts w:eastAsia="Times New Roman"/>
          <w:lang w:eastAsia="ko-KR"/>
        </w:rPr>
        <w:t>in the UE context</w:t>
      </w:r>
      <w:r w:rsidRPr="006D3BAD">
        <w:rPr>
          <w:rFonts w:eastAsia="Times New Roman"/>
          <w:lang w:eastAsia="zh-CN"/>
        </w:rPr>
        <w:t>,</w:t>
      </w:r>
      <w:r w:rsidRPr="006D3BAD">
        <w:rPr>
          <w:rFonts w:eastAsia="Times New Roman"/>
          <w:lang w:eastAsia="ko-KR"/>
        </w:rPr>
        <w:t xml:space="preserve"> with the received </w:t>
      </w:r>
      <w:proofErr w:type="gramStart"/>
      <w:r w:rsidRPr="006D3BAD">
        <w:rPr>
          <w:rFonts w:eastAsia="Times New Roman"/>
          <w:lang w:eastAsia="ko-KR"/>
        </w:rPr>
        <w:t>value;</w:t>
      </w:r>
      <w:proofErr w:type="gramEnd"/>
      <w:r w:rsidRPr="006D3BAD">
        <w:rPr>
          <w:rFonts w:eastAsia="Times New Roman"/>
          <w:lang w:eastAsia="zh-CN"/>
        </w:rPr>
        <w:t xml:space="preserve"> </w:t>
      </w:r>
    </w:p>
    <w:p w14:paraId="3F1B457C" w14:textId="77777777" w:rsidR="006D3BAD" w:rsidRPr="006D3BAD" w:rsidRDefault="006D3BAD" w:rsidP="006D3BAD">
      <w:pPr>
        <w:overflowPunct w:val="0"/>
        <w:autoSpaceDE w:val="0"/>
        <w:autoSpaceDN w:val="0"/>
        <w:adjustRightInd w:val="0"/>
        <w:ind w:left="568" w:hanging="284"/>
        <w:textAlignment w:val="baseline"/>
        <w:rPr>
          <w:rFonts w:eastAsia="Times New Roman"/>
          <w:lang w:eastAsia="ko-KR"/>
        </w:rPr>
      </w:pPr>
      <w:r w:rsidRPr="006D3BAD">
        <w:rPr>
          <w:rFonts w:eastAsia="Times New Roman"/>
          <w:lang w:eastAsia="ko-KR"/>
        </w:rPr>
        <w:t>-</w:t>
      </w:r>
      <w:r w:rsidRPr="006D3BAD">
        <w:rPr>
          <w:rFonts w:eastAsia="Times New Roman"/>
          <w:lang w:eastAsia="ko-KR"/>
        </w:rPr>
        <w:tab/>
        <w:t xml:space="preserve">use the received value for the concerned UE’s sidelink communication in network scheduled mode for </w:t>
      </w:r>
      <w:r w:rsidRPr="006D3BAD">
        <w:rPr>
          <w:rFonts w:eastAsia="SimSun" w:hint="eastAsia"/>
          <w:lang w:val="en-US" w:eastAsia="zh-CN"/>
        </w:rPr>
        <w:t>5G ProSe</w:t>
      </w:r>
      <w:r w:rsidRPr="006D3BAD">
        <w:rPr>
          <w:rFonts w:eastAsia="Times New Roman"/>
          <w:lang w:eastAsia="ko-KR"/>
        </w:rPr>
        <w:t xml:space="preserve"> services.</w:t>
      </w:r>
    </w:p>
    <w:p w14:paraId="2A78C1C8" w14:textId="1564EADA" w:rsidR="00294286" w:rsidRDefault="006D3BAD" w:rsidP="006D3BAD">
      <w:pPr>
        <w:overflowPunct w:val="0"/>
        <w:autoSpaceDE w:val="0"/>
        <w:autoSpaceDN w:val="0"/>
        <w:adjustRightInd w:val="0"/>
        <w:textAlignment w:val="baseline"/>
        <w:rPr>
          <w:ins w:id="1354" w:author="Ericsson" w:date="2023-04-05T16:37:00Z"/>
          <w:rFonts w:eastAsia="Times New Roman"/>
          <w:lang w:eastAsia="ko-KR"/>
        </w:rPr>
      </w:pPr>
      <w:r w:rsidRPr="006D3BAD">
        <w:rPr>
          <w:rFonts w:eastAsia="Times New Roman"/>
          <w:lang w:eastAsia="ko-KR"/>
        </w:rPr>
        <w:t>If the</w:t>
      </w:r>
      <w:r w:rsidRPr="006D3BAD">
        <w:rPr>
          <w:rFonts w:eastAsia="Times New Roman" w:hint="eastAsia"/>
          <w:lang w:eastAsia="ko-KR"/>
        </w:rPr>
        <w:t xml:space="preserve"> </w:t>
      </w:r>
      <w:r w:rsidRPr="006D3BAD">
        <w:rPr>
          <w:rFonts w:eastAsia="Times New Roman" w:hint="eastAsia"/>
          <w:i/>
          <w:snapToGrid w:val="0"/>
          <w:lang w:eastAsia="ko-KR"/>
        </w:rPr>
        <w:t>5G ProSe</w:t>
      </w:r>
      <w:r w:rsidRPr="006D3BAD">
        <w:rPr>
          <w:rFonts w:eastAsia="Times New Roman"/>
          <w:i/>
          <w:lang w:eastAsia="ko-KR"/>
        </w:rPr>
        <w:t xml:space="preserve"> PC5 QoS Parameters</w:t>
      </w:r>
      <w:r w:rsidRPr="006D3BAD">
        <w:rPr>
          <w:rFonts w:eastAsia="Times New Roman"/>
          <w:snapToGrid w:val="0"/>
          <w:lang w:eastAsia="ko-KR"/>
        </w:rPr>
        <w:t xml:space="preserve"> IE</w:t>
      </w:r>
      <w:r w:rsidRPr="006D3BAD">
        <w:rPr>
          <w:rFonts w:eastAsia="Times New Roman"/>
          <w:lang w:eastAsia="ko-KR"/>
        </w:rPr>
        <w:t xml:space="preserve"> is included in the PATH SWITCH REQUEST</w:t>
      </w:r>
      <w:r w:rsidRPr="006D3BAD">
        <w:rPr>
          <w:rFonts w:eastAsia="MS Mincho"/>
          <w:lang w:eastAsia="ko-KR"/>
        </w:rPr>
        <w:t xml:space="preserve"> </w:t>
      </w:r>
      <w:r w:rsidRPr="006D3BAD">
        <w:rPr>
          <w:rFonts w:eastAsia="Times New Roman"/>
          <w:lang w:eastAsia="ko-KR"/>
        </w:rPr>
        <w:t xml:space="preserve">ACKNOWLEDGE message, the NG-RAN node </w:t>
      </w:r>
      <w:r w:rsidRPr="006D3BAD">
        <w:rPr>
          <w:rFonts w:eastAsia="Malgun Gothic"/>
          <w:lang w:eastAsia="ko-KR"/>
        </w:rPr>
        <w:t>shall, if supported,</w:t>
      </w:r>
      <w:r w:rsidRPr="006D3BAD">
        <w:rPr>
          <w:rFonts w:eastAsia="Times New Roman"/>
          <w:lang w:eastAsia="ko-KR"/>
        </w:rPr>
        <w:t xml:space="preserve"> use it as defined in TS 23.</w:t>
      </w:r>
      <w:r w:rsidRPr="006D3BAD">
        <w:rPr>
          <w:rFonts w:eastAsia="Times New Roman" w:hint="eastAsia"/>
          <w:lang w:eastAsia="ko-KR"/>
        </w:rPr>
        <w:t>304</w:t>
      </w:r>
      <w:r w:rsidRPr="006D3BAD">
        <w:rPr>
          <w:rFonts w:eastAsia="Times New Roman"/>
          <w:lang w:eastAsia="ko-KR"/>
        </w:rPr>
        <w:t xml:space="preserve"> [47].</w:t>
      </w:r>
    </w:p>
    <w:p w14:paraId="5CABBC90" w14:textId="5794A105" w:rsidR="00294286" w:rsidRPr="006D3BAD" w:rsidRDefault="00294286" w:rsidP="00294286">
      <w:pPr>
        <w:overflowPunct w:val="0"/>
        <w:autoSpaceDE w:val="0"/>
        <w:autoSpaceDN w:val="0"/>
        <w:adjustRightInd w:val="0"/>
        <w:textAlignment w:val="baseline"/>
        <w:rPr>
          <w:ins w:id="1355" w:author="Ericsson" w:date="2023-04-05T16:37:00Z"/>
          <w:rFonts w:eastAsia="Times New Roman"/>
          <w:lang w:eastAsia="ko-KR"/>
        </w:rPr>
      </w:pPr>
      <w:ins w:id="1356" w:author="Ericsson" w:date="2023-04-05T16:37:00Z">
        <w:r w:rsidRPr="006D3BAD">
          <w:rPr>
            <w:rFonts w:eastAsia="Times New Roman"/>
            <w:lang w:eastAsia="ko-KR"/>
          </w:rPr>
          <w:t>I</w:t>
        </w:r>
        <w:r w:rsidRPr="006D3BAD">
          <w:rPr>
            <w:rFonts w:eastAsia="Times New Roman" w:hint="eastAsia"/>
            <w:lang w:eastAsia="ko-KR"/>
          </w:rPr>
          <w:t>f the</w:t>
        </w:r>
        <w:r w:rsidRPr="006D3BAD">
          <w:rPr>
            <w:rFonts w:eastAsia="Times New Roman" w:hint="eastAsia"/>
            <w:i/>
            <w:lang w:eastAsia="ko-KR"/>
          </w:rPr>
          <w:t xml:space="preserve"> </w:t>
        </w:r>
        <w:r>
          <w:rPr>
            <w:rFonts w:eastAsia="Times New Roman"/>
            <w:i/>
            <w:lang w:eastAsia="ko-KR"/>
          </w:rPr>
          <w:t>Sidelink Positioning</w:t>
        </w:r>
      </w:ins>
      <w:ins w:id="1357" w:author="Ericsson" w:date="2023-04-05T17:02:00Z">
        <w:r w:rsidR="002B569D">
          <w:rPr>
            <w:rFonts w:eastAsia="Times New Roman"/>
            <w:i/>
            <w:lang w:eastAsia="ko-KR"/>
          </w:rPr>
          <w:t xml:space="preserve"> </w:t>
        </w:r>
      </w:ins>
      <w:ins w:id="1358" w:author="Ericsson" w:date="2023-04-05T16:58:00Z">
        <w:r w:rsidR="009A2099">
          <w:rPr>
            <w:rFonts w:eastAsia="Times New Roman"/>
            <w:i/>
            <w:lang w:eastAsia="ko-KR"/>
          </w:rPr>
          <w:t>/</w:t>
        </w:r>
      </w:ins>
      <w:ins w:id="1359" w:author="Ericsson" w:date="2023-04-05T17:02:00Z">
        <w:r w:rsidR="002B569D">
          <w:rPr>
            <w:rFonts w:eastAsia="Times New Roman"/>
            <w:i/>
            <w:lang w:eastAsia="ko-KR"/>
          </w:rPr>
          <w:t xml:space="preserve"> </w:t>
        </w:r>
      </w:ins>
      <w:ins w:id="1360" w:author="Ericsson" w:date="2023-04-05T16:58:00Z">
        <w:r w:rsidR="009A2099">
          <w:rPr>
            <w:rFonts w:eastAsia="Times New Roman"/>
            <w:i/>
            <w:lang w:eastAsia="ko-KR"/>
          </w:rPr>
          <w:t>Ranging</w:t>
        </w:r>
      </w:ins>
      <w:ins w:id="1361" w:author="Ericsson" w:date="2023-04-05T16:38:00Z">
        <w:r>
          <w:rPr>
            <w:rFonts w:eastAsia="Times New Roman"/>
            <w:i/>
            <w:lang w:eastAsia="ko-KR"/>
          </w:rPr>
          <w:t xml:space="preserve"> </w:t>
        </w:r>
        <w:r w:rsidRPr="006D3BAD">
          <w:rPr>
            <w:rFonts w:eastAsia="Times New Roman" w:hint="eastAsia"/>
            <w:i/>
            <w:lang w:eastAsia="ko-KR"/>
          </w:rPr>
          <w:t>A</w:t>
        </w:r>
        <w:r w:rsidRPr="006D3BAD">
          <w:rPr>
            <w:rFonts w:eastAsia="Times New Roman"/>
            <w:i/>
            <w:lang w:eastAsia="ko-KR"/>
          </w:rPr>
          <w:t>uthoriz</w:t>
        </w:r>
        <w:r w:rsidRPr="006D3BAD">
          <w:rPr>
            <w:rFonts w:eastAsia="Times New Roman" w:hint="eastAsia"/>
            <w:i/>
            <w:lang w:eastAsia="ko-KR"/>
          </w:rPr>
          <w:t>ed</w:t>
        </w:r>
      </w:ins>
      <w:ins w:id="1362" w:author="Ericsson" w:date="2023-04-05T16:37:00Z">
        <w:r w:rsidRPr="0035490B">
          <w:rPr>
            <w:rFonts w:eastAsia="Times New Roman" w:hint="eastAsia"/>
            <w:i/>
            <w:lang w:eastAsia="ko-KR"/>
          </w:rPr>
          <w:t xml:space="preserve"> </w:t>
        </w:r>
        <w:r w:rsidRPr="006D3BAD">
          <w:rPr>
            <w:rFonts w:eastAsia="Times New Roman" w:hint="eastAsia"/>
            <w:iCs/>
            <w:lang w:eastAsia="ko-KR"/>
          </w:rPr>
          <w:t>IE</w:t>
        </w:r>
        <w:r w:rsidRPr="006D3BAD">
          <w:rPr>
            <w:rFonts w:eastAsia="Times New Roman" w:hint="eastAsia"/>
            <w:lang w:eastAsia="ko-KR"/>
          </w:rPr>
          <w:t xml:space="preserve"> is contained in the </w:t>
        </w:r>
        <w:r w:rsidRPr="006D3BAD">
          <w:rPr>
            <w:rFonts w:eastAsia="DengXian"/>
            <w:lang w:eastAsia="en-GB"/>
          </w:rPr>
          <w:t>PATH SWITCH REQUEST ACKNOWLEDGE</w:t>
        </w:r>
        <w:r w:rsidRPr="006D3BAD">
          <w:rPr>
            <w:rFonts w:eastAsia="DengXian" w:hint="eastAsia"/>
            <w:lang w:eastAsia="ko-KR"/>
          </w:rPr>
          <w:t xml:space="preserve"> message, the NG-RAN node shall, if supported, update its authorization information for the UE accordingly. </w:t>
        </w:r>
        <w:r w:rsidRPr="006D3BAD">
          <w:rPr>
            <w:rFonts w:eastAsia="DengXian"/>
            <w:lang w:eastAsia="ko-KR"/>
          </w:rPr>
          <w:t>I</w:t>
        </w:r>
        <w:r w:rsidRPr="006D3BAD">
          <w:rPr>
            <w:rFonts w:eastAsia="DengXian" w:hint="eastAsia"/>
            <w:lang w:eastAsia="ko-KR"/>
          </w:rPr>
          <w:t xml:space="preserve">f the </w:t>
        </w:r>
        <w:r>
          <w:rPr>
            <w:rFonts w:eastAsia="Times New Roman"/>
            <w:i/>
            <w:lang w:eastAsia="ko-KR"/>
          </w:rPr>
          <w:t>Sidelink Positioning</w:t>
        </w:r>
      </w:ins>
      <w:ins w:id="1363" w:author="Ericsson" w:date="2023-04-05T17:03:00Z">
        <w:r w:rsidR="002B569D">
          <w:rPr>
            <w:rFonts w:eastAsia="Times New Roman"/>
            <w:i/>
            <w:lang w:eastAsia="ko-KR"/>
          </w:rPr>
          <w:t xml:space="preserve"> </w:t>
        </w:r>
      </w:ins>
      <w:ins w:id="1364" w:author="Ericsson" w:date="2023-04-05T16:58:00Z">
        <w:r w:rsidR="009A2099">
          <w:rPr>
            <w:rFonts w:eastAsia="Times New Roman"/>
            <w:i/>
            <w:lang w:eastAsia="ko-KR"/>
          </w:rPr>
          <w:t>/</w:t>
        </w:r>
      </w:ins>
      <w:ins w:id="1365" w:author="Ericsson" w:date="2023-04-05T17:03:00Z">
        <w:r w:rsidR="002B569D">
          <w:rPr>
            <w:rFonts w:eastAsia="Times New Roman"/>
            <w:i/>
            <w:lang w:eastAsia="ko-KR"/>
          </w:rPr>
          <w:t xml:space="preserve"> </w:t>
        </w:r>
      </w:ins>
      <w:ins w:id="1366" w:author="Ericsson" w:date="2023-04-05T16:58:00Z">
        <w:r w:rsidR="009A2099">
          <w:rPr>
            <w:rFonts w:eastAsia="Times New Roman"/>
            <w:i/>
            <w:lang w:eastAsia="ko-KR"/>
          </w:rPr>
          <w:t>Ranging</w:t>
        </w:r>
      </w:ins>
      <w:ins w:id="1367" w:author="Ericsson" w:date="2023-04-05T16:37:00Z">
        <w:r w:rsidRPr="0035490B">
          <w:rPr>
            <w:rFonts w:eastAsia="Times New Roman" w:hint="eastAsia"/>
            <w:i/>
            <w:lang w:eastAsia="ko-KR"/>
          </w:rPr>
          <w:t xml:space="preserve"> </w:t>
        </w:r>
        <w:r w:rsidRPr="006D3BAD">
          <w:rPr>
            <w:rFonts w:eastAsia="Times New Roman" w:hint="eastAsia"/>
            <w:i/>
            <w:lang w:eastAsia="ko-KR"/>
          </w:rPr>
          <w:t>A</w:t>
        </w:r>
        <w:r w:rsidRPr="006D3BAD">
          <w:rPr>
            <w:rFonts w:eastAsia="Times New Roman"/>
            <w:i/>
            <w:lang w:eastAsia="ko-KR"/>
          </w:rPr>
          <w:t>uthoriz</w:t>
        </w:r>
        <w:r w:rsidRPr="006D3BAD">
          <w:rPr>
            <w:rFonts w:eastAsia="Times New Roman" w:hint="eastAsia"/>
            <w:i/>
            <w:lang w:eastAsia="ko-KR"/>
          </w:rPr>
          <w:t xml:space="preserve">ed </w:t>
        </w:r>
        <w:r w:rsidRPr="006D3BAD">
          <w:rPr>
            <w:rFonts w:eastAsia="Times New Roman" w:hint="eastAsia"/>
            <w:iCs/>
            <w:lang w:eastAsia="ko-KR"/>
          </w:rPr>
          <w:t>IE</w:t>
        </w:r>
        <w:r w:rsidRPr="006D3BAD">
          <w:rPr>
            <w:rFonts w:eastAsia="Times New Roman" w:hint="eastAsia"/>
            <w:i/>
            <w:lang w:eastAsia="ko-KR"/>
          </w:rPr>
          <w:t xml:space="preserve"> </w:t>
        </w:r>
        <w:r w:rsidRPr="006D3BAD">
          <w:rPr>
            <w:rFonts w:eastAsia="Times New Roman" w:hint="eastAsia"/>
            <w:lang w:eastAsia="ko-KR"/>
          </w:rPr>
          <w:t>includes one and mor</w:t>
        </w:r>
        <w:r w:rsidR="005F4516" w:rsidRPr="006D3BAD">
          <w:rPr>
            <w:rFonts w:eastAsia="Times New Roman"/>
            <w:lang w:eastAsia="ko-KR"/>
          </w:rPr>
          <w:t>e</w:t>
        </w:r>
        <w:r w:rsidRPr="006D3BAD">
          <w:rPr>
            <w:rFonts w:eastAsia="Times New Roman" w:hint="eastAsia"/>
            <w:lang w:eastAsia="ko-KR"/>
          </w:rPr>
          <w:t xml:space="preserve"> IEs set </w:t>
        </w:r>
      </w:ins>
      <w:ins w:id="1368" w:author="Ericsson" w:date="2023-04-05T17:14:00Z">
        <w:r w:rsidR="005F4516">
          <w:rPr>
            <w:rFonts w:eastAsia="Times New Roman"/>
            <w:lang w:eastAsia="ko-KR"/>
          </w:rPr>
          <w:t>“</w:t>
        </w:r>
      </w:ins>
      <w:ins w:id="1369" w:author="Ericsson" w:date="2023-04-05T16:37:00Z">
        <w:r w:rsidRPr="006D3BAD">
          <w:rPr>
            <w:rFonts w:eastAsia="Times New Roman" w:hint="eastAsia"/>
            <w:lang w:eastAsia="ko-KR"/>
          </w:rPr>
          <w:t xml:space="preserve">o </w:t>
        </w:r>
        <w:r w:rsidRPr="006D3BAD">
          <w:rPr>
            <w:rFonts w:eastAsia="Times New Roman"/>
            <w:lang w:eastAsia="ko-KR"/>
          </w:rPr>
          <w:t>"</w:t>
        </w:r>
        <w:r w:rsidRPr="006D3BAD">
          <w:rPr>
            <w:rFonts w:eastAsia="Times New Roman" w:hint="eastAsia"/>
            <w:lang w:eastAsia="ko-KR"/>
          </w:rPr>
          <w:t xml:space="preserve">not </w:t>
        </w:r>
        <w:proofErr w:type="gramStart"/>
        <w:r w:rsidRPr="006D3BAD">
          <w:rPr>
            <w:rFonts w:eastAsia="Times New Roman" w:hint="eastAsia"/>
            <w:lang w:eastAsia="ko-KR"/>
          </w:rPr>
          <w:t>authori</w:t>
        </w:r>
      </w:ins>
      <w:ins w:id="1370" w:author="Ericsson" w:date="2023-04-05T17:14:00Z">
        <w:r w:rsidR="005F4516">
          <w:rPr>
            <w:rFonts w:eastAsia="Times New Roman"/>
            <w:lang w:eastAsia="ko-KR"/>
          </w:rPr>
          <w:t>”</w:t>
        </w:r>
      </w:ins>
      <w:ins w:id="1371" w:author="Ericsson" w:date="2023-04-05T16:37:00Z">
        <w:r w:rsidRPr="006D3BAD">
          <w:rPr>
            <w:rFonts w:eastAsia="Times New Roman" w:hint="eastAsia"/>
            <w:lang w:eastAsia="ko-KR"/>
          </w:rPr>
          <w:t>ed</w:t>
        </w:r>
        <w:proofErr w:type="gramEnd"/>
        <w:r w:rsidRPr="006D3BAD">
          <w:rPr>
            <w:rFonts w:eastAsia="Times New Roman"/>
            <w:lang w:eastAsia="ko-KR"/>
          </w:rPr>
          <w:t>"</w:t>
        </w:r>
        <w:r w:rsidRPr="006D3BAD">
          <w:rPr>
            <w:rFonts w:eastAsia="Times New Roman" w:hint="eastAsia"/>
            <w:lang w:eastAsia="ko-KR"/>
          </w:rPr>
          <w:t xml:space="preserve">, the NG-RAN node shall, if supported, initiate actions to ensure that the UE is no longer accessing the </w:t>
        </w:r>
        <w:r w:rsidRPr="006D3BAD">
          <w:rPr>
            <w:rFonts w:eastAsia="Times New Roman"/>
            <w:lang w:eastAsia="ko-KR"/>
          </w:rPr>
          <w:t>relevant</w:t>
        </w:r>
        <w:r w:rsidRPr="006D3BAD">
          <w:rPr>
            <w:rFonts w:eastAsia="Times New Roman" w:hint="eastAsia"/>
            <w:lang w:eastAsia="ko-KR"/>
          </w:rPr>
          <w:t xml:space="preserve"> service(s).</w:t>
        </w:r>
      </w:ins>
    </w:p>
    <w:p w14:paraId="436DB98D" w14:textId="1BA9B672" w:rsidR="00294286" w:rsidRPr="006D3BAD" w:rsidRDefault="00294286" w:rsidP="00294286">
      <w:pPr>
        <w:overflowPunct w:val="0"/>
        <w:autoSpaceDE w:val="0"/>
        <w:autoSpaceDN w:val="0"/>
        <w:adjustRightInd w:val="0"/>
        <w:textAlignment w:val="baseline"/>
        <w:rPr>
          <w:ins w:id="1372" w:author="Ericsson" w:date="2023-04-05T16:37:00Z"/>
          <w:rFonts w:eastAsia="Times New Roman"/>
          <w:lang w:eastAsia="ko-KR"/>
        </w:rPr>
      </w:pPr>
      <w:ins w:id="1373" w:author="Ericsson" w:date="2023-04-05T16:37:00Z">
        <w:r w:rsidRPr="006D3BAD">
          <w:rPr>
            <w:rFonts w:eastAsia="Times New Roman"/>
            <w:lang w:eastAsia="ko-KR"/>
          </w:rPr>
          <w:t>If the</w:t>
        </w:r>
        <w:r w:rsidRPr="006D3BAD">
          <w:rPr>
            <w:rFonts w:eastAsia="Times New Roman" w:hint="eastAsia"/>
            <w:lang w:eastAsia="ko-KR"/>
          </w:rPr>
          <w:t xml:space="preserve"> </w:t>
        </w:r>
      </w:ins>
      <w:ins w:id="1374" w:author="Ericsson" w:date="2023-04-05T16:58:00Z">
        <w:r w:rsidR="009A2099">
          <w:rPr>
            <w:rFonts w:eastAsia="Times New Roman"/>
            <w:i/>
            <w:lang w:eastAsia="ko-KR"/>
          </w:rPr>
          <w:t>Sidelink Positioning</w:t>
        </w:r>
      </w:ins>
      <w:ins w:id="1375" w:author="Ericsson" w:date="2023-04-05T17:03:00Z">
        <w:r w:rsidR="002B569D">
          <w:rPr>
            <w:rFonts w:eastAsia="Times New Roman"/>
            <w:i/>
            <w:lang w:eastAsia="ko-KR"/>
          </w:rPr>
          <w:t xml:space="preserve"> </w:t>
        </w:r>
      </w:ins>
      <w:ins w:id="1376" w:author="Ericsson" w:date="2023-04-05T16:58:00Z">
        <w:r w:rsidR="009A2099">
          <w:rPr>
            <w:rFonts w:eastAsia="Times New Roman"/>
            <w:i/>
            <w:lang w:eastAsia="ko-KR"/>
          </w:rPr>
          <w:t>/</w:t>
        </w:r>
      </w:ins>
      <w:ins w:id="1377" w:author="Ericsson" w:date="2023-04-05T17:03:00Z">
        <w:r w:rsidR="002B569D">
          <w:rPr>
            <w:rFonts w:eastAsia="Times New Roman"/>
            <w:i/>
            <w:lang w:eastAsia="ko-KR"/>
          </w:rPr>
          <w:t xml:space="preserve"> </w:t>
        </w:r>
      </w:ins>
      <w:ins w:id="1378" w:author="Ericsson" w:date="2023-04-05T16:58:00Z">
        <w:r w:rsidR="009A2099">
          <w:rPr>
            <w:rFonts w:eastAsia="Times New Roman"/>
            <w:i/>
            <w:lang w:eastAsia="ko-KR"/>
          </w:rPr>
          <w:t>Ranging</w:t>
        </w:r>
      </w:ins>
      <w:ins w:id="1379" w:author="Ericsson" w:date="2023-04-05T16:37:00Z">
        <w:r>
          <w:rPr>
            <w:rFonts w:eastAsia="Times New Roman"/>
            <w:i/>
            <w:snapToGrid w:val="0"/>
            <w:lang w:eastAsia="ko-KR"/>
          </w:rPr>
          <w:t xml:space="preserve"> PC5</w:t>
        </w:r>
        <w:r w:rsidRPr="006D3BAD">
          <w:rPr>
            <w:rFonts w:eastAsia="Times New Roman"/>
            <w:i/>
            <w:lang w:eastAsia="ko-KR"/>
          </w:rPr>
          <w:t xml:space="preserve"> QoS Parameters</w:t>
        </w:r>
        <w:r w:rsidRPr="006D3BAD">
          <w:rPr>
            <w:rFonts w:eastAsia="Times New Roman"/>
            <w:snapToGrid w:val="0"/>
            <w:lang w:eastAsia="ko-KR"/>
          </w:rPr>
          <w:t xml:space="preserve"> IE</w:t>
        </w:r>
        <w:r w:rsidRPr="006D3BAD">
          <w:rPr>
            <w:rFonts w:eastAsia="Times New Roman"/>
            <w:lang w:eastAsia="ko-KR"/>
          </w:rPr>
          <w:t xml:space="preserve"> is included in the PATH SWITCH REQUEST</w:t>
        </w:r>
        <w:r w:rsidRPr="006D3BAD">
          <w:rPr>
            <w:rFonts w:eastAsia="MS Mincho"/>
            <w:lang w:eastAsia="ko-KR"/>
          </w:rPr>
          <w:t xml:space="preserve"> </w:t>
        </w:r>
        <w:r w:rsidRPr="006D3BAD">
          <w:rPr>
            <w:rFonts w:eastAsia="Times New Roman"/>
            <w:lang w:eastAsia="ko-KR"/>
          </w:rPr>
          <w:t xml:space="preserve">ACKNOWLEDGE message, the NG-RAN node </w:t>
        </w:r>
        <w:r w:rsidRPr="006D3BAD">
          <w:rPr>
            <w:rFonts w:eastAsia="Malgun Gothic"/>
            <w:lang w:eastAsia="ko-KR"/>
          </w:rPr>
          <w:t>shall, if supported,</w:t>
        </w:r>
        <w:r w:rsidRPr="006D3BAD">
          <w:rPr>
            <w:rFonts w:eastAsia="Times New Roman"/>
            <w:lang w:eastAsia="ko-KR"/>
          </w:rPr>
          <w:t xml:space="preserve"> use it as defined in TS 23.</w:t>
        </w:r>
        <w:r w:rsidRPr="006D3BAD">
          <w:rPr>
            <w:rFonts w:eastAsia="Times New Roman" w:hint="eastAsia"/>
            <w:lang w:eastAsia="ko-KR"/>
          </w:rPr>
          <w:t>304</w:t>
        </w:r>
        <w:r w:rsidRPr="006D3BAD">
          <w:rPr>
            <w:rFonts w:eastAsia="Times New Roman"/>
            <w:lang w:eastAsia="ko-KR"/>
          </w:rPr>
          <w:t xml:space="preserve"> [47].</w:t>
        </w:r>
      </w:ins>
      <w:ins w:id="1380" w:author="Ericsson" w:date="2023-04-05T16:38:00Z">
        <w:r w:rsidRPr="00583367">
          <w:rPr>
            <w:rFonts w:eastAsia="Times New Roman"/>
            <w:highlight w:val="cyan"/>
            <w:lang w:eastAsia="zh-CN"/>
          </w:rPr>
          <w:t xml:space="preserve"> (FFS)</w:t>
        </w:r>
      </w:ins>
    </w:p>
    <w:p w14:paraId="27BB958E" w14:textId="77777777" w:rsidR="00294286" w:rsidRPr="006D3BAD" w:rsidRDefault="00294286" w:rsidP="006D3BAD">
      <w:pPr>
        <w:overflowPunct w:val="0"/>
        <w:autoSpaceDE w:val="0"/>
        <w:autoSpaceDN w:val="0"/>
        <w:adjustRightInd w:val="0"/>
        <w:textAlignment w:val="baseline"/>
        <w:rPr>
          <w:rFonts w:eastAsia="Times New Roman"/>
          <w:lang w:eastAsia="ko-KR"/>
        </w:rPr>
      </w:pPr>
    </w:p>
    <w:p w14:paraId="48F77CC2" w14:textId="77777777" w:rsidR="006D3BAD" w:rsidRPr="006D3BAD" w:rsidRDefault="006D3BAD" w:rsidP="006D3BAD">
      <w:pPr>
        <w:overflowPunct w:val="0"/>
        <w:autoSpaceDE w:val="0"/>
        <w:autoSpaceDN w:val="0"/>
        <w:adjustRightInd w:val="0"/>
        <w:textAlignment w:val="baseline"/>
        <w:rPr>
          <w:rFonts w:eastAsia="Times New Roman"/>
          <w:b/>
          <w:lang w:eastAsia="ko-KR"/>
        </w:rPr>
      </w:pPr>
      <w:r w:rsidRPr="006D3BAD">
        <w:rPr>
          <w:rFonts w:eastAsia="Times New Roman"/>
          <w:b/>
          <w:lang w:eastAsia="ko-KR"/>
        </w:rPr>
        <w:t>Interactions with</w:t>
      </w:r>
      <w:r w:rsidRPr="006D3BAD">
        <w:rPr>
          <w:rFonts w:eastAsia="SimSun" w:hint="eastAsia"/>
          <w:b/>
          <w:lang w:eastAsia="zh-CN"/>
        </w:rPr>
        <w:t xml:space="preserve"> </w:t>
      </w:r>
      <w:r w:rsidRPr="006D3BAD">
        <w:rPr>
          <w:rFonts w:eastAsia="SimSun"/>
          <w:b/>
          <w:lang w:eastAsia="zh-CN"/>
        </w:rPr>
        <w:t>RRC Inactive Transition Report</w:t>
      </w:r>
      <w:r w:rsidRPr="006D3BAD">
        <w:rPr>
          <w:rFonts w:eastAsia="SimSun" w:hint="eastAsia"/>
          <w:b/>
          <w:lang w:eastAsia="zh-CN"/>
        </w:rPr>
        <w:t xml:space="preserve"> </w:t>
      </w:r>
      <w:r w:rsidRPr="006D3BAD">
        <w:rPr>
          <w:rFonts w:eastAsia="Times New Roman"/>
          <w:b/>
          <w:lang w:eastAsia="ko-KR"/>
        </w:rPr>
        <w:t>procedure:</w:t>
      </w:r>
    </w:p>
    <w:p w14:paraId="5979F82A" w14:textId="6111D382" w:rsidR="006D3BAD" w:rsidRPr="006D3BAD" w:rsidRDefault="006D3BAD" w:rsidP="006D3BAD">
      <w:pPr>
        <w:overflowPunct w:val="0"/>
        <w:autoSpaceDE w:val="0"/>
        <w:autoSpaceDN w:val="0"/>
        <w:adjustRightInd w:val="0"/>
        <w:textAlignment w:val="baseline"/>
        <w:rPr>
          <w:rFonts w:eastAsia="SimSun"/>
          <w:lang w:eastAsia="zh-CN"/>
        </w:rPr>
      </w:pPr>
      <w:r w:rsidRPr="006D3BAD">
        <w:rPr>
          <w:rFonts w:eastAsia="Malgun Gothic" w:hint="eastAsia"/>
          <w:lang w:eastAsia="ko-KR"/>
        </w:rPr>
        <w:t xml:space="preserve">If the </w:t>
      </w:r>
      <w:r w:rsidRPr="006D3BAD">
        <w:rPr>
          <w:rFonts w:eastAsia="SimSun" w:hint="eastAsia"/>
          <w:i/>
          <w:lang w:eastAsia="zh-CN"/>
        </w:rPr>
        <w:t>RRC Inactive Transition Report Request</w:t>
      </w:r>
      <w:r w:rsidRPr="006D3BAD">
        <w:rPr>
          <w:rFonts w:eastAsia="SimSun"/>
          <w:i/>
          <w:lang w:eastAsia="zh-CN"/>
        </w:rPr>
        <w:t xml:space="preserve"> </w:t>
      </w:r>
      <w:r w:rsidRPr="006D3BAD">
        <w:rPr>
          <w:rFonts w:eastAsia="Malgun Gothic"/>
          <w:lang w:eastAsia="ko-KR"/>
        </w:rPr>
        <w:t>IE</w:t>
      </w:r>
      <w:r w:rsidRPr="006D3BAD">
        <w:rPr>
          <w:rFonts w:eastAsia="Malgun Gothic" w:hint="eastAsia"/>
          <w:lang w:eastAsia="ko-KR"/>
        </w:rPr>
        <w:t xml:space="preserve"> is included in the </w:t>
      </w:r>
      <w:r w:rsidRPr="006D3BAD">
        <w:rPr>
          <w:rFonts w:eastAsia="Malgun Gothic"/>
          <w:lang w:eastAsia="ko-KR"/>
        </w:rPr>
        <w:t xml:space="preserve">PATH SWITCH REQUEST ACKNOWLEDGE message and set </w:t>
      </w:r>
      <w:del w:id="1381" w:author="Ericsson" w:date="2023-04-05T17:14:00Z">
        <w:r w:rsidRPr="006D3BAD" w:rsidDel="005F4516">
          <w:rPr>
            <w:rFonts w:eastAsia="Malgun Gothic"/>
            <w:lang w:eastAsia="ko-KR"/>
          </w:rPr>
          <w:delText>t</w:delText>
        </w:r>
      </w:del>
      <w:ins w:id="1382" w:author="Ericsson" w:date="2023-04-05T17:14:00Z">
        <w:r w:rsidR="005F4516">
          <w:rPr>
            <w:rFonts w:eastAsia="Malgun Gothic"/>
            <w:lang w:eastAsia="ko-KR"/>
          </w:rPr>
          <w:t>“</w:t>
        </w:r>
      </w:ins>
      <w:r w:rsidRPr="006D3BAD">
        <w:rPr>
          <w:rFonts w:eastAsia="Malgun Gothic"/>
          <w:lang w:eastAsia="ko-KR"/>
        </w:rPr>
        <w:t>o</w:t>
      </w:r>
      <w:r w:rsidRPr="006D3BAD">
        <w:rPr>
          <w:rFonts w:eastAsia="SimSun" w:hint="eastAsia"/>
          <w:lang w:eastAsia="zh-CN"/>
        </w:rPr>
        <w:t xml:space="preserve"> </w:t>
      </w:r>
      <w:r w:rsidRPr="006D3BAD">
        <w:rPr>
          <w:rFonts w:eastAsia="SimSun"/>
          <w:lang w:eastAsia="zh-CN"/>
        </w:rPr>
        <w:t>"</w:t>
      </w:r>
      <w:r w:rsidRPr="006D3BAD">
        <w:rPr>
          <w:rFonts w:eastAsia="SimSun" w:cs="Arial" w:hint="eastAsia"/>
          <w:lang w:eastAsia="zh-CN"/>
        </w:rPr>
        <w:t>s</w:t>
      </w:r>
      <w:r w:rsidRPr="006D3BAD">
        <w:rPr>
          <w:rFonts w:eastAsia="SimSun" w:cs="Arial"/>
          <w:lang w:eastAsia="zh-CN"/>
        </w:rPr>
        <w:t>ingle RRC connected state rep</w:t>
      </w:r>
      <w:del w:id="1383" w:author="Ericsson" w:date="2023-04-05T17:14:00Z">
        <w:r w:rsidRPr="006D3BAD" w:rsidDel="005F4516">
          <w:rPr>
            <w:rFonts w:eastAsia="SimSun" w:cs="Arial"/>
            <w:lang w:eastAsia="zh-CN"/>
          </w:rPr>
          <w:delText>o</w:delText>
        </w:r>
      </w:del>
      <w:ins w:id="1384" w:author="Ericsson" w:date="2023-04-05T17:14:00Z">
        <w:r w:rsidR="005F4516">
          <w:rPr>
            <w:rFonts w:eastAsia="SimSun" w:cs="Arial"/>
            <w:lang w:eastAsia="zh-CN"/>
          </w:rPr>
          <w:t>”</w:t>
        </w:r>
      </w:ins>
      <w:r w:rsidRPr="006D3BAD">
        <w:rPr>
          <w:rFonts w:eastAsia="SimSun" w:cs="Arial"/>
          <w:lang w:eastAsia="zh-CN"/>
        </w:rPr>
        <w:t>rt</w:t>
      </w:r>
      <w:r w:rsidRPr="006D3BAD">
        <w:rPr>
          <w:rFonts w:eastAsia="SimSun"/>
          <w:lang w:eastAsia="zh-CN"/>
        </w:rPr>
        <w:t>"</w:t>
      </w:r>
      <w:r w:rsidRPr="006D3BAD">
        <w:rPr>
          <w:rFonts w:eastAsia="Times New Roman" w:hint="eastAsia"/>
          <w:lang w:eastAsia="zh-CN"/>
        </w:rPr>
        <w:t xml:space="preserve"> and </w:t>
      </w:r>
      <w:r w:rsidRPr="006D3BAD">
        <w:rPr>
          <w:rFonts w:eastAsia="Malgun Gothic"/>
          <w:lang w:eastAsia="ko-KR"/>
        </w:rPr>
        <w:t>the UE is in RRC</w:t>
      </w:r>
      <w:r w:rsidRPr="006D3BAD">
        <w:rPr>
          <w:rFonts w:eastAsia="Times New Roman" w:hint="eastAsia"/>
          <w:lang w:eastAsia="zh-CN"/>
        </w:rPr>
        <w:t>_CONNECTED</w:t>
      </w:r>
      <w:r w:rsidRPr="006D3BAD">
        <w:rPr>
          <w:rFonts w:eastAsia="Malgun Gothic"/>
          <w:lang w:eastAsia="ko-KR"/>
        </w:rPr>
        <w:t xml:space="preserve"> state, the </w:t>
      </w:r>
      <w:r w:rsidRPr="006D3BAD">
        <w:rPr>
          <w:rFonts w:eastAsia="SimSun" w:hint="eastAsia"/>
          <w:lang w:eastAsia="zh-CN"/>
        </w:rPr>
        <w:t>NG-RAN node</w:t>
      </w:r>
      <w:r w:rsidRPr="006D3BAD">
        <w:rPr>
          <w:rFonts w:eastAsia="Malgun Gothic"/>
          <w:lang w:eastAsia="ko-KR"/>
        </w:rPr>
        <w:t xml:space="preserve"> shall, if supported, </w:t>
      </w:r>
      <w:r w:rsidRPr="006D3BAD">
        <w:rPr>
          <w:rFonts w:eastAsia="SimSun" w:hint="eastAsia"/>
          <w:lang w:eastAsia="zh-CN"/>
        </w:rPr>
        <w:t xml:space="preserve">send </w:t>
      </w:r>
      <w:r w:rsidRPr="006D3BAD">
        <w:rPr>
          <w:rFonts w:eastAsia="SimSun"/>
          <w:lang w:eastAsia="zh-CN"/>
        </w:rPr>
        <w:t>one</w:t>
      </w:r>
      <w:r w:rsidRPr="006D3BAD">
        <w:rPr>
          <w:rFonts w:eastAsia="SimSun" w:hint="eastAsia"/>
          <w:lang w:eastAsia="zh-CN"/>
        </w:rPr>
        <w:t xml:space="preserve"> </w:t>
      </w:r>
      <w:r w:rsidRPr="006D3BAD">
        <w:rPr>
          <w:rFonts w:eastAsia="SimSun"/>
          <w:lang w:eastAsia="zh-CN"/>
        </w:rPr>
        <w:t>RRC INACTIVE TRANSITION REPORT</w:t>
      </w:r>
      <w:r w:rsidRPr="006D3BAD">
        <w:rPr>
          <w:rFonts w:eastAsia="Malgun Gothic"/>
          <w:lang w:eastAsia="ko-KR"/>
        </w:rPr>
        <w:t xml:space="preserve"> message</w:t>
      </w:r>
      <w:r w:rsidRPr="006D3BAD">
        <w:rPr>
          <w:rFonts w:eastAsia="SimSun" w:hint="eastAsia"/>
          <w:lang w:eastAsia="zh-CN"/>
        </w:rPr>
        <w:t xml:space="preserve"> </w:t>
      </w:r>
      <w:r w:rsidRPr="006D3BAD">
        <w:rPr>
          <w:rFonts w:eastAsia="SimSun"/>
          <w:lang w:eastAsia="zh-CN"/>
        </w:rPr>
        <w:t xml:space="preserve">to </w:t>
      </w:r>
      <w:r w:rsidRPr="006D3BAD">
        <w:rPr>
          <w:rFonts w:eastAsia="SimSun" w:hint="eastAsia"/>
          <w:lang w:eastAsia="zh-CN"/>
        </w:rPr>
        <w:t xml:space="preserve">the AMF </w:t>
      </w:r>
      <w:r w:rsidRPr="006D3BAD">
        <w:rPr>
          <w:rFonts w:eastAsia="SimSun"/>
          <w:lang w:eastAsia="zh-CN"/>
        </w:rPr>
        <w:t xml:space="preserve">to report </w:t>
      </w:r>
      <w:r w:rsidRPr="006D3BAD">
        <w:rPr>
          <w:rFonts w:eastAsia="SimSun" w:hint="eastAsia"/>
          <w:lang w:eastAsia="zh-CN"/>
        </w:rPr>
        <w:t xml:space="preserve">the RRC state of the </w:t>
      </w:r>
      <w:r w:rsidRPr="006D3BAD">
        <w:rPr>
          <w:rFonts w:eastAsia="SimSun"/>
          <w:lang w:eastAsia="zh-CN"/>
        </w:rPr>
        <w:t>UE.</w:t>
      </w:r>
    </w:p>
    <w:p w14:paraId="37324D5B" w14:textId="363F2D89" w:rsidR="006D3BAD" w:rsidRPr="006D3BAD" w:rsidRDefault="006D3BAD" w:rsidP="006D3BAD">
      <w:pPr>
        <w:overflowPunct w:val="0"/>
        <w:autoSpaceDE w:val="0"/>
        <w:autoSpaceDN w:val="0"/>
        <w:adjustRightInd w:val="0"/>
        <w:textAlignment w:val="baseline"/>
        <w:rPr>
          <w:rFonts w:eastAsia="SimSun"/>
          <w:lang w:eastAsia="zh-CN"/>
        </w:rPr>
      </w:pPr>
      <w:r w:rsidRPr="006D3BAD">
        <w:rPr>
          <w:rFonts w:eastAsia="Malgun Gothic" w:hint="eastAsia"/>
          <w:lang w:eastAsia="ko-KR"/>
        </w:rPr>
        <w:t xml:space="preserve">If the </w:t>
      </w:r>
      <w:r w:rsidRPr="006D3BAD">
        <w:rPr>
          <w:rFonts w:eastAsia="Times New Roman" w:hint="eastAsia"/>
          <w:i/>
          <w:lang w:eastAsia="zh-CN"/>
        </w:rPr>
        <w:t>RRC Inactive Transition Report Request</w:t>
      </w:r>
      <w:r w:rsidRPr="006D3BAD">
        <w:rPr>
          <w:rFonts w:eastAsia="Times New Roman"/>
          <w:i/>
          <w:lang w:eastAsia="zh-CN"/>
        </w:rPr>
        <w:t xml:space="preserve"> </w:t>
      </w:r>
      <w:r w:rsidRPr="006D3BAD">
        <w:rPr>
          <w:rFonts w:eastAsia="Malgun Gothic"/>
          <w:lang w:eastAsia="ko-KR"/>
        </w:rPr>
        <w:t>IE</w:t>
      </w:r>
      <w:r w:rsidRPr="006D3BAD">
        <w:rPr>
          <w:rFonts w:eastAsia="Malgun Gothic" w:hint="eastAsia"/>
          <w:lang w:eastAsia="ko-KR"/>
        </w:rPr>
        <w:t xml:space="preserve"> is included in the </w:t>
      </w:r>
      <w:r w:rsidRPr="006D3BAD">
        <w:rPr>
          <w:rFonts w:eastAsia="Malgun Gothic"/>
          <w:lang w:eastAsia="ko-KR"/>
        </w:rPr>
        <w:t xml:space="preserve">PATH SWITCH REQUEST ACKNOWLEDGE message and set </w:t>
      </w:r>
      <w:del w:id="1385" w:author="Ericsson" w:date="2023-04-05T17:14:00Z">
        <w:r w:rsidRPr="006D3BAD" w:rsidDel="005F4516">
          <w:rPr>
            <w:rFonts w:eastAsia="Malgun Gothic"/>
            <w:lang w:eastAsia="ko-KR"/>
          </w:rPr>
          <w:delText>t</w:delText>
        </w:r>
      </w:del>
      <w:ins w:id="1386" w:author="Ericsson" w:date="2023-04-05T17:14:00Z">
        <w:r w:rsidR="005F4516">
          <w:rPr>
            <w:rFonts w:eastAsia="Malgun Gothic"/>
            <w:lang w:eastAsia="ko-KR"/>
          </w:rPr>
          <w:t>“</w:t>
        </w:r>
      </w:ins>
      <w:r w:rsidRPr="006D3BAD">
        <w:rPr>
          <w:rFonts w:eastAsia="Malgun Gothic"/>
          <w:lang w:eastAsia="ko-KR"/>
        </w:rPr>
        <w:t>o</w:t>
      </w:r>
      <w:r w:rsidRPr="006D3BAD">
        <w:rPr>
          <w:rFonts w:eastAsia="Times New Roman" w:hint="eastAsia"/>
          <w:lang w:eastAsia="zh-CN"/>
        </w:rPr>
        <w:t xml:space="preserve"> </w:t>
      </w:r>
      <w:r w:rsidRPr="006D3BAD">
        <w:rPr>
          <w:rFonts w:eastAsia="Times New Roman"/>
          <w:lang w:eastAsia="zh-CN"/>
        </w:rPr>
        <w:t>"</w:t>
      </w:r>
      <w:r w:rsidRPr="006D3BAD">
        <w:rPr>
          <w:rFonts w:eastAsia="Times New Roman" w:cs="Arial" w:hint="eastAsia"/>
          <w:lang w:eastAsia="zh-CN"/>
        </w:rPr>
        <w:t>s</w:t>
      </w:r>
      <w:r w:rsidRPr="006D3BAD">
        <w:rPr>
          <w:rFonts w:eastAsia="Times New Roman" w:cs="Arial"/>
          <w:lang w:eastAsia="zh-CN"/>
        </w:rPr>
        <w:t>ingle RRC connected state rep</w:t>
      </w:r>
      <w:del w:id="1387" w:author="Ericsson" w:date="2023-04-05T17:14:00Z">
        <w:r w:rsidRPr="006D3BAD" w:rsidDel="005F4516">
          <w:rPr>
            <w:rFonts w:eastAsia="Times New Roman" w:cs="Arial"/>
            <w:lang w:eastAsia="zh-CN"/>
          </w:rPr>
          <w:delText>o</w:delText>
        </w:r>
      </w:del>
      <w:ins w:id="1388" w:author="Ericsson" w:date="2023-04-05T17:14:00Z">
        <w:r w:rsidR="005F4516">
          <w:rPr>
            <w:rFonts w:eastAsia="Times New Roman" w:cs="Arial"/>
            <w:lang w:eastAsia="zh-CN"/>
          </w:rPr>
          <w:t>”</w:t>
        </w:r>
      </w:ins>
      <w:r w:rsidRPr="006D3BAD">
        <w:rPr>
          <w:rFonts w:eastAsia="Times New Roman" w:cs="Arial"/>
          <w:lang w:eastAsia="zh-CN"/>
        </w:rPr>
        <w:t>rt</w:t>
      </w:r>
      <w:r w:rsidRPr="006D3BAD">
        <w:rPr>
          <w:rFonts w:eastAsia="Times New Roman"/>
          <w:lang w:eastAsia="zh-CN"/>
        </w:rPr>
        <w:t>"</w:t>
      </w:r>
      <w:r w:rsidRPr="006D3BAD">
        <w:rPr>
          <w:rFonts w:eastAsia="Times New Roman" w:hint="eastAsia"/>
          <w:lang w:eastAsia="zh-CN"/>
        </w:rPr>
        <w:t xml:space="preserve"> and </w:t>
      </w:r>
      <w:r w:rsidRPr="006D3BAD">
        <w:rPr>
          <w:rFonts w:eastAsia="Malgun Gothic"/>
          <w:lang w:eastAsia="ko-KR"/>
        </w:rPr>
        <w:t>the UE is in RRC</w:t>
      </w:r>
      <w:r w:rsidRPr="006D3BAD">
        <w:rPr>
          <w:rFonts w:eastAsia="Times New Roman" w:hint="eastAsia"/>
          <w:lang w:eastAsia="zh-CN"/>
        </w:rPr>
        <w:t>_INACTIVE</w:t>
      </w:r>
      <w:r w:rsidRPr="006D3BAD">
        <w:rPr>
          <w:rFonts w:eastAsia="Malgun Gothic"/>
          <w:lang w:eastAsia="ko-KR"/>
        </w:rPr>
        <w:t xml:space="preserve"> state, the </w:t>
      </w:r>
      <w:r w:rsidRPr="006D3BAD">
        <w:rPr>
          <w:rFonts w:eastAsia="Times New Roman" w:hint="eastAsia"/>
          <w:lang w:eastAsia="zh-CN"/>
        </w:rPr>
        <w:t>NG-RAN node</w:t>
      </w:r>
      <w:r w:rsidRPr="006D3BAD">
        <w:rPr>
          <w:rFonts w:eastAsia="Malgun Gothic"/>
          <w:lang w:eastAsia="ko-KR"/>
        </w:rPr>
        <w:t xml:space="preserve"> shall, if supported,</w:t>
      </w:r>
      <w:r w:rsidRPr="006D3BAD">
        <w:rPr>
          <w:rFonts w:eastAsia="Times New Roman"/>
          <w:lang w:eastAsia="zh-CN"/>
        </w:rPr>
        <w:t xml:space="preserve"> send </w:t>
      </w:r>
      <w:r w:rsidRPr="006D3BAD">
        <w:rPr>
          <w:rFonts w:eastAsia="Times New Roman" w:hint="eastAsia"/>
          <w:lang w:eastAsia="zh-CN"/>
        </w:rPr>
        <w:t xml:space="preserve">to the AMF </w:t>
      </w:r>
      <w:r w:rsidRPr="006D3BAD">
        <w:rPr>
          <w:rFonts w:eastAsia="Times New Roman"/>
          <w:lang w:eastAsia="zh-CN"/>
        </w:rPr>
        <w:t xml:space="preserve">one RRC </w:t>
      </w:r>
      <w:r w:rsidRPr="006D3BAD">
        <w:rPr>
          <w:rFonts w:eastAsia="Times New Roman" w:hint="eastAsia"/>
          <w:lang w:eastAsia="zh-CN"/>
        </w:rPr>
        <w:t>INACTIVE</w:t>
      </w:r>
      <w:r w:rsidRPr="006D3BAD">
        <w:rPr>
          <w:rFonts w:eastAsia="Times New Roman"/>
          <w:lang w:eastAsia="zh-CN"/>
        </w:rPr>
        <w:t xml:space="preserve"> </w:t>
      </w:r>
      <w:r w:rsidRPr="006D3BAD">
        <w:rPr>
          <w:rFonts w:eastAsia="Times New Roman" w:hint="eastAsia"/>
          <w:lang w:eastAsia="zh-CN"/>
        </w:rPr>
        <w:t>TRANSITION</w:t>
      </w:r>
      <w:r w:rsidRPr="006D3BAD">
        <w:rPr>
          <w:rFonts w:eastAsia="Times New Roman"/>
          <w:lang w:eastAsia="zh-CN"/>
        </w:rPr>
        <w:t xml:space="preserve"> </w:t>
      </w:r>
      <w:r w:rsidRPr="006D3BAD">
        <w:rPr>
          <w:rFonts w:eastAsia="Times New Roman" w:hint="eastAsia"/>
          <w:lang w:eastAsia="zh-CN"/>
        </w:rPr>
        <w:t>REPORT</w:t>
      </w:r>
      <w:r w:rsidRPr="006D3BAD">
        <w:rPr>
          <w:rFonts w:eastAsia="Times New Roman"/>
          <w:lang w:eastAsia="zh-CN"/>
        </w:rPr>
        <w:t xml:space="preserve"> message</w:t>
      </w:r>
      <w:r w:rsidRPr="006D3BAD">
        <w:rPr>
          <w:rFonts w:eastAsia="Times New Roman" w:hint="eastAsia"/>
          <w:lang w:eastAsia="zh-CN"/>
        </w:rPr>
        <w:t xml:space="preserve"> </w:t>
      </w:r>
      <w:r w:rsidRPr="006D3BAD">
        <w:rPr>
          <w:rFonts w:eastAsia="Times New Roman"/>
          <w:lang w:eastAsia="zh-CN"/>
        </w:rPr>
        <w:t xml:space="preserve">plus one subsequent RRC </w:t>
      </w:r>
      <w:r w:rsidRPr="006D3BAD">
        <w:rPr>
          <w:rFonts w:eastAsia="Times New Roman" w:hint="eastAsia"/>
          <w:lang w:eastAsia="zh-CN"/>
        </w:rPr>
        <w:t>INACTIVE</w:t>
      </w:r>
      <w:r w:rsidRPr="006D3BAD">
        <w:rPr>
          <w:rFonts w:eastAsia="Times New Roman"/>
          <w:lang w:eastAsia="zh-CN"/>
        </w:rPr>
        <w:t xml:space="preserve"> </w:t>
      </w:r>
      <w:r w:rsidRPr="006D3BAD">
        <w:rPr>
          <w:rFonts w:eastAsia="Times New Roman" w:hint="eastAsia"/>
          <w:lang w:eastAsia="zh-CN"/>
        </w:rPr>
        <w:t>TRANSITION</w:t>
      </w:r>
      <w:r w:rsidRPr="006D3BAD">
        <w:rPr>
          <w:rFonts w:eastAsia="Times New Roman"/>
          <w:lang w:eastAsia="zh-CN"/>
        </w:rPr>
        <w:t xml:space="preserve"> </w:t>
      </w:r>
      <w:r w:rsidRPr="006D3BAD">
        <w:rPr>
          <w:rFonts w:eastAsia="Times New Roman" w:hint="eastAsia"/>
          <w:lang w:eastAsia="zh-CN"/>
        </w:rPr>
        <w:t>REPORT</w:t>
      </w:r>
      <w:r w:rsidRPr="006D3BAD">
        <w:rPr>
          <w:rFonts w:eastAsia="Times New Roman"/>
          <w:lang w:eastAsia="zh-CN"/>
        </w:rPr>
        <w:t xml:space="preserve"> message when the RRC state transitions to RRC_CONNECTED state</w:t>
      </w:r>
      <w:r w:rsidRPr="006D3BAD">
        <w:rPr>
          <w:rFonts w:eastAsia="Times New Roman" w:hint="eastAsia"/>
          <w:lang w:eastAsia="zh-CN"/>
        </w:rPr>
        <w:t>.</w:t>
      </w:r>
    </w:p>
    <w:p w14:paraId="1FCE7DB1" w14:textId="161E58FB" w:rsidR="006D3BAD" w:rsidRPr="006D3BAD" w:rsidRDefault="006D3BAD" w:rsidP="006D3BAD">
      <w:pPr>
        <w:overflowPunct w:val="0"/>
        <w:autoSpaceDE w:val="0"/>
        <w:autoSpaceDN w:val="0"/>
        <w:adjustRightInd w:val="0"/>
        <w:textAlignment w:val="baseline"/>
        <w:rPr>
          <w:rFonts w:eastAsia="Times New Roman"/>
          <w:lang w:eastAsia="ko-KR"/>
        </w:rPr>
      </w:pPr>
      <w:r w:rsidRPr="006D3BAD">
        <w:rPr>
          <w:rFonts w:eastAsia="Malgun Gothic"/>
          <w:lang w:eastAsia="ko-KR"/>
        </w:rPr>
        <w:lastRenderedPageBreak/>
        <w:t>I</w:t>
      </w:r>
      <w:r w:rsidRPr="006D3BAD">
        <w:rPr>
          <w:rFonts w:eastAsia="Malgun Gothic" w:hint="eastAsia"/>
          <w:lang w:eastAsia="ko-KR"/>
        </w:rPr>
        <w:t xml:space="preserve">f the </w:t>
      </w:r>
      <w:r w:rsidRPr="006D3BAD">
        <w:rPr>
          <w:rFonts w:eastAsia="SimSun" w:hint="eastAsia"/>
          <w:i/>
          <w:lang w:eastAsia="zh-CN"/>
        </w:rPr>
        <w:t>RRC Inactive Transition Report Request</w:t>
      </w:r>
      <w:r w:rsidRPr="006D3BAD">
        <w:rPr>
          <w:rFonts w:eastAsia="SimSun"/>
          <w:i/>
          <w:lang w:eastAsia="zh-CN"/>
        </w:rPr>
        <w:t xml:space="preserve"> </w:t>
      </w:r>
      <w:r w:rsidRPr="006D3BAD">
        <w:rPr>
          <w:rFonts w:eastAsia="Malgun Gothic"/>
          <w:lang w:eastAsia="ko-KR"/>
        </w:rPr>
        <w:t>IE</w:t>
      </w:r>
      <w:r w:rsidRPr="006D3BAD">
        <w:rPr>
          <w:rFonts w:eastAsia="Malgun Gothic" w:hint="eastAsia"/>
          <w:lang w:eastAsia="ko-KR"/>
        </w:rPr>
        <w:t xml:space="preserve"> is included in the </w:t>
      </w:r>
      <w:r w:rsidRPr="006D3BAD">
        <w:rPr>
          <w:rFonts w:eastAsia="Malgun Gothic"/>
          <w:lang w:eastAsia="ko-KR"/>
        </w:rPr>
        <w:t xml:space="preserve">PATH SWITCH REQUEST ACKNOWLEDGE message and set </w:t>
      </w:r>
      <w:del w:id="1389" w:author="Ericsson" w:date="2023-04-05T17:14:00Z">
        <w:r w:rsidRPr="006D3BAD" w:rsidDel="005F4516">
          <w:rPr>
            <w:rFonts w:eastAsia="Malgun Gothic"/>
            <w:lang w:eastAsia="ko-KR"/>
          </w:rPr>
          <w:delText>t</w:delText>
        </w:r>
      </w:del>
      <w:ins w:id="1390" w:author="Ericsson" w:date="2023-04-05T17:14:00Z">
        <w:r w:rsidR="005F4516">
          <w:rPr>
            <w:rFonts w:eastAsia="Malgun Gothic"/>
            <w:lang w:eastAsia="ko-KR"/>
          </w:rPr>
          <w:t>“</w:t>
        </w:r>
      </w:ins>
      <w:r w:rsidRPr="006D3BAD">
        <w:rPr>
          <w:rFonts w:eastAsia="Malgun Gothic"/>
          <w:lang w:eastAsia="ko-KR"/>
        </w:rPr>
        <w:t>o</w:t>
      </w:r>
      <w:r w:rsidRPr="006D3BAD">
        <w:rPr>
          <w:rFonts w:eastAsia="SimSun" w:hint="eastAsia"/>
          <w:lang w:eastAsia="zh-CN"/>
        </w:rPr>
        <w:t xml:space="preserve"> </w:t>
      </w:r>
      <w:r w:rsidRPr="006D3BAD">
        <w:rPr>
          <w:rFonts w:eastAsia="SimSun"/>
          <w:lang w:eastAsia="zh-CN"/>
        </w:rPr>
        <w:t>"</w:t>
      </w:r>
      <w:r w:rsidRPr="006D3BAD">
        <w:rPr>
          <w:rFonts w:eastAsia="SimSun" w:cs="Arial" w:hint="eastAsia"/>
          <w:lang w:eastAsia="zh-CN"/>
        </w:rPr>
        <w:t>s</w:t>
      </w:r>
      <w:r w:rsidRPr="006D3BAD">
        <w:rPr>
          <w:rFonts w:eastAsia="SimSun" w:cs="Arial"/>
          <w:lang w:eastAsia="zh-CN"/>
        </w:rPr>
        <w:t>ubsequent state transition</w:t>
      </w:r>
      <w:r w:rsidRPr="006D3BAD">
        <w:rPr>
          <w:rFonts w:eastAsia="SimSun" w:cs="Arial" w:hint="eastAsia"/>
          <w:lang w:eastAsia="zh-CN"/>
        </w:rPr>
        <w:t xml:space="preserve"> rep</w:t>
      </w:r>
      <w:del w:id="1391" w:author="Ericsson" w:date="2023-04-05T17:14:00Z">
        <w:r w:rsidRPr="006D3BAD" w:rsidDel="005F4516">
          <w:rPr>
            <w:rFonts w:eastAsia="SimSun" w:cs="Arial" w:hint="eastAsia"/>
            <w:lang w:eastAsia="zh-CN"/>
          </w:rPr>
          <w:delText>o</w:delText>
        </w:r>
      </w:del>
      <w:ins w:id="1392" w:author="Ericsson" w:date="2023-04-05T17:14:00Z">
        <w:r w:rsidR="005F4516">
          <w:rPr>
            <w:rFonts w:eastAsia="SimSun" w:cs="Arial"/>
            <w:lang w:eastAsia="zh-CN"/>
          </w:rPr>
          <w:t>”</w:t>
        </w:r>
      </w:ins>
      <w:r w:rsidRPr="006D3BAD">
        <w:rPr>
          <w:rFonts w:eastAsia="SimSun" w:cs="Arial" w:hint="eastAsia"/>
          <w:lang w:eastAsia="zh-CN"/>
        </w:rPr>
        <w:t>rt</w:t>
      </w:r>
      <w:r w:rsidRPr="006D3BAD">
        <w:rPr>
          <w:rFonts w:eastAsia="SimSun"/>
          <w:lang w:eastAsia="zh-CN"/>
        </w:rPr>
        <w:t>"</w:t>
      </w:r>
      <w:r w:rsidRPr="006D3BAD">
        <w:rPr>
          <w:rFonts w:eastAsia="Malgun Gothic"/>
          <w:lang w:eastAsia="ko-KR"/>
        </w:rPr>
        <w:t xml:space="preserve">, the </w:t>
      </w:r>
      <w:r w:rsidRPr="006D3BAD">
        <w:rPr>
          <w:rFonts w:eastAsia="SimSun" w:hint="eastAsia"/>
          <w:lang w:eastAsia="zh-CN"/>
        </w:rPr>
        <w:t>NG-RAN node</w:t>
      </w:r>
      <w:r w:rsidRPr="006D3BAD">
        <w:rPr>
          <w:rFonts w:eastAsia="Malgun Gothic"/>
          <w:lang w:eastAsia="ko-KR"/>
        </w:rPr>
        <w:t xml:space="preserve"> shall, if supported, </w:t>
      </w:r>
      <w:r w:rsidRPr="006D3BAD">
        <w:rPr>
          <w:rFonts w:eastAsia="SimSun" w:hint="eastAsia"/>
          <w:lang w:eastAsia="zh-CN"/>
        </w:rPr>
        <w:t xml:space="preserve">send </w:t>
      </w:r>
      <w:r w:rsidRPr="006D3BAD">
        <w:rPr>
          <w:rFonts w:eastAsia="SimSun"/>
          <w:lang w:eastAsia="zh-CN"/>
        </w:rPr>
        <w:t>one</w:t>
      </w:r>
      <w:r w:rsidRPr="006D3BAD">
        <w:rPr>
          <w:rFonts w:eastAsia="SimSun" w:hint="eastAsia"/>
          <w:lang w:eastAsia="zh-CN"/>
        </w:rPr>
        <w:t xml:space="preserve"> </w:t>
      </w:r>
      <w:r w:rsidRPr="006D3BAD">
        <w:rPr>
          <w:rFonts w:eastAsia="SimSun"/>
          <w:lang w:eastAsia="zh-CN"/>
        </w:rPr>
        <w:t>RRC INACTIVE TRANSITION REPORT</w:t>
      </w:r>
      <w:r w:rsidRPr="006D3BAD">
        <w:rPr>
          <w:rFonts w:eastAsia="Malgun Gothic"/>
          <w:lang w:eastAsia="ko-KR"/>
        </w:rPr>
        <w:t xml:space="preserve"> message</w:t>
      </w:r>
      <w:r w:rsidRPr="006D3BAD">
        <w:rPr>
          <w:rFonts w:eastAsia="SimSun" w:hint="eastAsia"/>
          <w:lang w:eastAsia="zh-CN"/>
        </w:rPr>
        <w:t xml:space="preserve"> </w:t>
      </w:r>
      <w:r w:rsidRPr="006D3BAD">
        <w:rPr>
          <w:rFonts w:eastAsia="SimSun"/>
          <w:lang w:eastAsia="zh-CN"/>
        </w:rPr>
        <w:t xml:space="preserve">to </w:t>
      </w:r>
      <w:r w:rsidRPr="006D3BAD">
        <w:rPr>
          <w:rFonts w:eastAsia="SimSun" w:hint="eastAsia"/>
          <w:lang w:eastAsia="zh-CN"/>
        </w:rPr>
        <w:t xml:space="preserve">the AMF </w:t>
      </w:r>
      <w:r w:rsidRPr="006D3BAD">
        <w:rPr>
          <w:rFonts w:eastAsia="SimSun"/>
          <w:lang w:eastAsia="zh-CN"/>
        </w:rPr>
        <w:t xml:space="preserve">to report </w:t>
      </w:r>
      <w:r w:rsidRPr="006D3BAD">
        <w:rPr>
          <w:rFonts w:eastAsia="SimSun" w:hint="eastAsia"/>
          <w:lang w:eastAsia="zh-CN"/>
        </w:rPr>
        <w:t xml:space="preserve">the RRC state of the </w:t>
      </w:r>
      <w:r w:rsidRPr="006D3BAD">
        <w:rPr>
          <w:rFonts w:eastAsia="SimSun"/>
          <w:lang w:eastAsia="zh-CN"/>
        </w:rPr>
        <w:t>UE</w:t>
      </w:r>
      <w:r w:rsidRPr="006D3BAD">
        <w:rPr>
          <w:rFonts w:eastAsia="SimSun" w:hint="eastAsia"/>
          <w:lang w:eastAsia="zh-CN"/>
        </w:rPr>
        <w:t xml:space="preserve"> </w:t>
      </w:r>
      <w:r w:rsidRPr="006D3BAD">
        <w:rPr>
          <w:rFonts w:eastAsia="SimSun"/>
          <w:lang w:eastAsia="zh-CN"/>
        </w:rPr>
        <w:t>and subsequent RRC INACTIVE TRANSITION REPORT</w:t>
      </w:r>
      <w:r w:rsidRPr="006D3BAD">
        <w:rPr>
          <w:rFonts w:eastAsia="Malgun Gothic"/>
          <w:lang w:eastAsia="ko-KR"/>
        </w:rPr>
        <w:t xml:space="preserve"> messages </w:t>
      </w:r>
      <w:r w:rsidRPr="006D3BAD">
        <w:rPr>
          <w:rFonts w:eastAsia="SimSun"/>
          <w:lang w:eastAsia="zh-CN"/>
        </w:rPr>
        <w:t xml:space="preserve">to report </w:t>
      </w:r>
      <w:r w:rsidRPr="006D3BAD">
        <w:rPr>
          <w:rFonts w:eastAsia="SimSun" w:hint="eastAsia"/>
          <w:lang w:eastAsia="zh-CN"/>
        </w:rPr>
        <w:t>the RRC state of the UE when the UE enters or leaves RRC_INACTIVE state</w:t>
      </w:r>
      <w:r w:rsidRPr="006D3BAD">
        <w:rPr>
          <w:rFonts w:eastAsia="SimSun"/>
          <w:lang w:eastAsia="zh-CN"/>
        </w:rPr>
        <w:t>.</w:t>
      </w:r>
    </w:p>
    <w:p w14:paraId="396B8EE0" w14:textId="77777777" w:rsidR="00640D93" w:rsidRDefault="00640D93" w:rsidP="00686930">
      <w:pPr>
        <w:keepLines/>
        <w:spacing w:line="259" w:lineRule="auto"/>
        <w:ind w:left="1135" w:hanging="851"/>
        <w:jc w:val="center"/>
        <w:rPr>
          <w:rFonts w:ascii="Arial" w:eastAsia="Calibri" w:hAnsi="Arial" w:cs="Arial"/>
          <w:b/>
          <w:bCs/>
          <w:color w:val="FF0000"/>
          <w:sz w:val="22"/>
          <w:szCs w:val="22"/>
        </w:rPr>
      </w:pPr>
    </w:p>
    <w:p w14:paraId="40A8B0F5" w14:textId="77777777" w:rsidR="001C79E7" w:rsidRPr="006910E1" w:rsidRDefault="001C79E7" w:rsidP="001C79E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5BDB9C1" w14:textId="77777777" w:rsidR="00404251" w:rsidRPr="00404251" w:rsidRDefault="00404251" w:rsidP="004042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93" w:name="_Ref469454216"/>
      <w:bookmarkStart w:id="1394" w:name="_Toc20955082"/>
      <w:bookmarkStart w:id="1395" w:name="_Toc29503528"/>
      <w:bookmarkStart w:id="1396" w:name="_Toc29504112"/>
      <w:bookmarkStart w:id="1397" w:name="_Toc29504696"/>
      <w:bookmarkStart w:id="1398" w:name="_Toc36553142"/>
      <w:bookmarkStart w:id="1399" w:name="_Toc36554869"/>
      <w:bookmarkStart w:id="1400" w:name="_Toc45652164"/>
      <w:bookmarkStart w:id="1401" w:name="_Toc45658596"/>
      <w:bookmarkStart w:id="1402" w:name="_Toc45720416"/>
      <w:bookmarkStart w:id="1403" w:name="_Toc45798296"/>
      <w:bookmarkStart w:id="1404" w:name="_Toc45897685"/>
      <w:bookmarkStart w:id="1405" w:name="_Toc51745889"/>
      <w:bookmarkStart w:id="1406" w:name="_Toc64446153"/>
      <w:bookmarkStart w:id="1407" w:name="_Toc73982023"/>
      <w:bookmarkStart w:id="1408" w:name="_Toc88652112"/>
      <w:bookmarkStart w:id="1409" w:name="_Toc97891155"/>
      <w:bookmarkStart w:id="1410" w:name="_Toc99123274"/>
      <w:bookmarkStart w:id="1411" w:name="_Toc99662079"/>
      <w:bookmarkStart w:id="1412" w:name="_Toc105152145"/>
      <w:bookmarkStart w:id="1413" w:name="_Toc105173951"/>
      <w:bookmarkStart w:id="1414" w:name="_Toc106108949"/>
      <w:bookmarkStart w:id="1415" w:name="_Toc106122854"/>
      <w:bookmarkStart w:id="1416" w:name="_Toc107409407"/>
      <w:bookmarkStart w:id="1417" w:name="_Toc112756596"/>
      <w:bookmarkStart w:id="1418" w:name="_Toc120537090"/>
      <w:r w:rsidRPr="00404251">
        <w:rPr>
          <w:rFonts w:ascii="Arial" w:eastAsia="Times New Roman" w:hAnsi="Arial"/>
          <w:sz w:val="24"/>
          <w:lang w:eastAsia="ko-KR"/>
        </w:rPr>
        <w:t>9.</w:t>
      </w:r>
      <w:r w:rsidRPr="00404251">
        <w:rPr>
          <w:rFonts w:ascii="Arial" w:eastAsia="Times New Roman" w:hAnsi="Arial"/>
          <w:sz w:val="24"/>
          <w:lang w:eastAsia="zh-CN"/>
        </w:rPr>
        <w:t>2.2.1</w:t>
      </w:r>
      <w:r w:rsidRPr="00404251">
        <w:rPr>
          <w:rFonts w:ascii="Arial" w:eastAsia="Times New Roman" w:hAnsi="Arial"/>
          <w:sz w:val="24"/>
          <w:lang w:eastAsia="ko-KR"/>
        </w:rPr>
        <w:tab/>
      </w:r>
      <w:bookmarkEnd w:id="1393"/>
      <w:r w:rsidRPr="00404251">
        <w:rPr>
          <w:rFonts w:ascii="Arial" w:eastAsia="Times New Roman" w:hAnsi="Arial"/>
          <w:sz w:val="24"/>
          <w:lang w:eastAsia="zh-CN"/>
        </w:rPr>
        <w:t>INITIAL CONTEXT SETUP REQUEST</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A8BFE66" w14:textId="77777777" w:rsidR="00404251" w:rsidRPr="00404251" w:rsidRDefault="00404251" w:rsidP="00404251">
      <w:pPr>
        <w:overflowPunct w:val="0"/>
        <w:autoSpaceDE w:val="0"/>
        <w:autoSpaceDN w:val="0"/>
        <w:adjustRightInd w:val="0"/>
        <w:textAlignment w:val="baseline"/>
        <w:rPr>
          <w:rFonts w:eastAsia="Batang"/>
          <w:lang w:eastAsia="ko-KR"/>
        </w:rPr>
      </w:pPr>
      <w:r w:rsidRPr="00404251">
        <w:rPr>
          <w:rFonts w:eastAsia="Times New Roman"/>
          <w:lang w:eastAsia="ko-KR"/>
        </w:rPr>
        <w:t>This message is sent by the AMF to request the setup of a UE context.</w:t>
      </w:r>
    </w:p>
    <w:p w14:paraId="27AB6E5E" w14:textId="77777777" w:rsidR="00404251" w:rsidRPr="00404251" w:rsidRDefault="00404251" w:rsidP="00404251">
      <w:pPr>
        <w:overflowPunct w:val="0"/>
        <w:autoSpaceDE w:val="0"/>
        <w:autoSpaceDN w:val="0"/>
        <w:adjustRightInd w:val="0"/>
        <w:textAlignment w:val="baseline"/>
        <w:rPr>
          <w:rFonts w:eastAsia="Times New Roman"/>
          <w:lang w:eastAsia="ko-KR"/>
        </w:rPr>
      </w:pPr>
      <w:r w:rsidRPr="00404251">
        <w:rPr>
          <w:rFonts w:eastAsia="Times New Roman"/>
          <w:lang w:eastAsia="ko-KR"/>
        </w:rPr>
        <w:t xml:space="preserve">Direction: AMF </w:t>
      </w:r>
      <w:r w:rsidRPr="00404251">
        <w:rPr>
          <w:rFonts w:eastAsia="Times New Roman"/>
          <w:lang w:eastAsia="ko-KR"/>
        </w:rPr>
        <w:sym w:font="Symbol" w:char="F0AE"/>
      </w:r>
      <w:r w:rsidRPr="00404251">
        <w:rPr>
          <w:rFonts w:eastAsia="Times New Roman"/>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04251" w:rsidRPr="00404251" w14:paraId="37400193" w14:textId="77777777" w:rsidTr="00627B07">
        <w:tc>
          <w:tcPr>
            <w:tcW w:w="2268" w:type="dxa"/>
          </w:tcPr>
          <w:p w14:paraId="76B5C16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lastRenderedPageBreak/>
              <w:t>IE/Group Name</w:t>
            </w:r>
          </w:p>
        </w:tc>
        <w:tc>
          <w:tcPr>
            <w:tcW w:w="1020" w:type="dxa"/>
          </w:tcPr>
          <w:p w14:paraId="35CA2BB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Presence</w:t>
            </w:r>
          </w:p>
        </w:tc>
        <w:tc>
          <w:tcPr>
            <w:tcW w:w="1080" w:type="dxa"/>
          </w:tcPr>
          <w:p w14:paraId="27FB0F07"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Range</w:t>
            </w:r>
          </w:p>
        </w:tc>
        <w:tc>
          <w:tcPr>
            <w:tcW w:w="1587" w:type="dxa"/>
          </w:tcPr>
          <w:p w14:paraId="657C3E55"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IE type and reference</w:t>
            </w:r>
          </w:p>
        </w:tc>
        <w:tc>
          <w:tcPr>
            <w:tcW w:w="1757" w:type="dxa"/>
          </w:tcPr>
          <w:p w14:paraId="6A7024F5"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Semantics description</w:t>
            </w:r>
          </w:p>
        </w:tc>
        <w:tc>
          <w:tcPr>
            <w:tcW w:w="1080" w:type="dxa"/>
          </w:tcPr>
          <w:p w14:paraId="6B46C24A"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Criticality</w:t>
            </w:r>
          </w:p>
        </w:tc>
        <w:tc>
          <w:tcPr>
            <w:tcW w:w="1080" w:type="dxa"/>
          </w:tcPr>
          <w:p w14:paraId="1498715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04251">
              <w:rPr>
                <w:rFonts w:ascii="Arial" w:eastAsia="Times New Roman" w:hAnsi="Arial" w:cs="Arial"/>
                <w:b/>
                <w:sz w:val="18"/>
                <w:lang w:eastAsia="ja-JP"/>
              </w:rPr>
              <w:t>Assigned Criticality</w:t>
            </w:r>
          </w:p>
        </w:tc>
      </w:tr>
      <w:tr w:rsidR="00404251" w:rsidRPr="00404251" w14:paraId="79895882" w14:textId="77777777" w:rsidTr="00627B07">
        <w:tc>
          <w:tcPr>
            <w:tcW w:w="2268" w:type="dxa"/>
          </w:tcPr>
          <w:p w14:paraId="2D89336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Message Type</w:t>
            </w:r>
          </w:p>
        </w:tc>
        <w:tc>
          <w:tcPr>
            <w:tcW w:w="1020" w:type="dxa"/>
          </w:tcPr>
          <w:p w14:paraId="0384D4F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w:t>
            </w:r>
          </w:p>
        </w:tc>
        <w:tc>
          <w:tcPr>
            <w:tcW w:w="1080" w:type="dxa"/>
          </w:tcPr>
          <w:p w14:paraId="19EA376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95C756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9.3.1.1</w:t>
            </w:r>
          </w:p>
        </w:tc>
        <w:tc>
          <w:tcPr>
            <w:tcW w:w="1757" w:type="dxa"/>
          </w:tcPr>
          <w:p w14:paraId="7B1114C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95836F8"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2841A5F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794A1012" w14:textId="77777777" w:rsidTr="00627B07">
        <w:tc>
          <w:tcPr>
            <w:tcW w:w="2268" w:type="dxa"/>
          </w:tcPr>
          <w:p w14:paraId="25157AA0"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Batang" w:hAnsi="Arial" w:cs="Arial"/>
                <w:bCs/>
                <w:sz w:val="18"/>
                <w:lang w:eastAsia="ja-JP"/>
              </w:rPr>
              <w:t>AMF</w:t>
            </w:r>
            <w:r w:rsidRPr="00404251">
              <w:rPr>
                <w:rFonts w:ascii="Arial" w:eastAsia="Times New Roman" w:hAnsi="Arial" w:cs="Arial"/>
                <w:bCs/>
                <w:sz w:val="18"/>
                <w:lang w:eastAsia="ja-JP"/>
              </w:rPr>
              <w:t xml:space="preserve"> UE NGAP ID</w:t>
            </w:r>
          </w:p>
        </w:tc>
        <w:tc>
          <w:tcPr>
            <w:tcW w:w="1020" w:type="dxa"/>
          </w:tcPr>
          <w:p w14:paraId="440E084B"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zh-CN"/>
              </w:rPr>
              <w:t>M</w:t>
            </w:r>
          </w:p>
        </w:tc>
        <w:tc>
          <w:tcPr>
            <w:tcW w:w="1080" w:type="dxa"/>
          </w:tcPr>
          <w:p w14:paraId="6960F99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854EA1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9.3.3.1</w:t>
            </w:r>
          </w:p>
        </w:tc>
        <w:tc>
          <w:tcPr>
            <w:tcW w:w="1757" w:type="dxa"/>
          </w:tcPr>
          <w:p w14:paraId="7CA5E12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2BA883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4908FFC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42F4099C" w14:textId="77777777" w:rsidTr="00627B07">
        <w:tc>
          <w:tcPr>
            <w:tcW w:w="2268" w:type="dxa"/>
          </w:tcPr>
          <w:p w14:paraId="29578704"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Batang" w:hAnsi="Arial" w:cs="Arial"/>
                <w:bCs/>
                <w:sz w:val="18"/>
                <w:lang w:eastAsia="ja-JP"/>
              </w:rPr>
              <w:t>RAN</w:t>
            </w:r>
            <w:r w:rsidRPr="00404251">
              <w:rPr>
                <w:rFonts w:ascii="Arial" w:eastAsia="Times New Roman" w:hAnsi="Arial" w:cs="Arial"/>
                <w:bCs/>
                <w:sz w:val="18"/>
                <w:lang w:eastAsia="ja-JP"/>
              </w:rPr>
              <w:t xml:space="preserve"> UE NGAP ID</w:t>
            </w:r>
          </w:p>
        </w:tc>
        <w:tc>
          <w:tcPr>
            <w:tcW w:w="1020" w:type="dxa"/>
          </w:tcPr>
          <w:p w14:paraId="1DE35D53"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zh-CN"/>
              </w:rPr>
              <w:t>M</w:t>
            </w:r>
          </w:p>
        </w:tc>
        <w:tc>
          <w:tcPr>
            <w:tcW w:w="1080" w:type="dxa"/>
          </w:tcPr>
          <w:p w14:paraId="36800DD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99F14D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9.3.3.2</w:t>
            </w:r>
          </w:p>
        </w:tc>
        <w:tc>
          <w:tcPr>
            <w:tcW w:w="1757" w:type="dxa"/>
          </w:tcPr>
          <w:p w14:paraId="16F071D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14C6C93"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0BEDF59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74C43704" w14:textId="77777777" w:rsidTr="00627B07">
        <w:tc>
          <w:tcPr>
            <w:tcW w:w="2268" w:type="dxa"/>
          </w:tcPr>
          <w:p w14:paraId="27217865" w14:textId="77777777" w:rsidR="00404251" w:rsidRPr="00404251" w:rsidRDefault="00404251" w:rsidP="00404251">
            <w:pPr>
              <w:keepNext/>
              <w:keepLines/>
              <w:overflowPunct w:val="0"/>
              <w:autoSpaceDE w:val="0"/>
              <w:autoSpaceDN w:val="0"/>
              <w:adjustRightInd w:val="0"/>
              <w:spacing w:after="0"/>
              <w:textAlignment w:val="baseline"/>
              <w:rPr>
                <w:rFonts w:ascii="Arial" w:eastAsia="Batang" w:hAnsi="Arial" w:cs="Arial"/>
                <w:bCs/>
                <w:sz w:val="18"/>
                <w:lang w:eastAsia="ja-JP"/>
              </w:rPr>
            </w:pPr>
            <w:r w:rsidRPr="00404251">
              <w:rPr>
                <w:rFonts w:ascii="Arial" w:eastAsia="Batang" w:hAnsi="Arial" w:cs="Arial"/>
                <w:bCs/>
                <w:sz w:val="18"/>
                <w:lang w:eastAsia="ja-JP"/>
              </w:rPr>
              <w:t>Old AMF</w:t>
            </w:r>
          </w:p>
        </w:tc>
        <w:tc>
          <w:tcPr>
            <w:tcW w:w="1020" w:type="dxa"/>
          </w:tcPr>
          <w:p w14:paraId="4A14828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0FE1161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91A4DE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AMF Name</w:t>
            </w:r>
          </w:p>
          <w:p w14:paraId="112B319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9.3.3.21</w:t>
            </w:r>
          </w:p>
        </w:tc>
        <w:tc>
          <w:tcPr>
            <w:tcW w:w="1757" w:type="dxa"/>
          </w:tcPr>
          <w:p w14:paraId="411A612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C0E9D5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47B7E475"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5188564E" w14:textId="77777777" w:rsidTr="00627B07">
        <w:tc>
          <w:tcPr>
            <w:tcW w:w="2268" w:type="dxa"/>
          </w:tcPr>
          <w:p w14:paraId="267F7E7B"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UE Aggregate Maximum Bit Rate</w:t>
            </w:r>
          </w:p>
        </w:tc>
        <w:tc>
          <w:tcPr>
            <w:tcW w:w="1020" w:type="dxa"/>
          </w:tcPr>
          <w:p w14:paraId="0423E910"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zh-CN"/>
              </w:rPr>
              <w:t>C-ifPDUsessionResourceSetup</w:t>
            </w:r>
          </w:p>
        </w:tc>
        <w:tc>
          <w:tcPr>
            <w:tcW w:w="1080" w:type="dxa"/>
          </w:tcPr>
          <w:p w14:paraId="70B0BD0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75010C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9.3.1.58</w:t>
            </w:r>
          </w:p>
        </w:tc>
        <w:tc>
          <w:tcPr>
            <w:tcW w:w="1757" w:type="dxa"/>
          </w:tcPr>
          <w:p w14:paraId="659F8EE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53A4F78"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19078BB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53C7AAF1" w14:textId="77777777" w:rsidTr="00627B07">
        <w:tc>
          <w:tcPr>
            <w:tcW w:w="2268" w:type="dxa"/>
          </w:tcPr>
          <w:p w14:paraId="7663D23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Batang" w:hAnsi="Arial" w:cs="Arial"/>
                <w:sz w:val="18"/>
                <w:lang w:eastAsia="ja-JP"/>
              </w:rPr>
              <w:t>Core Network Assistance Information for RRC INACTIVE</w:t>
            </w:r>
          </w:p>
        </w:tc>
        <w:tc>
          <w:tcPr>
            <w:tcW w:w="1020" w:type="dxa"/>
          </w:tcPr>
          <w:p w14:paraId="6E8466B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68645E8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D8C47B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9.3.1.</w:t>
            </w:r>
            <w:r w:rsidRPr="00404251">
              <w:rPr>
                <w:rFonts w:ascii="Arial" w:eastAsia="SimSun" w:hAnsi="Arial"/>
                <w:sz w:val="18"/>
                <w:lang w:eastAsia="zh-CN"/>
              </w:rPr>
              <w:t>15</w:t>
            </w:r>
          </w:p>
        </w:tc>
        <w:tc>
          <w:tcPr>
            <w:tcW w:w="1757" w:type="dxa"/>
          </w:tcPr>
          <w:p w14:paraId="39A871C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E20C22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19C5C94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30498B8A" w14:textId="77777777" w:rsidTr="00627B07">
        <w:tc>
          <w:tcPr>
            <w:tcW w:w="2268" w:type="dxa"/>
          </w:tcPr>
          <w:p w14:paraId="2DF5CCF3" w14:textId="77777777" w:rsidR="00404251" w:rsidRPr="00404251" w:rsidRDefault="00404251" w:rsidP="00404251">
            <w:pPr>
              <w:keepNext/>
              <w:keepLines/>
              <w:overflowPunct w:val="0"/>
              <w:autoSpaceDE w:val="0"/>
              <w:autoSpaceDN w:val="0"/>
              <w:adjustRightInd w:val="0"/>
              <w:spacing w:after="0"/>
              <w:textAlignment w:val="baseline"/>
              <w:rPr>
                <w:rFonts w:ascii="Arial" w:eastAsia="Batang" w:hAnsi="Arial" w:cs="Arial"/>
                <w:sz w:val="18"/>
                <w:lang w:eastAsia="ja-JP"/>
              </w:rPr>
            </w:pPr>
            <w:r w:rsidRPr="00404251">
              <w:rPr>
                <w:rFonts w:ascii="Arial" w:eastAsia="Batang" w:hAnsi="Arial" w:cs="Arial"/>
                <w:sz w:val="18"/>
                <w:lang w:eastAsia="ja-JP"/>
              </w:rPr>
              <w:t>GUAMI</w:t>
            </w:r>
          </w:p>
        </w:tc>
        <w:tc>
          <w:tcPr>
            <w:tcW w:w="1020" w:type="dxa"/>
          </w:tcPr>
          <w:p w14:paraId="49C4413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M</w:t>
            </w:r>
          </w:p>
        </w:tc>
        <w:tc>
          <w:tcPr>
            <w:tcW w:w="1080" w:type="dxa"/>
          </w:tcPr>
          <w:p w14:paraId="0907E5D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F09BF7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9.3.3.3</w:t>
            </w:r>
          </w:p>
        </w:tc>
        <w:tc>
          <w:tcPr>
            <w:tcW w:w="1757" w:type="dxa"/>
          </w:tcPr>
          <w:p w14:paraId="040378A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4383D2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4C8F4B53"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68177B62" w14:textId="77777777" w:rsidTr="00627B07">
        <w:tc>
          <w:tcPr>
            <w:tcW w:w="2268" w:type="dxa"/>
          </w:tcPr>
          <w:p w14:paraId="107B058D"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b/>
                <w:sz w:val="18"/>
                <w:lang w:eastAsia="ja-JP"/>
              </w:rPr>
            </w:pPr>
            <w:r w:rsidRPr="00404251">
              <w:rPr>
                <w:rFonts w:ascii="Arial" w:eastAsia="Times New Roman" w:hAnsi="Arial" w:cs="Arial"/>
                <w:b/>
                <w:bCs/>
                <w:iCs/>
                <w:sz w:val="18"/>
                <w:lang w:eastAsia="ja-JP"/>
              </w:rPr>
              <w:t>PDU Session Resource Setup Request List</w:t>
            </w:r>
          </w:p>
        </w:tc>
        <w:tc>
          <w:tcPr>
            <w:tcW w:w="1020" w:type="dxa"/>
          </w:tcPr>
          <w:p w14:paraId="5A90B296"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C1FFF7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i/>
                <w:sz w:val="18"/>
                <w:lang w:eastAsia="ja-JP"/>
              </w:rPr>
              <w:t>0..1</w:t>
            </w:r>
          </w:p>
        </w:tc>
        <w:tc>
          <w:tcPr>
            <w:tcW w:w="1587" w:type="dxa"/>
          </w:tcPr>
          <w:p w14:paraId="7297F29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4A43330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F0A2E4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MS Mincho" w:hAnsi="Arial"/>
                <w:sz w:val="18"/>
                <w:lang w:eastAsia="ja-JP"/>
              </w:rPr>
              <w:t>YES</w:t>
            </w:r>
          </w:p>
        </w:tc>
        <w:tc>
          <w:tcPr>
            <w:tcW w:w="1080" w:type="dxa"/>
          </w:tcPr>
          <w:p w14:paraId="149D0D64"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20CE1BD8" w14:textId="77777777" w:rsidTr="00627B07">
        <w:tc>
          <w:tcPr>
            <w:tcW w:w="2268" w:type="dxa"/>
          </w:tcPr>
          <w:p w14:paraId="67E5586F" w14:textId="77777777" w:rsidR="00404251" w:rsidRPr="00404251" w:rsidRDefault="00404251" w:rsidP="00404251">
            <w:pPr>
              <w:keepNext/>
              <w:keepLines/>
              <w:overflowPunct w:val="0"/>
              <w:autoSpaceDE w:val="0"/>
              <w:autoSpaceDN w:val="0"/>
              <w:adjustRightInd w:val="0"/>
              <w:spacing w:after="0"/>
              <w:ind w:left="73"/>
              <w:textAlignment w:val="baseline"/>
              <w:rPr>
                <w:rFonts w:ascii="Arial" w:eastAsia="Times New Roman" w:hAnsi="Arial" w:cs="Arial"/>
                <w:bCs/>
                <w:iCs/>
                <w:sz w:val="18"/>
                <w:lang w:eastAsia="ja-JP"/>
              </w:rPr>
            </w:pPr>
            <w:r w:rsidRPr="00404251">
              <w:rPr>
                <w:rFonts w:ascii="Arial" w:eastAsia="Times New Roman" w:hAnsi="Arial"/>
                <w:b/>
                <w:sz w:val="18"/>
                <w:lang w:eastAsia="ja-JP"/>
              </w:rPr>
              <w:t>&gt;PDU Session Resource Setup</w:t>
            </w:r>
            <w:r w:rsidRPr="00404251">
              <w:rPr>
                <w:rFonts w:ascii="Arial" w:eastAsia="MS Mincho" w:hAnsi="Arial"/>
                <w:b/>
                <w:sz w:val="18"/>
                <w:lang w:eastAsia="ja-JP"/>
              </w:rPr>
              <w:t xml:space="preserve"> Request Item</w:t>
            </w:r>
          </w:p>
        </w:tc>
        <w:tc>
          <w:tcPr>
            <w:tcW w:w="1020" w:type="dxa"/>
          </w:tcPr>
          <w:p w14:paraId="647E8180"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43AE9E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404251">
              <w:rPr>
                <w:rFonts w:ascii="Arial" w:eastAsia="Times New Roman" w:hAnsi="Arial"/>
                <w:bCs/>
                <w:i/>
                <w:sz w:val="18"/>
                <w:szCs w:val="18"/>
                <w:lang w:eastAsia="ja-JP"/>
              </w:rPr>
              <w:t>1..&lt;</w:t>
            </w:r>
            <w:proofErr w:type="gramEnd"/>
            <w:r w:rsidRPr="00404251">
              <w:rPr>
                <w:rFonts w:ascii="Arial" w:eastAsia="Times New Roman" w:hAnsi="Arial"/>
                <w:bCs/>
                <w:i/>
                <w:sz w:val="18"/>
                <w:szCs w:val="18"/>
                <w:lang w:eastAsia="ja-JP"/>
              </w:rPr>
              <w:t>maxnoofPDUSessions&gt;</w:t>
            </w:r>
          </w:p>
        </w:tc>
        <w:tc>
          <w:tcPr>
            <w:tcW w:w="1587" w:type="dxa"/>
          </w:tcPr>
          <w:p w14:paraId="432C6463"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1914148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263CAA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w:t>
            </w:r>
          </w:p>
        </w:tc>
        <w:tc>
          <w:tcPr>
            <w:tcW w:w="1080" w:type="dxa"/>
          </w:tcPr>
          <w:p w14:paraId="3962DD3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04251" w:rsidRPr="00404251" w14:paraId="79A85FDF" w14:textId="77777777" w:rsidTr="00627B07">
        <w:tc>
          <w:tcPr>
            <w:tcW w:w="2268" w:type="dxa"/>
          </w:tcPr>
          <w:p w14:paraId="1E0EE72A" w14:textId="77777777" w:rsidR="00404251" w:rsidRPr="00404251" w:rsidRDefault="00404251" w:rsidP="00404251">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r w:rsidRPr="00404251">
              <w:rPr>
                <w:rFonts w:ascii="Arial" w:eastAsia="Times New Roman" w:hAnsi="Arial" w:cs="Arial"/>
                <w:bCs/>
                <w:iCs/>
                <w:sz w:val="18"/>
                <w:lang w:eastAsia="ja-JP"/>
              </w:rPr>
              <w:t>&gt;&gt;PDU Session ID</w:t>
            </w:r>
          </w:p>
        </w:tc>
        <w:tc>
          <w:tcPr>
            <w:tcW w:w="1020" w:type="dxa"/>
          </w:tcPr>
          <w:p w14:paraId="3CC70ADA"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w:t>
            </w:r>
          </w:p>
        </w:tc>
        <w:tc>
          <w:tcPr>
            <w:tcW w:w="1080" w:type="dxa"/>
          </w:tcPr>
          <w:p w14:paraId="3AF829C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D68B128"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9.3.1.50</w:t>
            </w:r>
          </w:p>
        </w:tc>
        <w:tc>
          <w:tcPr>
            <w:tcW w:w="1757" w:type="dxa"/>
          </w:tcPr>
          <w:p w14:paraId="146125E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DF79E47"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w:t>
            </w:r>
          </w:p>
        </w:tc>
        <w:tc>
          <w:tcPr>
            <w:tcW w:w="1080" w:type="dxa"/>
          </w:tcPr>
          <w:p w14:paraId="4F7FECB3"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04251" w:rsidRPr="00404251" w14:paraId="70BED9DE" w14:textId="77777777" w:rsidTr="00627B07">
        <w:tc>
          <w:tcPr>
            <w:tcW w:w="2268" w:type="dxa"/>
          </w:tcPr>
          <w:p w14:paraId="4B72EDD7" w14:textId="77777777" w:rsidR="00404251" w:rsidRPr="00404251" w:rsidRDefault="00404251" w:rsidP="00404251">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r w:rsidRPr="00404251">
              <w:rPr>
                <w:rFonts w:ascii="Arial" w:eastAsia="Times New Roman" w:hAnsi="Arial" w:cs="Arial"/>
                <w:bCs/>
                <w:iCs/>
                <w:sz w:val="18"/>
                <w:lang w:eastAsia="ja-JP"/>
              </w:rPr>
              <w:t>&gt;&gt;PDU Session NAS-PDU</w:t>
            </w:r>
          </w:p>
        </w:tc>
        <w:tc>
          <w:tcPr>
            <w:tcW w:w="1020" w:type="dxa"/>
          </w:tcPr>
          <w:p w14:paraId="131B267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O</w:t>
            </w:r>
          </w:p>
        </w:tc>
        <w:tc>
          <w:tcPr>
            <w:tcW w:w="1080" w:type="dxa"/>
          </w:tcPr>
          <w:p w14:paraId="139EDF5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0EB1D7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NAS-PDU</w:t>
            </w:r>
          </w:p>
          <w:p w14:paraId="66D5562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9.3.3.4</w:t>
            </w:r>
          </w:p>
        </w:tc>
        <w:tc>
          <w:tcPr>
            <w:tcW w:w="1757" w:type="dxa"/>
          </w:tcPr>
          <w:p w14:paraId="2157422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B90C0A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w:t>
            </w:r>
          </w:p>
        </w:tc>
        <w:tc>
          <w:tcPr>
            <w:tcW w:w="1080" w:type="dxa"/>
          </w:tcPr>
          <w:p w14:paraId="6B3BD09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04251" w:rsidRPr="00404251" w14:paraId="12EA6D86" w14:textId="77777777" w:rsidTr="00627B07">
        <w:tc>
          <w:tcPr>
            <w:tcW w:w="2268" w:type="dxa"/>
          </w:tcPr>
          <w:p w14:paraId="64B91ABF" w14:textId="77777777" w:rsidR="00404251" w:rsidRPr="00404251" w:rsidRDefault="00404251" w:rsidP="00404251">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r w:rsidRPr="00404251">
              <w:rPr>
                <w:rFonts w:ascii="Arial" w:eastAsia="Times New Roman" w:hAnsi="Arial" w:cs="Arial"/>
                <w:bCs/>
                <w:iCs/>
                <w:sz w:val="18"/>
                <w:lang w:eastAsia="ja-JP"/>
              </w:rPr>
              <w:t xml:space="preserve">&gt;&gt;S-NSSAI </w:t>
            </w:r>
          </w:p>
        </w:tc>
        <w:tc>
          <w:tcPr>
            <w:tcW w:w="1020" w:type="dxa"/>
          </w:tcPr>
          <w:p w14:paraId="2C441064"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w:t>
            </w:r>
          </w:p>
        </w:tc>
        <w:tc>
          <w:tcPr>
            <w:tcW w:w="1080" w:type="dxa"/>
          </w:tcPr>
          <w:p w14:paraId="4A35A19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06853930"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9.3.1.24</w:t>
            </w:r>
          </w:p>
        </w:tc>
        <w:tc>
          <w:tcPr>
            <w:tcW w:w="1757" w:type="dxa"/>
          </w:tcPr>
          <w:p w14:paraId="3FEF884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34CF61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w:t>
            </w:r>
          </w:p>
        </w:tc>
        <w:tc>
          <w:tcPr>
            <w:tcW w:w="1080" w:type="dxa"/>
          </w:tcPr>
          <w:p w14:paraId="1A88F34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04251" w:rsidRPr="00404251" w14:paraId="6EBBDF5A" w14:textId="77777777" w:rsidTr="00627B07">
        <w:tc>
          <w:tcPr>
            <w:tcW w:w="2268" w:type="dxa"/>
          </w:tcPr>
          <w:p w14:paraId="46786906" w14:textId="77777777" w:rsidR="00404251" w:rsidRPr="00404251" w:rsidRDefault="00404251" w:rsidP="00404251">
            <w:pPr>
              <w:keepNext/>
              <w:keepLines/>
              <w:overflowPunct w:val="0"/>
              <w:autoSpaceDE w:val="0"/>
              <w:autoSpaceDN w:val="0"/>
              <w:adjustRightInd w:val="0"/>
              <w:spacing w:after="0"/>
              <w:ind w:left="165"/>
              <w:textAlignment w:val="baseline"/>
              <w:rPr>
                <w:rFonts w:ascii="Arial" w:eastAsia="Times New Roman" w:hAnsi="Arial" w:cs="Arial"/>
                <w:sz w:val="18"/>
                <w:lang w:eastAsia="ja-JP"/>
              </w:rPr>
            </w:pPr>
            <w:r w:rsidRPr="00404251">
              <w:rPr>
                <w:rFonts w:ascii="Arial" w:eastAsia="Times New Roman" w:hAnsi="Arial" w:cs="Arial"/>
                <w:bCs/>
                <w:iCs/>
                <w:sz w:val="18"/>
                <w:lang w:eastAsia="ja-JP"/>
              </w:rPr>
              <w:t>&gt;&gt;PDU Session Resource Setup Request Transfer</w:t>
            </w:r>
          </w:p>
          <w:p w14:paraId="1461DFA0" w14:textId="77777777" w:rsidR="00404251" w:rsidRPr="00404251" w:rsidRDefault="00404251" w:rsidP="00404251">
            <w:pPr>
              <w:keepNext/>
              <w:keepLines/>
              <w:overflowPunct w:val="0"/>
              <w:autoSpaceDE w:val="0"/>
              <w:autoSpaceDN w:val="0"/>
              <w:adjustRightInd w:val="0"/>
              <w:spacing w:after="0"/>
              <w:ind w:left="163"/>
              <w:textAlignment w:val="baseline"/>
              <w:rPr>
                <w:rFonts w:ascii="Arial" w:eastAsia="Times New Roman" w:hAnsi="Arial" w:cs="Arial"/>
                <w:bCs/>
                <w:iCs/>
                <w:sz w:val="18"/>
                <w:lang w:eastAsia="ja-JP"/>
              </w:rPr>
            </w:pPr>
          </w:p>
        </w:tc>
        <w:tc>
          <w:tcPr>
            <w:tcW w:w="1020" w:type="dxa"/>
          </w:tcPr>
          <w:p w14:paraId="09CCCBCE"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w:t>
            </w:r>
          </w:p>
        </w:tc>
        <w:tc>
          <w:tcPr>
            <w:tcW w:w="1080" w:type="dxa"/>
          </w:tcPr>
          <w:p w14:paraId="10B346A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48AB0E19" w14:textId="77777777" w:rsidR="00404251" w:rsidRPr="00404251" w:rsidDel="00DB51C0"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OCTET STRING</w:t>
            </w:r>
          </w:p>
        </w:tc>
        <w:tc>
          <w:tcPr>
            <w:tcW w:w="1757" w:type="dxa"/>
          </w:tcPr>
          <w:p w14:paraId="6548B83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iCs/>
                <w:sz w:val="18"/>
                <w:lang w:eastAsia="ja-JP"/>
              </w:rPr>
              <w:t xml:space="preserve">Containing the </w:t>
            </w:r>
            <w:r w:rsidRPr="00404251">
              <w:rPr>
                <w:rFonts w:ascii="Arial" w:eastAsia="Times New Roman" w:hAnsi="Arial" w:cs="Arial"/>
                <w:bCs/>
                <w:i/>
                <w:iCs/>
                <w:sz w:val="18"/>
                <w:lang w:eastAsia="ja-JP"/>
              </w:rPr>
              <w:t>PDU Session Resource Setup Request Transfer</w:t>
            </w:r>
            <w:r w:rsidRPr="00404251">
              <w:rPr>
                <w:rFonts w:ascii="Arial" w:eastAsia="Times New Roman" w:hAnsi="Arial" w:cs="Arial"/>
                <w:bCs/>
                <w:iCs/>
                <w:sz w:val="18"/>
                <w:lang w:eastAsia="ja-JP"/>
              </w:rPr>
              <w:t xml:space="preserve"> IE</w:t>
            </w:r>
            <w:r w:rsidRPr="00404251">
              <w:rPr>
                <w:rFonts w:ascii="Arial" w:eastAsia="Times New Roman" w:hAnsi="Arial"/>
                <w:iCs/>
                <w:sz w:val="18"/>
                <w:lang w:eastAsia="ja-JP"/>
              </w:rPr>
              <w:t xml:space="preserve"> specified in subclause 9.3.4.1.</w:t>
            </w:r>
          </w:p>
        </w:tc>
        <w:tc>
          <w:tcPr>
            <w:tcW w:w="1080" w:type="dxa"/>
            <w:shd w:val="clear" w:color="auto" w:fill="auto"/>
          </w:tcPr>
          <w:p w14:paraId="31CFD55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w:t>
            </w:r>
          </w:p>
        </w:tc>
        <w:tc>
          <w:tcPr>
            <w:tcW w:w="1080" w:type="dxa"/>
          </w:tcPr>
          <w:p w14:paraId="0D396A9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04251" w:rsidRPr="00404251" w14:paraId="4BEBFE5F" w14:textId="77777777" w:rsidTr="00627B07">
        <w:tc>
          <w:tcPr>
            <w:tcW w:w="2268" w:type="dxa"/>
          </w:tcPr>
          <w:p w14:paraId="38746320" w14:textId="77777777" w:rsidR="00404251" w:rsidRPr="00404251" w:rsidRDefault="00404251" w:rsidP="00404251">
            <w:pPr>
              <w:keepNext/>
              <w:keepLines/>
              <w:overflowPunct w:val="0"/>
              <w:autoSpaceDE w:val="0"/>
              <w:autoSpaceDN w:val="0"/>
              <w:adjustRightInd w:val="0"/>
              <w:spacing w:after="0"/>
              <w:ind w:left="165"/>
              <w:textAlignment w:val="baseline"/>
              <w:rPr>
                <w:rFonts w:ascii="Arial" w:eastAsia="Times New Roman" w:hAnsi="Arial" w:cs="Arial"/>
                <w:bCs/>
                <w:iCs/>
                <w:sz w:val="18"/>
                <w:lang w:eastAsia="ja-JP"/>
              </w:rPr>
            </w:pPr>
            <w:r w:rsidRPr="00404251">
              <w:rPr>
                <w:rFonts w:ascii="Arial" w:eastAsia="Times New Roman" w:hAnsi="Arial" w:cs="Arial" w:hint="eastAsia"/>
                <w:bCs/>
                <w:iCs/>
                <w:sz w:val="18"/>
                <w:lang w:eastAsia="ko-KR"/>
              </w:rPr>
              <w:t>&gt;</w:t>
            </w:r>
            <w:r w:rsidRPr="00404251">
              <w:rPr>
                <w:rFonts w:ascii="Arial" w:eastAsia="Times New Roman" w:hAnsi="Arial" w:cs="Arial"/>
                <w:bCs/>
                <w:iCs/>
                <w:sz w:val="18"/>
                <w:lang w:eastAsia="ko-KR"/>
              </w:rPr>
              <w:t>&gt;PDU Session Expected UE Activity Behaviour</w:t>
            </w:r>
          </w:p>
        </w:tc>
        <w:tc>
          <w:tcPr>
            <w:tcW w:w="1020" w:type="dxa"/>
          </w:tcPr>
          <w:p w14:paraId="640B9DF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DengXian" w:hAnsi="Arial" w:cs="Arial" w:hint="eastAsia"/>
                <w:sz w:val="18"/>
                <w:lang w:eastAsia="zh-CN"/>
              </w:rPr>
              <w:t>O</w:t>
            </w:r>
          </w:p>
        </w:tc>
        <w:tc>
          <w:tcPr>
            <w:tcW w:w="1080" w:type="dxa"/>
          </w:tcPr>
          <w:p w14:paraId="2CB7D05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22BF871F" w14:textId="77777777" w:rsidR="00404251" w:rsidRPr="00404251" w:rsidRDefault="00404251" w:rsidP="00404251">
            <w:pPr>
              <w:keepNext/>
              <w:keepLines/>
              <w:overflowPunct w:val="0"/>
              <w:autoSpaceDE w:val="0"/>
              <w:autoSpaceDN w:val="0"/>
              <w:adjustRightInd w:val="0"/>
              <w:spacing w:after="0"/>
              <w:textAlignment w:val="baseline"/>
              <w:rPr>
                <w:rFonts w:ascii="Arial" w:eastAsia="DengXian" w:hAnsi="Arial" w:cs="Arial"/>
                <w:sz w:val="18"/>
                <w:lang w:eastAsia="zh-CN"/>
              </w:rPr>
            </w:pPr>
            <w:r w:rsidRPr="00404251">
              <w:rPr>
                <w:rFonts w:ascii="Arial" w:eastAsia="DengXian" w:hAnsi="Arial" w:cs="Arial" w:hint="eastAsia"/>
                <w:sz w:val="18"/>
                <w:lang w:eastAsia="zh-CN"/>
              </w:rPr>
              <w:t>E</w:t>
            </w:r>
            <w:r w:rsidRPr="00404251">
              <w:rPr>
                <w:rFonts w:ascii="Arial" w:eastAsia="DengXian" w:hAnsi="Arial" w:cs="Arial"/>
                <w:sz w:val="18"/>
                <w:lang w:eastAsia="zh-CN"/>
              </w:rPr>
              <w:t>xpected UE Activity Behaviour</w:t>
            </w:r>
          </w:p>
          <w:p w14:paraId="28AF85F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DengXian" w:hAnsi="Arial" w:cs="Arial"/>
                <w:sz w:val="18"/>
                <w:lang w:eastAsia="ko-KR"/>
              </w:rPr>
              <w:t>9.3.1.94</w:t>
            </w:r>
          </w:p>
        </w:tc>
        <w:tc>
          <w:tcPr>
            <w:tcW w:w="1757" w:type="dxa"/>
          </w:tcPr>
          <w:p w14:paraId="70B3C03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iCs/>
                <w:sz w:val="18"/>
                <w:lang w:eastAsia="ja-JP"/>
              </w:rPr>
            </w:pPr>
            <w:r w:rsidRPr="00404251">
              <w:rPr>
                <w:rFonts w:ascii="Arial" w:eastAsia="DengXian" w:hAnsi="Arial"/>
                <w:iCs/>
                <w:sz w:val="18"/>
                <w:lang w:eastAsia="ko-KR"/>
              </w:rPr>
              <w:t>Expected UE Activity Behaviour for the PDU Session.</w:t>
            </w:r>
          </w:p>
        </w:tc>
        <w:tc>
          <w:tcPr>
            <w:tcW w:w="1080" w:type="dxa"/>
            <w:shd w:val="clear" w:color="auto" w:fill="auto"/>
          </w:tcPr>
          <w:p w14:paraId="3AE26D4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DengXian" w:hAnsi="Arial"/>
                <w:sz w:val="18"/>
                <w:lang w:eastAsia="zh-CN"/>
              </w:rPr>
              <w:t>YES</w:t>
            </w:r>
          </w:p>
        </w:tc>
        <w:tc>
          <w:tcPr>
            <w:tcW w:w="1080" w:type="dxa"/>
          </w:tcPr>
          <w:p w14:paraId="1B88031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DengXian" w:hAnsi="Arial" w:hint="eastAsia"/>
                <w:sz w:val="18"/>
                <w:lang w:eastAsia="zh-CN"/>
              </w:rPr>
              <w:t>i</w:t>
            </w:r>
            <w:r w:rsidRPr="00404251">
              <w:rPr>
                <w:rFonts w:ascii="Arial" w:eastAsia="DengXian" w:hAnsi="Arial"/>
                <w:sz w:val="18"/>
                <w:lang w:eastAsia="zh-CN"/>
              </w:rPr>
              <w:t>gnore</w:t>
            </w:r>
          </w:p>
        </w:tc>
      </w:tr>
      <w:tr w:rsidR="00404251" w:rsidRPr="00404251" w14:paraId="7147FEA7" w14:textId="77777777" w:rsidTr="00627B07">
        <w:tc>
          <w:tcPr>
            <w:tcW w:w="2268" w:type="dxa"/>
          </w:tcPr>
          <w:p w14:paraId="378A5B0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404251">
              <w:rPr>
                <w:rFonts w:ascii="Arial" w:eastAsia="Times New Roman" w:hAnsi="Arial" w:cs="Arial"/>
                <w:bCs/>
                <w:iCs/>
                <w:sz w:val="18"/>
                <w:lang w:eastAsia="ja-JP"/>
              </w:rPr>
              <w:t>Allowed NSSAI</w:t>
            </w:r>
          </w:p>
        </w:tc>
        <w:tc>
          <w:tcPr>
            <w:tcW w:w="1020" w:type="dxa"/>
          </w:tcPr>
          <w:p w14:paraId="51D1FCB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w:t>
            </w:r>
          </w:p>
        </w:tc>
        <w:tc>
          <w:tcPr>
            <w:tcW w:w="1080" w:type="dxa"/>
          </w:tcPr>
          <w:p w14:paraId="7FD80F8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ED7B5B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9.3.1.31</w:t>
            </w:r>
          </w:p>
        </w:tc>
        <w:tc>
          <w:tcPr>
            <w:tcW w:w="1757" w:type="dxa"/>
          </w:tcPr>
          <w:p w14:paraId="5462C5A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iCs/>
                <w:sz w:val="18"/>
                <w:lang w:eastAsia="ja-JP"/>
              </w:rPr>
            </w:pPr>
            <w:r w:rsidRPr="00404251">
              <w:rPr>
                <w:rFonts w:ascii="Arial" w:eastAsia="Times New Roman" w:hAnsi="Arial"/>
                <w:iCs/>
                <w:sz w:val="18"/>
                <w:lang w:eastAsia="ja-JP"/>
              </w:rPr>
              <w:t>Indicates the S-NSSAIs permitted by the network</w:t>
            </w:r>
          </w:p>
        </w:tc>
        <w:tc>
          <w:tcPr>
            <w:tcW w:w="1080" w:type="dxa"/>
            <w:shd w:val="clear" w:color="auto" w:fill="auto"/>
          </w:tcPr>
          <w:p w14:paraId="6C4697B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6B387E0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7E9F2C0E" w14:textId="77777777" w:rsidTr="00627B07">
        <w:tc>
          <w:tcPr>
            <w:tcW w:w="2268" w:type="dxa"/>
          </w:tcPr>
          <w:p w14:paraId="72012F59"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bCs/>
                <w:sz w:val="18"/>
                <w:lang w:eastAsia="zh-CN"/>
              </w:rPr>
              <w:t>UE Security Capabilities</w:t>
            </w:r>
          </w:p>
        </w:tc>
        <w:tc>
          <w:tcPr>
            <w:tcW w:w="1020" w:type="dxa"/>
          </w:tcPr>
          <w:p w14:paraId="32824BB7"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M</w:t>
            </w:r>
          </w:p>
        </w:tc>
        <w:tc>
          <w:tcPr>
            <w:tcW w:w="1080" w:type="dxa"/>
          </w:tcPr>
          <w:p w14:paraId="4B9F71F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EE4CDD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9.3.1.86</w:t>
            </w:r>
          </w:p>
        </w:tc>
        <w:tc>
          <w:tcPr>
            <w:tcW w:w="1757" w:type="dxa"/>
          </w:tcPr>
          <w:p w14:paraId="6AB90C7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82011E3"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615B177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5490FDAB" w14:textId="77777777" w:rsidTr="00627B07">
        <w:tc>
          <w:tcPr>
            <w:tcW w:w="2268" w:type="dxa"/>
          </w:tcPr>
          <w:p w14:paraId="3B6A0567"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zh-CN"/>
              </w:rPr>
              <w:t>Security Key</w:t>
            </w:r>
          </w:p>
        </w:tc>
        <w:tc>
          <w:tcPr>
            <w:tcW w:w="1020" w:type="dxa"/>
          </w:tcPr>
          <w:p w14:paraId="6D5E250B"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M</w:t>
            </w:r>
          </w:p>
        </w:tc>
        <w:tc>
          <w:tcPr>
            <w:tcW w:w="1080" w:type="dxa"/>
          </w:tcPr>
          <w:p w14:paraId="4FC0150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6F3751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9.3.1.87</w:t>
            </w:r>
          </w:p>
        </w:tc>
        <w:tc>
          <w:tcPr>
            <w:tcW w:w="1757" w:type="dxa"/>
          </w:tcPr>
          <w:p w14:paraId="14E02BD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6FE457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13BCFF0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reject</w:t>
            </w:r>
          </w:p>
        </w:tc>
      </w:tr>
      <w:tr w:rsidR="00404251" w:rsidRPr="00404251" w14:paraId="6521E129" w14:textId="77777777" w:rsidTr="00627B07">
        <w:tc>
          <w:tcPr>
            <w:tcW w:w="2268" w:type="dxa"/>
          </w:tcPr>
          <w:p w14:paraId="59607D8F"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Batang" w:hAnsi="Arial" w:cs="Arial"/>
                <w:sz w:val="18"/>
                <w:lang w:eastAsia="ja-JP"/>
              </w:rPr>
              <w:t>Trace Activation</w:t>
            </w:r>
          </w:p>
        </w:tc>
        <w:tc>
          <w:tcPr>
            <w:tcW w:w="1020" w:type="dxa"/>
          </w:tcPr>
          <w:p w14:paraId="65BDBB20"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O</w:t>
            </w:r>
          </w:p>
        </w:tc>
        <w:tc>
          <w:tcPr>
            <w:tcW w:w="1080" w:type="dxa"/>
          </w:tcPr>
          <w:p w14:paraId="3AC0B53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DF4926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9.3.1.14</w:t>
            </w:r>
          </w:p>
        </w:tc>
        <w:tc>
          <w:tcPr>
            <w:tcW w:w="1757" w:type="dxa"/>
          </w:tcPr>
          <w:p w14:paraId="7AA0BB8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347028A"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5639092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5FAF524A" w14:textId="77777777" w:rsidTr="00627B07">
        <w:tc>
          <w:tcPr>
            <w:tcW w:w="2268" w:type="dxa"/>
          </w:tcPr>
          <w:p w14:paraId="5FC7BC42"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zh-CN"/>
              </w:rPr>
              <w:t>Mobility Restriction List</w:t>
            </w:r>
          </w:p>
        </w:tc>
        <w:tc>
          <w:tcPr>
            <w:tcW w:w="1020" w:type="dxa"/>
          </w:tcPr>
          <w:p w14:paraId="0C8E0C11"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O</w:t>
            </w:r>
          </w:p>
        </w:tc>
        <w:tc>
          <w:tcPr>
            <w:tcW w:w="1080" w:type="dxa"/>
          </w:tcPr>
          <w:p w14:paraId="4071A4B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2C8F7B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9.3.1.85</w:t>
            </w:r>
          </w:p>
        </w:tc>
        <w:tc>
          <w:tcPr>
            <w:tcW w:w="1757" w:type="dxa"/>
          </w:tcPr>
          <w:p w14:paraId="52D31AC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7B6A666"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051A5EB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580634D6" w14:textId="77777777" w:rsidTr="00627B07">
        <w:tc>
          <w:tcPr>
            <w:tcW w:w="2268" w:type="dxa"/>
          </w:tcPr>
          <w:p w14:paraId="63F4BE3E"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zh-CN"/>
              </w:rPr>
              <w:t>UE Radio Capability</w:t>
            </w:r>
          </w:p>
        </w:tc>
        <w:tc>
          <w:tcPr>
            <w:tcW w:w="1020" w:type="dxa"/>
          </w:tcPr>
          <w:p w14:paraId="3F3336CD"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O</w:t>
            </w:r>
          </w:p>
        </w:tc>
        <w:tc>
          <w:tcPr>
            <w:tcW w:w="1080" w:type="dxa"/>
          </w:tcPr>
          <w:p w14:paraId="2ACA2DF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95322B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9.3.1.74</w:t>
            </w:r>
          </w:p>
        </w:tc>
        <w:tc>
          <w:tcPr>
            <w:tcW w:w="1757" w:type="dxa"/>
          </w:tcPr>
          <w:p w14:paraId="7568B91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D90F6E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4D5BDBA5"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7158C477" w14:textId="77777777" w:rsidTr="00627B07">
        <w:tc>
          <w:tcPr>
            <w:tcW w:w="2268" w:type="dxa"/>
          </w:tcPr>
          <w:p w14:paraId="0125E52A"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sz w:val="18"/>
                <w:lang w:eastAsia="ko-KR"/>
              </w:rPr>
              <w:t>Index to RAT/Frequency Selection</w:t>
            </w:r>
            <w:r w:rsidRPr="00404251">
              <w:rPr>
                <w:rFonts w:ascii="Arial" w:eastAsia="Times New Roman" w:hAnsi="Arial" w:cs="Arial"/>
                <w:sz w:val="18"/>
                <w:lang w:eastAsia="zh-CN"/>
              </w:rPr>
              <w:t xml:space="preserve"> Priority</w:t>
            </w:r>
          </w:p>
        </w:tc>
        <w:tc>
          <w:tcPr>
            <w:tcW w:w="1020" w:type="dxa"/>
          </w:tcPr>
          <w:p w14:paraId="25D5338F"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cs="Arial"/>
                <w:sz w:val="18"/>
                <w:lang w:eastAsia="ja-JP"/>
              </w:rPr>
              <w:t>O</w:t>
            </w:r>
          </w:p>
        </w:tc>
        <w:tc>
          <w:tcPr>
            <w:tcW w:w="1080" w:type="dxa"/>
          </w:tcPr>
          <w:p w14:paraId="7F27AA5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FBFF76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9.3.1.61</w:t>
            </w:r>
          </w:p>
        </w:tc>
        <w:tc>
          <w:tcPr>
            <w:tcW w:w="1757" w:type="dxa"/>
          </w:tcPr>
          <w:p w14:paraId="728340C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059C128"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MS Mincho" w:hAnsi="Arial"/>
                <w:sz w:val="18"/>
                <w:lang w:eastAsia="ja-JP"/>
              </w:rPr>
            </w:pPr>
            <w:r w:rsidRPr="00404251">
              <w:rPr>
                <w:rFonts w:ascii="Arial" w:eastAsia="Times New Roman" w:hAnsi="Arial"/>
                <w:sz w:val="18"/>
                <w:lang w:eastAsia="ja-JP"/>
              </w:rPr>
              <w:t>YES</w:t>
            </w:r>
          </w:p>
        </w:tc>
        <w:tc>
          <w:tcPr>
            <w:tcW w:w="1080" w:type="dxa"/>
          </w:tcPr>
          <w:p w14:paraId="7E53D67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1A987582" w14:textId="77777777" w:rsidTr="00627B07">
        <w:tc>
          <w:tcPr>
            <w:tcW w:w="2268" w:type="dxa"/>
          </w:tcPr>
          <w:p w14:paraId="7575ECA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Batang" w:hAnsi="Arial" w:cs="Arial"/>
                <w:sz w:val="18"/>
                <w:lang w:eastAsia="ja-JP"/>
              </w:rPr>
              <w:t>Masked IMEISV</w:t>
            </w:r>
          </w:p>
        </w:tc>
        <w:tc>
          <w:tcPr>
            <w:tcW w:w="1020" w:type="dxa"/>
          </w:tcPr>
          <w:p w14:paraId="4804EAB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zh-CN"/>
              </w:rPr>
              <w:t>O</w:t>
            </w:r>
          </w:p>
        </w:tc>
        <w:tc>
          <w:tcPr>
            <w:tcW w:w="1080" w:type="dxa"/>
          </w:tcPr>
          <w:p w14:paraId="7FADF1F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F281EA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9.3.1.54</w:t>
            </w:r>
          </w:p>
        </w:tc>
        <w:tc>
          <w:tcPr>
            <w:tcW w:w="1757" w:type="dxa"/>
          </w:tcPr>
          <w:p w14:paraId="512D57D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390C00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7322D6D4"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5CA96D49" w14:textId="77777777" w:rsidTr="00627B07">
        <w:tc>
          <w:tcPr>
            <w:tcW w:w="2268" w:type="dxa"/>
          </w:tcPr>
          <w:p w14:paraId="65E0C4A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Batang" w:hAnsi="Arial" w:cs="Arial"/>
                <w:sz w:val="18"/>
                <w:lang w:eastAsia="ja-JP"/>
              </w:rPr>
              <w:t>NAS-PDU</w:t>
            </w:r>
          </w:p>
        </w:tc>
        <w:tc>
          <w:tcPr>
            <w:tcW w:w="1020" w:type="dxa"/>
          </w:tcPr>
          <w:p w14:paraId="7AE639D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zh-CN"/>
              </w:rPr>
              <w:t>O</w:t>
            </w:r>
          </w:p>
        </w:tc>
        <w:tc>
          <w:tcPr>
            <w:tcW w:w="1080" w:type="dxa"/>
          </w:tcPr>
          <w:p w14:paraId="6D46369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39A902F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sz w:val="18"/>
                <w:lang w:eastAsia="ja-JP"/>
              </w:rPr>
              <w:t>9.3.3.4</w:t>
            </w:r>
          </w:p>
        </w:tc>
        <w:tc>
          <w:tcPr>
            <w:tcW w:w="1757" w:type="dxa"/>
          </w:tcPr>
          <w:p w14:paraId="23E39BE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DE14635"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764F562A"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268772F9" w14:textId="77777777" w:rsidTr="00627B07">
        <w:tc>
          <w:tcPr>
            <w:tcW w:w="2268" w:type="dxa"/>
          </w:tcPr>
          <w:p w14:paraId="6AD2763D" w14:textId="77777777" w:rsidR="00404251" w:rsidRPr="00404251" w:rsidRDefault="00404251" w:rsidP="00404251">
            <w:pPr>
              <w:keepNext/>
              <w:keepLines/>
              <w:overflowPunct w:val="0"/>
              <w:autoSpaceDE w:val="0"/>
              <w:autoSpaceDN w:val="0"/>
              <w:adjustRightInd w:val="0"/>
              <w:spacing w:after="0"/>
              <w:textAlignment w:val="baseline"/>
              <w:rPr>
                <w:rFonts w:ascii="Arial" w:eastAsia="Batang" w:hAnsi="Arial" w:cs="Arial"/>
                <w:sz w:val="18"/>
                <w:lang w:eastAsia="ja-JP"/>
              </w:rPr>
            </w:pPr>
            <w:r w:rsidRPr="00404251">
              <w:rPr>
                <w:rFonts w:ascii="Arial" w:eastAsia="Batang" w:hAnsi="Arial" w:cs="Arial"/>
                <w:sz w:val="18"/>
                <w:lang w:eastAsia="ko-KR"/>
              </w:rPr>
              <w:t>Emergency Fallback Indicator</w:t>
            </w:r>
          </w:p>
        </w:tc>
        <w:tc>
          <w:tcPr>
            <w:tcW w:w="1020" w:type="dxa"/>
          </w:tcPr>
          <w:p w14:paraId="270EF18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0353B8B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3DE1BF3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ko-KR"/>
              </w:rPr>
              <w:t>9.3.1.26</w:t>
            </w:r>
          </w:p>
        </w:tc>
        <w:tc>
          <w:tcPr>
            <w:tcW w:w="1757" w:type="dxa"/>
          </w:tcPr>
          <w:p w14:paraId="18724595" w14:textId="77777777" w:rsidR="00404251" w:rsidRPr="00404251" w:rsidRDefault="00404251" w:rsidP="00404251">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72E4150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ko-KR"/>
              </w:rPr>
              <w:t>YES</w:t>
            </w:r>
          </w:p>
        </w:tc>
        <w:tc>
          <w:tcPr>
            <w:tcW w:w="1080" w:type="dxa"/>
          </w:tcPr>
          <w:p w14:paraId="3306CA3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ko-KR"/>
              </w:rPr>
              <w:t>reject</w:t>
            </w:r>
          </w:p>
        </w:tc>
      </w:tr>
      <w:tr w:rsidR="00404251" w:rsidRPr="00404251" w14:paraId="1C3A727F" w14:textId="77777777" w:rsidTr="00627B07">
        <w:tc>
          <w:tcPr>
            <w:tcW w:w="2268" w:type="dxa"/>
          </w:tcPr>
          <w:p w14:paraId="355284A3" w14:textId="77777777" w:rsidR="00404251" w:rsidRPr="00404251" w:rsidRDefault="00404251" w:rsidP="00404251">
            <w:pPr>
              <w:keepNext/>
              <w:keepLines/>
              <w:overflowPunct w:val="0"/>
              <w:autoSpaceDE w:val="0"/>
              <w:autoSpaceDN w:val="0"/>
              <w:adjustRightInd w:val="0"/>
              <w:spacing w:after="0"/>
              <w:textAlignment w:val="baseline"/>
              <w:rPr>
                <w:rFonts w:ascii="Arial" w:eastAsia="Batang" w:hAnsi="Arial" w:cs="Arial"/>
                <w:sz w:val="18"/>
                <w:lang w:eastAsia="ko-KR"/>
              </w:rPr>
            </w:pPr>
            <w:r w:rsidRPr="00404251">
              <w:rPr>
                <w:rFonts w:ascii="Arial" w:eastAsia="Batang" w:hAnsi="Arial" w:cs="Arial"/>
                <w:sz w:val="18"/>
                <w:lang w:eastAsia="ko-KR"/>
              </w:rPr>
              <w:t>RRC Inactive Transition Report Request</w:t>
            </w:r>
          </w:p>
        </w:tc>
        <w:tc>
          <w:tcPr>
            <w:tcW w:w="1020" w:type="dxa"/>
          </w:tcPr>
          <w:p w14:paraId="39B7345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445EA56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DFC06B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ko-KR"/>
              </w:rPr>
              <w:t>9.3.1.91</w:t>
            </w:r>
          </w:p>
        </w:tc>
        <w:tc>
          <w:tcPr>
            <w:tcW w:w="1757" w:type="dxa"/>
          </w:tcPr>
          <w:p w14:paraId="489A20A0" w14:textId="77777777" w:rsidR="00404251" w:rsidRPr="00404251" w:rsidRDefault="00404251" w:rsidP="00404251">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5BE2701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ko-KR"/>
              </w:rPr>
              <w:t>YES</w:t>
            </w:r>
          </w:p>
        </w:tc>
        <w:tc>
          <w:tcPr>
            <w:tcW w:w="1080" w:type="dxa"/>
          </w:tcPr>
          <w:p w14:paraId="18F2232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ja-JP"/>
              </w:rPr>
              <w:t>ignore</w:t>
            </w:r>
          </w:p>
        </w:tc>
      </w:tr>
      <w:tr w:rsidR="00404251" w:rsidRPr="00404251" w14:paraId="75D23BD3" w14:textId="77777777" w:rsidTr="00627B07">
        <w:tc>
          <w:tcPr>
            <w:tcW w:w="2268" w:type="dxa"/>
          </w:tcPr>
          <w:p w14:paraId="09472CE2" w14:textId="77777777" w:rsidR="00404251" w:rsidRPr="00404251" w:rsidRDefault="00404251" w:rsidP="00404251">
            <w:pPr>
              <w:keepNext/>
              <w:keepLines/>
              <w:overflowPunct w:val="0"/>
              <w:autoSpaceDE w:val="0"/>
              <w:autoSpaceDN w:val="0"/>
              <w:adjustRightInd w:val="0"/>
              <w:spacing w:after="0"/>
              <w:textAlignment w:val="baseline"/>
              <w:rPr>
                <w:rFonts w:ascii="Arial" w:eastAsia="Batang" w:hAnsi="Arial" w:cs="Arial"/>
                <w:sz w:val="18"/>
                <w:lang w:eastAsia="ko-KR"/>
              </w:rPr>
            </w:pPr>
            <w:r w:rsidRPr="00404251">
              <w:rPr>
                <w:rFonts w:ascii="Arial" w:eastAsia="Times New Roman" w:hAnsi="Arial" w:cs="Arial" w:hint="eastAsia"/>
                <w:sz w:val="18"/>
                <w:lang w:eastAsia="zh-CN"/>
              </w:rPr>
              <w:t>UE Radio Capability for Paging</w:t>
            </w:r>
          </w:p>
        </w:tc>
        <w:tc>
          <w:tcPr>
            <w:tcW w:w="1020" w:type="dxa"/>
          </w:tcPr>
          <w:p w14:paraId="0A919D2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0F471D8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3645035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ko-KR"/>
              </w:rPr>
              <w:t>9.3.1.68</w:t>
            </w:r>
          </w:p>
        </w:tc>
        <w:tc>
          <w:tcPr>
            <w:tcW w:w="1757" w:type="dxa"/>
          </w:tcPr>
          <w:p w14:paraId="109DC9AB" w14:textId="77777777" w:rsidR="00404251" w:rsidRPr="00404251" w:rsidRDefault="00404251" w:rsidP="00404251">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104E6D48"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ko-KR"/>
              </w:rPr>
              <w:t>YES</w:t>
            </w:r>
          </w:p>
        </w:tc>
        <w:tc>
          <w:tcPr>
            <w:tcW w:w="1080" w:type="dxa"/>
          </w:tcPr>
          <w:p w14:paraId="2BC3139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2812D24A" w14:textId="77777777" w:rsidTr="00627B07">
        <w:tc>
          <w:tcPr>
            <w:tcW w:w="2268" w:type="dxa"/>
          </w:tcPr>
          <w:p w14:paraId="1D4DF68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 xml:space="preserve">Redirection for Voice EPS Fallback </w:t>
            </w:r>
          </w:p>
        </w:tc>
        <w:tc>
          <w:tcPr>
            <w:tcW w:w="1020" w:type="dxa"/>
          </w:tcPr>
          <w:p w14:paraId="52F8647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1E3278D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15229D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ko-KR"/>
              </w:rPr>
              <w:t>9.3.1.116</w:t>
            </w:r>
          </w:p>
        </w:tc>
        <w:tc>
          <w:tcPr>
            <w:tcW w:w="1757" w:type="dxa"/>
          </w:tcPr>
          <w:p w14:paraId="181B17BC" w14:textId="77777777" w:rsidR="00404251" w:rsidRPr="00404251" w:rsidRDefault="00404251" w:rsidP="00404251">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626A54D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ko-KR"/>
              </w:rPr>
              <w:t>YES</w:t>
            </w:r>
          </w:p>
        </w:tc>
        <w:tc>
          <w:tcPr>
            <w:tcW w:w="1080" w:type="dxa"/>
          </w:tcPr>
          <w:p w14:paraId="2445E29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11C2992B" w14:textId="77777777" w:rsidTr="00627B07">
        <w:tc>
          <w:tcPr>
            <w:tcW w:w="2268" w:type="dxa"/>
          </w:tcPr>
          <w:p w14:paraId="751A180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sz w:val="18"/>
                <w:lang w:eastAsia="ja-JP"/>
              </w:rPr>
              <w:t>Location Reporting Request Type</w:t>
            </w:r>
          </w:p>
        </w:tc>
        <w:tc>
          <w:tcPr>
            <w:tcW w:w="1020" w:type="dxa"/>
          </w:tcPr>
          <w:p w14:paraId="0518B8C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sz w:val="18"/>
                <w:lang w:eastAsia="ja-JP"/>
              </w:rPr>
              <w:t>O</w:t>
            </w:r>
          </w:p>
        </w:tc>
        <w:tc>
          <w:tcPr>
            <w:tcW w:w="1080" w:type="dxa"/>
          </w:tcPr>
          <w:p w14:paraId="2074B9D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3909BB3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ja-JP"/>
              </w:rPr>
              <w:t>9.3.1.65</w:t>
            </w:r>
          </w:p>
        </w:tc>
        <w:tc>
          <w:tcPr>
            <w:tcW w:w="1757" w:type="dxa"/>
          </w:tcPr>
          <w:p w14:paraId="455F94C7" w14:textId="77777777" w:rsidR="00404251" w:rsidRPr="00404251" w:rsidRDefault="00404251" w:rsidP="00404251">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7EDB7CC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ja-JP"/>
              </w:rPr>
              <w:t>YES</w:t>
            </w:r>
          </w:p>
        </w:tc>
        <w:tc>
          <w:tcPr>
            <w:tcW w:w="1080" w:type="dxa"/>
          </w:tcPr>
          <w:p w14:paraId="454F642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4233E36A" w14:textId="77777777" w:rsidTr="00627B07">
        <w:tc>
          <w:tcPr>
            <w:tcW w:w="2268" w:type="dxa"/>
          </w:tcPr>
          <w:p w14:paraId="717ACE66" w14:textId="77777777" w:rsidR="00404251" w:rsidRPr="00404251" w:rsidRDefault="00404251" w:rsidP="00404251">
            <w:pPr>
              <w:keepNext/>
              <w:keepLines/>
              <w:overflowPunct w:val="0"/>
              <w:autoSpaceDE w:val="0"/>
              <w:autoSpaceDN w:val="0"/>
              <w:adjustRightInd w:val="0"/>
              <w:spacing w:after="0"/>
              <w:textAlignment w:val="baseline"/>
              <w:rPr>
                <w:rFonts w:ascii="Arial" w:eastAsia="Batang" w:hAnsi="Arial" w:cs="Arial"/>
                <w:sz w:val="18"/>
                <w:lang w:eastAsia="ko-KR"/>
              </w:rPr>
            </w:pPr>
            <w:r w:rsidRPr="00404251">
              <w:rPr>
                <w:rFonts w:ascii="Arial" w:eastAsia="Times New Roman" w:hAnsi="Arial" w:cs="Arial"/>
                <w:sz w:val="18"/>
                <w:lang w:eastAsia="zh-CN"/>
              </w:rPr>
              <w:t>CN Assisted RAN Parameters Tuning</w:t>
            </w:r>
          </w:p>
        </w:tc>
        <w:tc>
          <w:tcPr>
            <w:tcW w:w="1020" w:type="dxa"/>
          </w:tcPr>
          <w:p w14:paraId="0F4D1FB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O</w:t>
            </w:r>
          </w:p>
        </w:tc>
        <w:tc>
          <w:tcPr>
            <w:tcW w:w="1080" w:type="dxa"/>
          </w:tcPr>
          <w:p w14:paraId="1CC637F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B5D2CE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ko-KR"/>
              </w:rPr>
              <w:t>9.3.1.119</w:t>
            </w:r>
          </w:p>
        </w:tc>
        <w:tc>
          <w:tcPr>
            <w:tcW w:w="1757" w:type="dxa"/>
          </w:tcPr>
          <w:p w14:paraId="4090B2F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0A2FBE13"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ko-KR"/>
              </w:rPr>
              <w:t>YES</w:t>
            </w:r>
          </w:p>
        </w:tc>
        <w:tc>
          <w:tcPr>
            <w:tcW w:w="1080" w:type="dxa"/>
          </w:tcPr>
          <w:p w14:paraId="649BA5C8"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2049452C" w14:textId="77777777" w:rsidTr="00627B07">
        <w:tc>
          <w:tcPr>
            <w:tcW w:w="2268" w:type="dxa"/>
          </w:tcPr>
          <w:p w14:paraId="5BA839B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cs="Arial"/>
                <w:sz w:val="18"/>
                <w:lang w:eastAsia="zh-CN"/>
              </w:rPr>
              <w:t>SRVCC Operation Possible</w:t>
            </w:r>
          </w:p>
        </w:tc>
        <w:tc>
          <w:tcPr>
            <w:tcW w:w="1020" w:type="dxa"/>
          </w:tcPr>
          <w:p w14:paraId="5FBB040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eastAsia="Times New Roman" w:cs="Arial"/>
                <w:lang w:eastAsia="ja-JP"/>
              </w:rPr>
              <w:t>O</w:t>
            </w:r>
          </w:p>
        </w:tc>
        <w:tc>
          <w:tcPr>
            <w:tcW w:w="1080" w:type="dxa"/>
          </w:tcPr>
          <w:p w14:paraId="2495BB7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F45659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ko-KR"/>
              </w:rPr>
              <w:t>9.3.1.128</w:t>
            </w:r>
          </w:p>
        </w:tc>
        <w:tc>
          <w:tcPr>
            <w:tcW w:w="1757" w:type="dxa"/>
          </w:tcPr>
          <w:p w14:paraId="44568BB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473B117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ja-JP"/>
              </w:rPr>
              <w:t>Y</w:t>
            </w:r>
            <w:r w:rsidRPr="00404251">
              <w:rPr>
                <w:rFonts w:ascii="Arial" w:eastAsia="Times New Roman" w:hAnsi="Arial"/>
                <w:sz w:val="18"/>
                <w:lang w:eastAsia="ko-KR"/>
              </w:rPr>
              <w:t>ES</w:t>
            </w:r>
          </w:p>
        </w:tc>
        <w:tc>
          <w:tcPr>
            <w:tcW w:w="1080" w:type="dxa"/>
          </w:tcPr>
          <w:p w14:paraId="4019291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37844DB6" w14:textId="77777777" w:rsidTr="00627B07">
        <w:tc>
          <w:tcPr>
            <w:tcW w:w="2268" w:type="dxa"/>
          </w:tcPr>
          <w:p w14:paraId="35EF743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IAB Authorized</w:t>
            </w:r>
          </w:p>
        </w:tc>
        <w:tc>
          <w:tcPr>
            <w:tcW w:w="1020" w:type="dxa"/>
          </w:tcPr>
          <w:p w14:paraId="3E4A238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O</w:t>
            </w:r>
          </w:p>
        </w:tc>
        <w:tc>
          <w:tcPr>
            <w:tcW w:w="1080" w:type="dxa"/>
          </w:tcPr>
          <w:p w14:paraId="3D4262D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36D78A2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9.3.1.129</w:t>
            </w:r>
          </w:p>
        </w:tc>
        <w:tc>
          <w:tcPr>
            <w:tcW w:w="1757" w:type="dxa"/>
          </w:tcPr>
          <w:p w14:paraId="05DCF50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8B00F98"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YES</w:t>
            </w:r>
          </w:p>
        </w:tc>
        <w:tc>
          <w:tcPr>
            <w:tcW w:w="1080" w:type="dxa"/>
          </w:tcPr>
          <w:p w14:paraId="6552E0B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ignore</w:t>
            </w:r>
          </w:p>
        </w:tc>
      </w:tr>
      <w:tr w:rsidR="00404251" w:rsidRPr="00404251" w14:paraId="4AA7368C" w14:textId="77777777" w:rsidTr="00627B07">
        <w:tc>
          <w:tcPr>
            <w:tcW w:w="2268" w:type="dxa"/>
          </w:tcPr>
          <w:p w14:paraId="69A6088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Enhanced Coverage Restriction</w:t>
            </w:r>
          </w:p>
        </w:tc>
        <w:tc>
          <w:tcPr>
            <w:tcW w:w="1020" w:type="dxa"/>
          </w:tcPr>
          <w:p w14:paraId="21A2BD0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O</w:t>
            </w:r>
          </w:p>
        </w:tc>
        <w:tc>
          <w:tcPr>
            <w:tcW w:w="1080" w:type="dxa"/>
          </w:tcPr>
          <w:p w14:paraId="7B39702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59183F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9.3.1.140</w:t>
            </w:r>
          </w:p>
        </w:tc>
        <w:tc>
          <w:tcPr>
            <w:tcW w:w="1757" w:type="dxa"/>
          </w:tcPr>
          <w:p w14:paraId="1A8103F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2829F2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YES</w:t>
            </w:r>
          </w:p>
        </w:tc>
        <w:tc>
          <w:tcPr>
            <w:tcW w:w="1080" w:type="dxa"/>
          </w:tcPr>
          <w:p w14:paraId="4821903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ignore</w:t>
            </w:r>
          </w:p>
        </w:tc>
      </w:tr>
      <w:tr w:rsidR="00404251" w:rsidRPr="00404251" w14:paraId="5F7DDBC7" w14:textId="77777777" w:rsidTr="00627B07">
        <w:tc>
          <w:tcPr>
            <w:tcW w:w="2268" w:type="dxa"/>
          </w:tcPr>
          <w:p w14:paraId="0BE4702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bookmarkStart w:id="1419" w:name="_Hlk20310279"/>
            <w:r w:rsidRPr="00404251">
              <w:rPr>
                <w:rFonts w:ascii="Arial" w:eastAsia="Times New Roman" w:hAnsi="Arial"/>
                <w:sz w:val="18"/>
                <w:lang w:eastAsia="zh-CN"/>
              </w:rPr>
              <w:t>Extended Connected Time</w:t>
            </w:r>
            <w:bookmarkEnd w:id="1419"/>
          </w:p>
        </w:tc>
        <w:tc>
          <w:tcPr>
            <w:tcW w:w="1020" w:type="dxa"/>
          </w:tcPr>
          <w:p w14:paraId="55AF531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O</w:t>
            </w:r>
          </w:p>
        </w:tc>
        <w:tc>
          <w:tcPr>
            <w:tcW w:w="1080" w:type="dxa"/>
          </w:tcPr>
          <w:p w14:paraId="4213B22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8A5AA3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9.3.3.31</w:t>
            </w:r>
          </w:p>
        </w:tc>
        <w:tc>
          <w:tcPr>
            <w:tcW w:w="1757" w:type="dxa"/>
          </w:tcPr>
          <w:p w14:paraId="567F5D4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F2AB5E6"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YES</w:t>
            </w:r>
          </w:p>
        </w:tc>
        <w:tc>
          <w:tcPr>
            <w:tcW w:w="1080" w:type="dxa"/>
          </w:tcPr>
          <w:p w14:paraId="5491267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ignore</w:t>
            </w:r>
          </w:p>
        </w:tc>
      </w:tr>
      <w:tr w:rsidR="00404251" w:rsidRPr="00404251" w14:paraId="19D4801C" w14:textId="77777777" w:rsidTr="00627B07">
        <w:tc>
          <w:tcPr>
            <w:tcW w:w="2268" w:type="dxa"/>
          </w:tcPr>
          <w:p w14:paraId="7A6549B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lastRenderedPageBreak/>
              <w:t>UE Differentiation Information</w:t>
            </w:r>
          </w:p>
        </w:tc>
        <w:tc>
          <w:tcPr>
            <w:tcW w:w="1020" w:type="dxa"/>
          </w:tcPr>
          <w:p w14:paraId="1ACADFC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O</w:t>
            </w:r>
          </w:p>
        </w:tc>
        <w:tc>
          <w:tcPr>
            <w:tcW w:w="1080" w:type="dxa"/>
          </w:tcPr>
          <w:p w14:paraId="73F8BD5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883EAA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9.3.1.144</w:t>
            </w:r>
          </w:p>
        </w:tc>
        <w:tc>
          <w:tcPr>
            <w:tcW w:w="1757" w:type="dxa"/>
          </w:tcPr>
          <w:p w14:paraId="67CEBA4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0CDF27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YES</w:t>
            </w:r>
          </w:p>
        </w:tc>
        <w:tc>
          <w:tcPr>
            <w:tcW w:w="1080" w:type="dxa"/>
          </w:tcPr>
          <w:p w14:paraId="77DAA40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ignore</w:t>
            </w:r>
          </w:p>
        </w:tc>
      </w:tr>
      <w:tr w:rsidR="00404251" w:rsidRPr="00404251" w14:paraId="1858EE09" w14:textId="77777777" w:rsidTr="00627B07">
        <w:tc>
          <w:tcPr>
            <w:tcW w:w="2268" w:type="dxa"/>
          </w:tcPr>
          <w:p w14:paraId="08437B1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Batang" w:hAnsi="Arial"/>
                <w:sz w:val="18"/>
                <w:lang w:eastAsia="ko-KR"/>
              </w:rPr>
              <w:t>NR V2X Services Authorized</w:t>
            </w:r>
          </w:p>
        </w:tc>
        <w:tc>
          <w:tcPr>
            <w:tcW w:w="1020" w:type="dxa"/>
          </w:tcPr>
          <w:p w14:paraId="1FD57DF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ko-KR"/>
              </w:rPr>
              <w:t>O</w:t>
            </w:r>
          </w:p>
        </w:tc>
        <w:tc>
          <w:tcPr>
            <w:tcW w:w="1080" w:type="dxa"/>
          </w:tcPr>
          <w:p w14:paraId="5C4F36F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5FB81D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ko-KR"/>
              </w:rPr>
              <w:t>9.3.1.146</w:t>
            </w:r>
          </w:p>
        </w:tc>
        <w:tc>
          <w:tcPr>
            <w:tcW w:w="1757" w:type="dxa"/>
          </w:tcPr>
          <w:p w14:paraId="7CB0B0C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179B6E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ko-KR"/>
              </w:rPr>
              <w:t>YES</w:t>
            </w:r>
          </w:p>
        </w:tc>
        <w:tc>
          <w:tcPr>
            <w:tcW w:w="1080" w:type="dxa"/>
          </w:tcPr>
          <w:p w14:paraId="556B81A1"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ko-KR"/>
              </w:rPr>
              <w:t>ignore</w:t>
            </w:r>
          </w:p>
        </w:tc>
      </w:tr>
      <w:tr w:rsidR="00404251" w:rsidRPr="00404251" w14:paraId="11C10CFF" w14:textId="77777777" w:rsidTr="00627B07">
        <w:tc>
          <w:tcPr>
            <w:tcW w:w="2268" w:type="dxa"/>
          </w:tcPr>
          <w:p w14:paraId="26B07C0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Batang" w:hAnsi="Arial"/>
                <w:sz w:val="18"/>
                <w:lang w:eastAsia="ko-KR"/>
              </w:rPr>
              <w:t>LTE V2X Services Authorized</w:t>
            </w:r>
          </w:p>
        </w:tc>
        <w:tc>
          <w:tcPr>
            <w:tcW w:w="1020" w:type="dxa"/>
          </w:tcPr>
          <w:p w14:paraId="5B91F6B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ko-KR"/>
              </w:rPr>
              <w:t>O</w:t>
            </w:r>
          </w:p>
        </w:tc>
        <w:tc>
          <w:tcPr>
            <w:tcW w:w="1080" w:type="dxa"/>
          </w:tcPr>
          <w:p w14:paraId="09B1FDA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C5DCF1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ko-KR"/>
              </w:rPr>
              <w:t>9.3.1.147</w:t>
            </w:r>
          </w:p>
        </w:tc>
        <w:tc>
          <w:tcPr>
            <w:tcW w:w="1757" w:type="dxa"/>
          </w:tcPr>
          <w:p w14:paraId="05DE2E6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7A7BE4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ko-KR"/>
              </w:rPr>
              <w:t>YES</w:t>
            </w:r>
          </w:p>
        </w:tc>
        <w:tc>
          <w:tcPr>
            <w:tcW w:w="1080" w:type="dxa"/>
          </w:tcPr>
          <w:p w14:paraId="393A6EF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ko-KR"/>
              </w:rPr>
              <w:t>ignore</w:t>
            </w:r>
          </w:p>
        </w:tc>
      </w:tr>
      <w:tr w:rsidR="00404251" w:rsidRPr="00404251" w14:paraId="4A83B6EE" w14:textId="77777777" w:rsidTr="00627B07">
        <w:tc>
          <w:tcPr>
            <w:tcW w:w="2268" w:type="dxa"/>
          </w:tcPr>
          <w:p w14:paraId="361C5CB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NR UE Sidelink Aggregate Maximum Bit Rate</w:t>
            </w:r>
          </w:p>
        </w:tc>
        <w:tc>
          <w:tcPr>
            <w:tcW w:w="1020" w:type="dxa"/>
          </w:tcPr>
          <w:p w14:paraId="791EB12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O</w:t>
            </w:r>
          </w:p>
        </w:tc>
        <w:tc>
          <w:tcPr>
            <w:tcW w:w="1080" w:type="dxa"/>
          </w:tcPr>
          <w:p w14:paraId="297EEDA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56EDF7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9.3.1.</w:t>
            </w:r>
            <w:r w:rsidRPr="00404251">
              <w:rPr>
                <w:rFonts w:ascii="Arial" w:eastAsia="Times New Roman" w:hAnsi="Arial"/>
                <w:sz w:val="18"/>
                <w:lang w:eastAsia="zh-CN"/>
              </w:rPr>
              <w:t>148</w:t>
            </w:r>
          </w:p>
        </w:tc>
        <w:tc>
          <w:tcPr>
            <w:tcW w:w="1757" w:type="dxa"/>
          </w:tcPr>
          <w:p w14:paraId="098028A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 xml:space="preserve">This IE applies only if the UE is authorized for </w:t>
            </w:r>
            <w:r w:rsidRPr="00404251">
              <w:rPr>
                <w:rFonts w:ascii="Arial" w:eastAsia="Times New Roman" w:hAnsi="Arial"/>
                <w:sz w:val="18"/>
                <w:lang w:eastAsia="zh-CN"/>
              </w:rPr>
              <w:t xml:space="preserve">NR </w:t>
            </w:r>
            <w:r w:rsidRPr="00404251">
              <w:rPr>
                <w:rFonts w:ascii="Arial" w:eastAsia="Times New Roman" w:hAnsi="Arial" w:hint="eastAsia"/>
                <w:sz w:val="18"/>
                <w:lang w:eastAsia="zh-CN"/>
              </w:rPr>
              <w:t>V2X service</w:t>
            </w:r>
            <w:r w:rsidRPr="00404251">
              <w:rPr>
                <w:rFonts w:ascii="Arial" w:eastAsia="Times New Roman" w:hAnsi="Arial"/>
                <w:sz w:val="18"/>
                <w:lang w:eastAsia="zh-CN"/>
              </w:rPr>
              <w:t>s.</w:t>
            </w:r>
          </w:p>
        </w:tc>
        <w:tc>
          <w:tcPr>
            <w:tcW w:w="1080" w:type="dxa"/>
          </w:tcPr>
          <w:p w14:paraId="14A5817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hint="eastAsia"/>
                <w:sz w:val="18"/>
                <w:lang w:eastAsia="zh-CN"/>
              </w:rPr>
              <w:t>YES</w:t>
            </w:r>
          </w:p>
        </w:tc>
        <w:tc>
          <w:tcPr>
            <w:tcW w:w="1080" w:type="dxa"/>
          </w:tcPr>
          <w:p w14:paraId="2C656FE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hint="eastAsia"/>
                <w:sz w:val="18"/>
                <w:lang w:eastAsia="zh-CN"/>
              </w:rPr>
              <w:t>ignore</w:t>
            </w:r>
          </w:p>
        </w:tc>
      </w:tr>
      <w:tr w:rsidR="00404251" w:rsidRPr="00404251" w14:paraId="189F5B31" w14:textId="77777777" w:rsidTr="00627B07">
        <w:tc>
          <w:tcPr>
            <w:tcW w:w="2268" w:type="dxa"/>
          </w:tcPr>
          <w:p w14:paraId="3A0DAE8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LTE UE Sidelink Aggregate Maximum Bit Rate</w:t>
            </w:r>
          </w:p>
        </w:tc>
        <w:tc>
          <w:tcPr>
            <w:tcW w:w="1020" w:type="dxa"/>
          </w:tcPr>
          <w:p w14:paraId="39ECC09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O</w:t>
            </w:r>
          </w:p>
        </w:tc>
        <w:tc>
          <w:tcPr>
            <w:tcW w:w="1080" w:type="dxa"/>
          </w:tcPr>
          <w:p w14:paraId="4AA4408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1A4BA02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9.3.1.</w:t>
            </w:r>
            <w:r w:rsidRPr="00404251">
              <w:rPr>
                <w:rFonts w:ascii="Arial" w:eastAsia="Times New Roman" w:hAnsi="Arial"/>
                <w:sz w:val="18"/>
                <w:lang w:eastAsia="zh-CN"/>
              </w:rPr>
              <w:t>149</w:t>
            </w:r>
          </w:p>
        </w:tc>
        <w:tc>
          <w:tcPr>
            <w:tcW w:w="1757" w:type="dxa"/>
          </w:tcPr>
          <w:p w14:paraId="624BEBB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 xml:space="preserve">This IE applies only if the UE is authorized for </w:t>
            </w:r>
            <w:r w:rsidRPr="00404251">
              <w:rPr>
                <w:rFonts w:ascii="Arial" w:eastAsia="Times New Roman" w:hAnsi="Arial"/>
                <w:sz w:val="18"/>
                <w:lang w:eastAsia="zh-CN"/>
              </w:rPr>
              <w:t xml:space="preserve">LTE </w:t>
            </w:r>
            <w:r w:rsidRPr="00404251">
              <w:rPr>
                <w:rFonts w:ascii="Arial" w:eastAsia="Times New Roman" w:hAnsi="Arial" w:hint="eastAsia"/>
                <w:sz w:val="18"/>
                <w:lang w:eastAsia="zh-CN"/>
              </w:rPr>
              <w:t>V2X service</w:t>
            </w:r>
            <w:r w:rsidRPr="00404251">
              <w:rPr>
                <w:rFonts w:ascii="Arial" w:eastAsia="Times New Roman" w:hAnsi="Arial"/>
                <w:sz w:val="18"/>
                <w:lang w:eastAsia="zh-CN"/>
              </w:rPr>
              <w:t>s.</w:t>
            </w:r>
          </w:p>
        </w:tc>
        <w:tc>
          <w:tcPr>
            <w:tcW w:w="1080" w:type="dxa"/>
          </w:tcPr>
          <w:p w14:paraId="159E5C0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hint="eastAsia"/>
                <w:sz w:val="18"/>
                <w:lang w:eastAsia="zh-CN"/>
              </w:rPr>
              <w:t>YES</w:t>
            </w:r>
          </w:p>
        </w:tc>
        <w:tc>
          <w:tcPr>
            <w:tcW w:w="1080" w:type="dxa"/>
          </w:tcPr>
          <w:p w14:paraId="773DCAF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hint="eastAsia"/>
                <w:sz w:val="18"/>
                <w:lang w:eastAsia="zh-CN"/>
              </w:rPr>
              <w:t>ignore</w:t>
            </w:r>
          </w:p>
        </w:tc>
      </w:tr>
      <w:tr w:rsidR="00404251" w:rsidRPr="00404251" w14:paraId="21379477" w14:textId="77777777" w:rsidTr="00627B07">
        <w:tc>
          <w:tcPr>
            <w:tcW w:w="2268" w:type="dxa"/>
          </w:tcPr>
          <w:p w14:paraId="347A1FF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PC5 QoS Parameters</w:t>
            </w:r>
          </w:p>
        </w:tc>
        <w:tc>
          <w:tcPr>
            <w:tcW w:w="1020" w:type="dxa"/>
          </w:tcPr>
          <w:p w14:paraId="4C295DA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O</w:t>
            </w:r>
          </w:p>
        </w:tc>
        <w:tc>
          <w:tcPr>
            <w:tcW w:w="1080" w:type="dxa"/>
          </w:tcPr>
          <w:p w14:paraId="69FA094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3844066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9.3.1.</w:t>
            </w:r>
            <w:r w:rsidRPr="00404251">
              <w:rPr>
                <w:rFonts w:ascii="Arial" w:eastAsia="Times New Roman" w:hAnsi="Arial"/>
                <w:sz w:val="18"/>
                <w:lang w:eastAsia="zh-CN"/>
              </w:rPr>
              <w:t>150</w:t>
            </w:r>
          </w:p>
        </w:tc>
        <w:tc>
          <w:tcPr>
            <w:tcW w:w="1757" w:type="dxa"/>
          </w:tcPr>
          <w:p w14:paraId="24B643B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 xml:space="preserve">This IE applies only if the UE is authorized for </w:t>
            </w:r>
            <w:r w:rsidRPr="00404251">
              <w:rPr>
                <w:rFonts w:ascii="Arial" w:eastAsia="Times New Roman" w:hAnsi="Arial" w:hint="eastAsia"/>
                <w:sz w:val="18"/>
                <w:lang w:eastAsia="zh-CN"/>
              </w:rPr>
              <w:t>NR V2X services</w:t>
            </w:r>
            <w:r w:rsidRPr="00404251">
              <w:rPr>
                <w:rFonts w:ascii="Arial" w:eastAsia="Times New Roman" w:hAnsi="Arial"/>
                <w:sz w:val="18"/>
                <w:lang w:eastAsia="zh-CN"/>
              </w:rPr>
              <w:t>.</w:t>
            </w:r>
          </w:p>
        </w:tc>
        <w:tc>
          <w:tcPr>
            <w:tcW w:w="1080" w:type="dxa"/>
          </w:tcPr>
          <w:p w14:paraId="7F50499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YES</w:t>
            </w:r>
          </w:p>
        </w:tc>
        <w:tc>
          <w:tcPr>
            <w:tcW w:w="1080" w:type="dxa"/>
          </w:tcPr>
          <w:p w14:paraId="462554E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lang w:eastAsia="zh-CN"/>
              </w:rPr>
              <w:t>ignore</w:t>
            </w:r>
          </w:p>
        </w:tc>
      </w:tr>
      <w:tr w:rsidR="00404251" w:rsidRPr="00404251" w14:paraId="7670744F" w14:textId="77777777" w:rsidTr="00627B07">
        <w:tc>
          <w:tcPr>
            <w:tcW w:w="2268" w:type="dxa"/>
          </w:tcPr>
          <w:p w14:paraId="6C474B9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szCs w:val="22"/>
                <w:lang w:eastAsia="zh-CN"/>
              </w:rPr>
              <w:t>CE-mode-B Restricted</w:t>
            </w:r>
          </w:p>
        </w:tc>
        <w:tc>
          <w:tcPr>
            <w:tcW w:w="1020" w:type="dxa"/>
          </w:tcPr>
          <w:p w14:paraId="062B6F5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szCs w:val="22"/>
                <w:lang w:eastAsia="zh-CN"/>
              </w:rPr>
              <w:t>O</w:t>
            </w:r>
          </w:p>
        </w:tc>
        <w:tc>
          <w:tcPr>
            <w:tcW w:w="1080" w:type="dxa"/>
          </w:tcPr>
          <w:p w14:paraId="4B5C33B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B384FF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szCs w:val="22"/>
                <w:lang w:eastAsia="zh-CN"/>
              </w:rPr>
              <w:t>9.3.1.155</w:t>
            </w:r>
          </w:p>
        </w:tc>
        <w:tc>
          <w:tcPr>
            <w:tcW w:w="1757" w:type="dxa"/>
          </w:tcPr>
          <w:p w14:paraId="2A608CD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507492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szCs w:val="22"/>
                <w:lang w:eastAsia="zh-CN"/>
              </w:rPr>
              <w:t>YES</w:t>
            </w:r>
          </w:p>
        </w:tc>
        <w:tc>
          <w:tcPr>
            <w:tcW w:w="1080" w:type="dxa"/>
          </w:tcPr>
          <w:p w14:paraId="138F2AFA"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4251">
              <w:rPr>
                <w:rFonts w:ascii="Arial" w:eastAsia="Times New Roman" w:hAnsi="Arial"/>
                <w:sz w:val="18"/>
                <w:szCs w:val="22"/>
                <w:lang w:eastAsia="ja-JP"/>
              </w:rPr>
              <w:t>ignore</w:t>
            </w:r>
          </w:p>
        </w:tc>
      </w:tr>
      <w:tr w:rsidR="00404251" w:rsidRPr="00404251" w14:paraId="4A73CCBE" w14:textId="77777777" w:rsidTr="00627B07">
        <w:tc>
          <w:tcPr>
            <w:tcW w:w="2268" w:type="dxa"/>
          </w:tcPr>
          <w:p w14:paraId="532B0371" w14:textId="64A4A433"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04251">
              <w:rPr>
                <w:rFonts w:ascii="Arial" w:eastAsia="Times New Roman" w:hAnsi="Arial"/>
                <w:sz w:val="18"/>
                <w:lang w:eastAsia="zh-CN"/>
              </w:rPr>
              <w:t>UE User Plan</w:t>
            </w:r>
            <w:r w:rsidR="005F4516" w:rsidRPr="00404251">
              <w:rPr>
                <w:rFonts w:ascii="Arial" w:eastAsia="Times New Roman" w:hAnsi="Arial"/>
                <w:sz w:val="18"/>
                <w:lang w:eastAsia="zh-CN"/>
              </w:rPr>
              <w:t>e</w:t>
            </w:r>
            <w:r w:rsidRPr="00404251">
              <w:rPr>
                <w:rFonts w:ascii="Arial" w:eastAsia="Times New Roman" w:hAnsi="Arial"/>
                <w:sz w:val="18"/>
                <w:lang w:eastAsia="zh-CN"/>
              </w:rPr>
              <w:t xml:space="preserve"> CIoT Support Indicator</w:t>
            </w:r>
          </w:p>
        </w:tc>
        <w:tc>
          <w:tcPr>
            <w:tcW w:w="1020" w:type="dxa"/>
          </w:tcPr>
          <w:p w14:paraId="342FF2E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04251">
              <w:rPr>
                <w:rFonts w:ascii="Arial" w:eastAsia="Times New Roman" w:hAnsi="Arial"/>
                <w:sz w:val="18"/>
                <w:lang w:eastAsia="zh-CN"/>
              </w:rPr>
              <w:t>O</w:t>
            </w:r>
          </w:p>
        </w:tc>
        <w:tc>
          <w:tcPr>
            <w:tcW w:w="1080" w:type="dxa"/>
          </w:tcPr>
          <w:p w14:paraId="2E871EA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10AFBB1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04251">
              <w:rPr>
                <w:rFonts w:ascii="Arial" w:eastAsia="Times New Roman" w:hAnsi="Arial"/>
                <w:sz w:val="18"/>
                <w:lang w:eastAsia="ko-KR"/>
              </w:rPr>
              <w:t>9.3.1.160</w:t>
            </w:r>
          </w:p>
        </w:tc>
        <w:tc>
          <w:tcPr>
            <w:tcW w:w="1757" w:type="dxa"/>
          </w:tcPr>
          <w:p w14:paraId="40AA4E8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0948390"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404251">
              <w:rPr>
                <w:rFonts w:ascii="Arial" w:eastAsia="Times New Roman" w:hAnsi="Arial"/>
                <w:sz w:val="18"/>
                <w:lang w:eastAsia="ko-KR"/>
              </w:rPr>
              <w:t>YES</w:t>
            </w:r>
          </w:p>
        </w:tc>
        <w:tc>
          <w:tcPr>
            <w:tcW w:w="1080" w:type="dxa"/>
          </w:tcPr>
          <w:p w14:paraId="3C880D5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404251">
              <w:rPr>
                <w:rFonts w:ascii="Arial" w:eastAsia="Times New Roman" w:hAnsi="Arial"/>
                <w:sz w:val="18"/>
                <w:lang w:eastAsia="ja-JP"/>
              </w:rPr>
              <w:t>ignore</w:t>
            </w:r>
          </w:p>
        </w:tc>
      </w:tr>
      <w:tr w:rsidR="00404251" w:rsidRPr="00404251" w14:paraId="0C6760BF" w14:textId="77777777" w:rsidTr="00627B07">
        <w:tc>
          <w:tcPr>
            <w:tcW w:w="2268" w:type="dxa"/>
          </w:tcPr>
          <w:p w14:paraId="5782799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RG Level Wireline Access Characteristics</w:t>
            </w:r>
          </w:p>
        </w:tc>
        <w:tc>
          <w:tcPr>
            <w:tcW w:w="1020" w:type="dxa"/>
          </w:tcPr>
          <w:p w14:paraId="437EF37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O</w:t>
            </w:r>
          </w:p>
        </w:tc>
        <w:tc>
          <w:tcPr>
            <w:tcW w:w="1080" w:type="dxa"/>
          </w:tcPr>
          <w:p w14:paraId="784EE7C1"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61DDAE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ko-KR"/>
              </w:rPr>
              <w:t>OCTET STRING</w:t>
            </w:r>
          </w:p>
        </w:tc>
        <w:tc>
          <w:tcPr>
            <w:tcW w:w="1757" w:type="dxa"/>
          </w:tcPr>
          <w:p w14:paraId="426409F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Specified in TS 23.316 [34].</w:t>
            </w:r>
            <w:r w:rsidRPr="00404251">
              <w:rPr>
                <w:rFonts w:ascii="Arial" w:eastAsia="DengXian" w:hAnsi="Arial"/>
                <w:sz w:val="18"/>
                <w:lang w:eastAsia="zh-CN"/>
              </w:rPr>
              <w:t xml:space="preserve"> Indicates the wireline access technology specific QoS information corresponding to a specific wireline access subscription.</w:t>
            </w:r>
          </w:p>
        </w:tc>
        <w:tc>
          <w:tcPr>
            <w:tcW w:w="1080" w:type="dxa"/>
          </w:tcPr>
          <w:p w14:paraId="12DF231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Times New Roman" w:hAnsi="Arial"/>
                <w:sz w:val="18"/>
                <w:lang w:eastAsia="ko-KR"/>
              </w:rPr>
              <w:t>YES</w:t>
            </w:r>
          </w:p>
        </w:tc>
        <w:tc>
          <w:tcPr>
            <w:tcW w:w="1080" w:type="dxa"/>
          </w:tcPr>
          <w:p w14:paraId="15522BC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102B5230" w14:textId="77777777" w:rsidTr="00627B07">
        <w:tc>
          <w:tcPr>
            <w:tcW w:w="2268" w:type="dxa"/>
          </w:tcPr>
          <w:p w14:paraId="74F729D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bookmarkStart w:id="1420" w:name="_Hlk44338050"/>
            <w:r w:rsidRPr="00404251">
              <w:rPr>
                <w:rFonts w:ascii="Arial" w:eastAsia="SimSun" w:hAnsi="Arial"/>
                <w:sz w:val="18"/>
                <w:lang w:eastAsia="zh-CN"/>
              </w:rPr>
              <w:t>Management Based MDT PLMN List</w:t>
            </w:r>
          </w:p>
        </w:tc>
        <w:tc>
          <w:tcPr>
            <w:tcW w:w="1020" w:type="dxa"/>
          </w:tcPr>
          <w:p w14:paraId="490E297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SimSun" w:hAnsi="Arial"/>
                <w:sz w:val="18"/>
                <w:lang w:eastAsia="zh-CN"/>
              </w:rPr>
              <w:t>O</w:t>
            </w:r>
          </w:p>
        </w:tc>
        <w:tc>
          <w:tcPr>
            <w:tcW w:w="1080" w:type="dxa"/>
          </w:tcPr>
          <w:p w14:paraId="3F5A02A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B250953" w14:textId="77777777" w:rsidR="00404251" w:rsidRPr="00404251" w:rsidRDefault="00404251" w:rsidP="00404251">
            <w:pPr>
              <w:keepNext/>
              <w:keepLines/>
              <w:overflowPunct w:val="0"/>
              <w:autoSpaceDE w:val="0"/>
              <w:autoSpaceDN w:val="0"/>
              <w:adjustRightInd w:val="0"/>
              <w:spacing w:after="0"/>
              <w:textAlignment w:val="baseline"/>
              <w:rPr>
                <w:rFonts w:ascii="Arial" w:eastAsia="SimSun" w:hAnsi="Arial"/>
                <w:sz w:val="18"/>
                <w:lang w:eastAsia="ko-KR"/>
              </w:rPr>
            </w:pPr>
            <w:r w:rsidRPr="00404251">
              <w:rPr>
                <w:rFonts w:ascii="Arial" w:eastAsia="SimSun" w:hAnsi="Arial"/>
                <w:sz w:val="18"/>
                <w:lang w:eastAsia="ko-KR"/>
              </w:rPr>
              <w:t>MDT PLMN List</w:t>
            </w:r>
          </w:p>
          <w:p w14:paraId="56E39FA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SimSun" w:hAnsi="Arial"/>
                <w:sz w:val="18"/>
                <w:lang w:eastAsia="ko-KR"/>
              </w:rPr>
              <w:t>9.3.1.168</w:t>
            </w:r>
          </w:p>
        </w:tc>
        <w:tc>
          <w:tcPr>
            <w:tcW w:w="1757" w:type="dxa"/>
          </w:tcPr>
          <w:p w14:paraId="756F9B4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5A60BE7"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04251">
              <w:rPr>
                <w:rFonts w:ascii="Arial" w:eastAsia="SimSun" w:hAnsi="Arial"/>
                <w:sz w:val="18"/>
                <w:lang w:eastAsia="ko-KR"/>
              </w:rPr>
              <w:t>YES</w:t>
            </w:r>
          </w:p>
        </w:tc>
        <w:tc>
          <w:tcPr>
            <w:tcW w:w="1080" w:type="dxa"/>
          </w:tcPr>
          <w:p w14:paraId="5E236D77"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SimSun" w:hAnsi="Arial"/>
                <w:sz w:val="18"/>
                <w:lang w:eastAsia="ja-JP"/>
              </w:rPr>
              <w:t>ignore</w:t>
            </w:r>
          </w:p>
        </w:tc>
      </w:tr>
      <w:tr w:rsidR="00404251" w:rsidRPr="00404251" w14:paraId="283080C0" w14:textId="77777777" w:rsidTr="00627B07">
        <w:tc>
          <w:tcPr>
            <w:tcW w:w="2268" w:type="dxa"/>
          </w:tcPr>
          <w:p w14:paraId="68FCBAC0" w14:textId="77777777" w:rsidR="00404251" w:rsidRPr="00404251" w:rsidRDefault="00404251" w:rsidP="00404251">
            <w:pPr>
              <w:keepNext/>
              <w:keepLines/>
              <w:overflowPunct w:val="0"/>
              <w:autoSpaceDE w:val="0"/>
              <w:autoSpaceDN w:val="0"/>
              <w:adjustRightInd w:val="0"/>
              <w:spacing w:after="0"/>
              <w:textAlignment w:val="baseline"/>
              <w:rPr>
                <w:rFonts w:ascii="Arial" w:eastAsia="SimSun" w:hAnsi="Arial"/>
                <w:sz w:val="18"/>
                <w:lang w:eastAsia="zh-CN"/>
              </w:rPr>
            </w:pPr>
            <w:r w:rsidRPr="00404251">
              <w:rPr>
                <w:rFonts w:ascii="Arial" w:eastAsia="Times New Roman" w:hAnsi="Arial"/>
                <w:sz w:val="18"/>
                <w:lang w:eastAsia="zh-CN"/>
              </w:rPr>
              <w:t>UE Radio Capability ID</w:t>
            </w:r>
          </w:p>
        </w:tc>
        <w:tc>
          <w:tcPr>
            <w:tcW w:w="1020" w:type="dxa"/>
          </w:tcPr>
          <w:p w14:paraId="4295443F" w14:textId="77777777" w:rsidR="00404251" w:rsidRPr="00404251" w:rsidRDefault="00404251" w:rsidP="00404251">
            <w:pPr>
              <w:keepNext/>
              <w:keepLines/>
              <w:overflowPunct w:val="0"/>
              <w:autoSpaceDE w:val="0"/>
              <w:autoSpaceDN w:val="0"/>
              <w:adjustRightInd w:val="0"/>
              <w:spacing w:after="0"/>
              <w:textAlignment w:val="baseline"/>
              <w:rPr>
                <w:rFonts w:ascii="Arial" w:eastAsia="SimSun" w:hAnsi="Arial"/>
                <w:sz w:val="18"/>
                <w:lang w:eastAsia="zh-CN"/>
              </w:rPr>
            </w:pPr>
            <w:r w:rsidRPr="00404251">
              <w:rPr>
                <w:rFonts w:ascii="Arial" w:eastAsia="Times New Roman" w:hAnsi="Arial"/>
                <w:sz w:val="18"/>
                <w:lang w:eastAsia="ja-JP"/>
              </w:rPr>
              <w:t>O</w:t>
            </w:r>
          </w:p>
        </w:tc>
        <w:tc>
          <w:tcPr>
            <w:tcW w:w="1080" w:type="dxa"/>
          </w:tcPr>
          <w:p w14:paraId="7367FF5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7BAF634" w14:textId="77777777" w:rsidR="00404251" w:rsidRPr="00404251" w:rsidRDefault="00404251" w:rsidP="00404251">
            <w:pPr>
              <w:keepNext/>
              <w:keepLines/>
              <w:overflowPunct w:val="0"/>
              <w:autoSpaceDE w:val="0"/>
              <w:autoSpaceDN w:val="0"/>
              <w:adjustRightInd w:val="0"/>
              <w:spacing w:after="0"/>
              <w:textAlignment w:val="baseline"/>
              <w:rPr>
                <w:rFonts w:ascii="Arial" w:eastAsia="SimSun" w:hAnsi="Arial"/>
                <w:sz w:val="18"/>
                <w:lang w:eastAsia="ko-KR"/>
              </w:rPr>
            </w:pPr>
            <w:bookmarkStart w:id="1421" w:name="_Hlk44353064"/>
            <w:r w:rsidRPr="00404251">
              <w:rPr>
                <w:rFonts w:ascii="Arial" w:eastAsia="Times New Roman" w:hAnsi="Arial"/>
                <w:sz w:val="18"/>
                <w:lang w:eastAsia="ja-JP"/>
              </w:rPr>
              <w:t>9.3.1.</w:t>
            </w:r>
            <w:bookmarkEnd w:id="1421"/>
            <w:r w:rsidRPr="00404251">
              <w:rPr>
                <w:rFonts w:ascii="Arial" w:eastAsia="Times New Roman" w:hAnsi="Arial"/>
                <w:sz w:val="18"/>
                <w:lang w:eastAsia="ja-JP"/>
              </w:rPr>
              <w:t>142</w:t>
            </w:r>
          </w:p>
        </w:tc>
        <w:tc>
          <w:tcPr>
            <w:tcW w:w="1757" w:type="dxa"/>
          </w:tcPr>
          <w:p w14:paraId="5A842E3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BECC6A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SimSun" w:hAnsi="Arial"/>
                <w:sz w:val="18"/>
                <w:lang w:eastAsia="ko-KR"/>
              </w:rPr>
            </w:pPr>
            <w:r w:rsidRPr="00404251">
              <w:rPr>
                <w:rFonts w:ascii="Arial" w:eastAsia="Times New Roman" w:hAnsi="Arial"/>
                <w:sz w:val="18"/>
                <w:lang w:eastAsia="ja-JP"/>
              </w:rPr>
              <w:t>YES</w:t>
            </w:r>
          </w:p>
        </w:tc>
        <w:tc>
          <w:tcPr>
            <w:tcW w:w="1080" w:type="dxa"/>
          </w:tcPr>
          <w:p w14:paraId="658E8927"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SimSun" w:hAnsi="Arial"/>
                <w:sz w:val="18"/>
                <w:lang w:eastAsia="ja-JP"/>
              </w:rPr>
            </w:pPr>
            <w:r w:rsidRPr="00404251">
              <w:rPr>
                <w:rFonts w:ascii="Arial" w:eastAsia="Times New Roman" w:hAnsi="Arial"/>
                <w:sz w:val="18"/>
                <w:lang w:eastAsia="ja-JP"/>
              </w:rPr>
              <w:t>reject</w:t>
            </w:r>
          </w:p>
        </w:tc>
      </w:tr>
      <w:tr w:rsidR="00404251" w:rsidRPr="00404251" w14:paraId="230FAD24" w14:textId="77777777" w:rsidTr="00627B07">
        <w:tc>
          <w:tcPr>
            <w:tcW w:w="2268" w:type="dxa"/>
          </w:tcPr>
          <w:p w14:paraId="67C8089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Time Synchronisation Assistance Information</w:t>
            </w:r>
          </w:p>
        </w:tc>
        <w:tc>
          <w:tcPr>
            <w:tcW w:w="1020" w:type="dxa"/>
          </w:tcPr>
          <w:p w14:paraId="7FFE3D3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O</w:t>
            </w:r>
          </w:p>
        </w:tc>
        <w:tc>
          <w:tcPr>
            <w:tcW w:w="1080" w:type="dxa"/>
          </w:tcPr>
          <w:p w14:paraId="577FD8F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EB4A37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ko-KR"/>
              </w:rPr>
              <w:t>9.3.1.</w:t>
            </w:r>
            <w:r w:rsidRPr="00404251">
              <w:rPr>
                <w:rFonts w:ascii="Arial" w:eastAsia="Times New Roman" w:hAnsi="Arial"/>
                <w:sz w:val="18"/>
                <w:lang w:eastAsia="zh-CN"/>
              </w:rPr>
              <w:t>220</w:t>
            </w:r>
          </w:p>
        </w:tc>
        <w:tc>
          <w:tcPr>
            <w:tcW w:w="1757" w:type="dxa"/>
          </w:tcPr>
          <w:p w14:paraId="52EF536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260AF4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1231FEF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06984802" w14:textId="77777777" w:rsidTr="00627B07">
        <w:tc>
          <w:tcPr>
            <w:tcW w:w="2268" w:type="dxa"/>
          </w:tcPr>
          <w:p w14:paraId="2B71FC4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QMC Configuration Information</w:t>
            </w:r>
          </w:p>
        </w:tc>
        <w:tc>
          <w:tcPr>
            <w:tcW w:w="1020" w:type="dxa"/>
          </w:tcPr>
          <w:p w14:paraId="4EE7B3C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O</w:t>
            </w:r>
          </w:p>
        </w:tc>
        <w:tc>
          <w:tcPr>
            <w:tcW w:w="1080" w:type="dxa"/>
          </w:tcPr>
          <w:p w14:paraId="29E831B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BC8B05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ko-KR"/>
              </w:rPr>
            </w:pPr>
            <w:r w:rsidRPr="00404251">
              <w:rPr>
                <w:rFonts w:ascii="Arial" w:eastAsia="Times New Roman" w:hAnsi="Arial"/>
                <w:sz w:val="18"/>
                <w:lang w:eastAsia="ja-JP"/>
              </w:rPr>
              <w:t>9.3.1.223</w:t>
            </w:r>
          </w:p>
        </w:tc>
        <w:tc>
          <w:tcPr>
            <w:tcW w:w="1757" w:type="dxa"/>
          </w:tcPr>
          <w:p w14:paraId="6D22F36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0E03D15"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65945546"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6A71E15C" w14:textId="77777777" w:rsidTr="00627B07">
        <w:tc>
          <w:tcPr>
            <w:tcW w:w="2268" w:type="dxa"/>
          </w:tcPr>
          <w:p w14:paraId="1B0F259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hint="eastAsia"/>
                <w:sz w:val="18"/>
                <w:lang w:eastAsia="zh-CN"/>
              </w:rPr>
              <w:t>T</w:t>
            </w:r>
            <w:r w:rsidRPr="00404251">
              <w:rPr>
                <w:rFonts w:ascii="Arial" w:eastAsia="Times New Roman" w:hAnsi="Arial"/>
                <w:sz w:val="18"/>
                <w:lang w:eastAsia="zh-CN"/>
              </w:rPr>
              <w:t>arget NSSAI Information</w:t>
            </w:r>
          </w:p>
        </w:tc>
        <w:tc>
          <w:tcPr>
            <w:tcW w:w="1020" w:type="dxa"/>
          </w:tcPr>
          <w:p w14:paraId="2F21891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hint="eastAsia"/>
                <w:sz w:val="18"/>
                <w:lang w:eastAsia="zh-CN"/>
              </w:rPr>
              <w:t>O</w:t>
            </w:r>
          </w:p>
        </w:tc>
        <w:tc>
          <w:tcPr>
            <w:tcW w:w="1080" w:type="dxa"/>
          </w:tcPr>
          <w:p w14:paraId="34950788"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44EAD8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zh-CN"/>
              </w:rPr>
              <w:t>9.3.1.229</w:t>
            </w:r>
          </w:p>
        </w:tc>
        <w:tc>
          <w:tcPr>
            <w:tcW w:w="1757" w:type="dxa"/>
          </w:tcPr>
          <w:p w14:paraId="69639B3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D47376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ko-KR"/>
              </w:rPr>
              <w:t>YES</w:t>
            </w:r>
          </w:p>
        </w:tc>
        <w:tc>
          <w:tcPr>
            <w:tcW w:w="1080" w:type="dxa"/>
          </w:tcPr>
          <w:p w14:paraId="2025EFEC"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48766CCE" w14:textId="77777777" w:rsidTr="00627B07">
        <w:tc>
          <w:tcPr>
            <w:tcW w:w="2268" w:type="dxa"/>
          </w:tcPr>
          <w:p w14:paraId="2DDF823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MS Mincho" w:hAnsi="Arial" w:cs="Arial"/>
                <w:sz w:val="18"/>
                <w:lang w:eastAsia="ja-JP"/>
              </w:rPr>
              <w:t>UE Slice Maximum Bit Rate List</w:t>
            </w:r>
          </w:p>
        </w:tc>
        <w:tc>
          <w:tcPr>
            <w:tcW w:w="1020" w:type="dxa"/>
          </w:tcPr>
          <w:p w14:paraId="7292E16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cs="Arial" w:hint="eastAsia"/>
                <w:sz w:val="18"/>
                <w:lang w:eastAsia="zh-CN"/>
              </w:rPr>
              <w:t>O</w:t>
            </w:r>
          </w:p>
        </w:tc>
        <w:tc>
          <w:tcPr>
            <w:tcW w:w="1080" w:type="dxa"/>
          </w:tcPr>
          <w:p w14:paraId="07DEF8F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100160EA"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zh-CN"/>
              </w:rPr>
              <w:t>9.3.1.231</w:t>
            </w:r>
          </w:p>
        </w:tc>
        <w:tc>
          <w:tcPr>
            <w:tcW w:w="1757" w:type="dxa"/>
          </w:tcPr>
          <w:p w14:paraId="1FEFB44C"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9E47F6E"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YES</w:t>
            </w:r>
          </w:p>
        </w:tc>
        <w:tc>
          <w:tcPr>
            <w:tcW w:w="1080" w:type="dxa"/>
          </w:tcPr>
          <w:p w14:paraId="5DF9852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sz w:val="18"/>
                <w:lang w:eastAsia="ja-JP"/>
              </w:rPr>
              <w:t>ignore</w:t>
            </w:r>
          </w:p>
        </w:tc>
      </w:tr>
      <w:tr w:rsidR="00404251" w:rsidRPr="00404251" w14:paraId="2FC424F7" w14:textId="77777777" w:rsidTr="00627B07">
        <w:tc>
          <w:tcPr>
            <w:tcW w:w="2268" w:type="dxa"/>
          </w:tcPr>
          <w:p w14:paraId="0238FECB"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hint="eastAsia"/>
                <w:sz w:val="18"/>
                <w:lang w:eastAsia="zh-CN"/>
              </w:rPr>
              <w:t>5G ProSe Authorized</w:t>
            </w:r>
          </w:p>
        </w:tc>
        <w:tc>
          <w:tcPr>
            <w:tcW w:w="1020" w:type="dxa"/>
          </w:tcPr>
          <w:p w14:paraId="5F93710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hint="eastAsia"/>
                <w:sz w:val="18"/>
                <w:lang w:eastAsia="zh-CN"/>
              </w:rPr>
              <w:t>O</w:t>
            </w:r>
          </w:p>
        </w:tc>
        <w:tc>
          <w:tcPr>
            <w:tcW w:w="1080" w:type="dxa"/>
          </w:tcPr>
          <w:p w14:paraId="366538F3"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4468D5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9.3.1.233</w:t>
            </w:r>
          </w:p>
        </w:tc>
        <w:tc>
          <w:tcPr>
            <w:tcW w:w="1757" w:type="dxa"/>
          </w:tcPr>
          <w:p w14:paraId="01A9B60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6B9C9F7"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hint="eastAsia"/>
                <w:sz w:val="18"/>
                <w:lang w:eastAsia="zh-CN"/>
              </w:rPr>
              <w:t>YES</w:t>
            </w:r>
          </w:p>
        </w:tc>
        <w:tc>
          <w:tcPr>
            <w:tcW w:w="1080" w:type="dxa"/>
          </w:tcPr>
          <w:p w14:paraId="0086003F"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hint="eastAsia"/>
                <w:sz w:val="18"/>
                <w:lang w:eastAsia="zh-CN"/>
              </w:rPr>
              <w:t>i</w:t>
            </w:r>
            <w:r w:rsidRPr="00404251">
              <w:rPr>
                <w:rFonts w:ascii="Arial" w:eastAsia="Times New Roman" w:hAnsi="Arial"/>
                <w:sz w:val="18"/>
                <w:lang w:eastAsia="ja-JP"/>
              </w:rPr>
              <w:t>gnore</w:t>
            </w:r>
          </w:p>
        </w:tc>
      </w:tr>
      <w:tr w:rsidR="00404251" w:rsidRPr="00404251" w14:paraId="487CF86C" w14:textId="77777777" w:rsidTr="00627B07">
        <w:tc>
          <w:tcPr>
            <w:tcW w:w="2268" w:type="dxa"/>
          </w:tcPr>
          <w:p w14:paraId="12CAD46D"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hint="eastAsia"/>
                <w:sz w:val="18"/>
                <w:lang w:eastAsia="zh-CN"/>
              </w:rPr>
              <w:t>5G ProSe UE PC5 Aggregate Maximum Bit Rate</w:t>
            </w:r>
          </w:p>
        </w:tc>
        <w:tc>
          <w:tcPr>
            <w:tcW w:w="1020" w:type="dxa"/>
          </w:tcPr>
          <w:p w14:paraId="0A441D8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hint="eastAsia"/>
                <w:sz w:val="18"/>
                <w:lang w:eastAsia="zh-CN"/>
              </w:rPr>
              <w:t>O</w:t>
            </w:r>
          </w:p>
        </w:tc>
        <w:tc>
          <w:tcPr>
            <w:tcW w:w="1080" w:type="dxa"/>
          </w:tcPr>
          <w:p w14:paraId="722D572F"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076A2CB"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ja-JP"/>
              </w:rPr>
            </w:pPr>
            <w:r w:rsidRPr="00404251">
              <w:rPr>
                <w:rFonts w:ascii="Arial" w:eastAsia="Times New Roman" w:hAnsi="Arial"/>
                <w:sz w:val="18"/>
                <w:lang w:eastAsia="ja-JP"/>
              </w:rPr>
              <w:t>NR UE Sidelink Aggregate Maximum Bit Rate</w:t>
            </w:r>
          </w:p>
          <w:p w14:paraId="72501997"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ja-JP"/>
              </w:rPr>
              <w:t>9.3.1.148</w:t>
            </w:r>
          </w:p>
        </w:tc>
        <w:tc>
          <w:tcPr>
            <w:tcW w:w="1757" w:type="dxa"/>
          </w:tcPr>
          <w:p w14:paraId="05F29984"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 xml:space="preserve">This IE applies only if the UE is authorized for </w:t>
            </w:r>
            <w:r w:rsidRPr="00404251">
              <w:rPr>
                <w:rFonts w:ascii="Arial" w:eastAsia="Times New Roman" w:hAnsi="Arial" w:hint="eastAsia"/>
                <w:sz w:val="18"/>
                <w:lang w:eastAsia="zh-CN"/>
              </w:rPr>
              <w:t>5G</w:t>
            </w:r>
            <w:r w:rsidRPr="00404251">
              <w:rPr>
                <w:rFonts w:ascii="Arial" w:eastAsia="Times New Roman" w:hAnsi="Arial"/>
                <w:sz w:val="18"/>
                <w:lang w:eastAsia="zh-CN"/>
              </w:rPr>
              <w:t xml:space="preserve"> </w:t>
            </w:r>
            <w:r w:rsidRPr="00404251">
              <w:rPr>
                <w:rFonts w:ascii="Arial" w:eastAsia="Times New Roman" w:hAnsi="Arial" w:hint="eastAsia"/>
                <w:sz w:val="18"/>
                <w:lang w:eastAsia="zh-CN"/>
              </w:rPr>
              <w:t xml:space="preserve">ProSe </w:t>
            </w:r>
            <w:r w:rsidRPr="00404251">
              <w:rPr>
                <w:rFonts w:ascii="Arial" w:eastAsia="Times New Roman" w:hAnsi="Arial"/>
                <w:sz w:val="18"/>
                <w:lang w:eastAsia="zh-CN"/>
              </w:rPr>
              <w:t>services.</w:t>
            </w:r>
          </w:p>
        </w:tc>
        <w:tc>
          <w:tcPr>
            <w:tcW w:w="1080" w:type="dxa"/>
          </w:tcPr>
          <w:p w14:paraId="46F8008B"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hint="eastAsia"/>
                <w:sz w:val="18"/>
                <w:lang w:eastAsia="zh-CN"/>
              </w:rPr>
              <w:t>YES</w:t>
            </w:r>
          </w:p>
        </w:tc>
        <w:tc>
          <w:tcPr>
            <w:tcW w:w="1080" w:type="dxa"/>
          </w:tcPr>
          <w:p w14:paraId="3339B90D"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hint="eastAsia"/>
                <w:sz w:val="18"/>
                <w:lang w:eastAsia="zh-CN"/>
              </w:rPr>
              <w:t>ignore</w:t>
            </w:r>
          </w:p>
        </w:tc>
      </w:tr>
      <w:tr w:rsidR="00404251" w:rsidRPr="00404251" w14:paraId="0858AAB6" w14:textId="77777777" w:rsidTr="00627B07">
        <w:tc>
          <w:tcPr>
            <w:tcW w:w="2268" w:type="dxa"/>
          </w:tcPr>
          <w:p w14:paraId="7D5312C2" w14:textId="77777777" w:rsidR="00404251" w:rsidRPr="00404251" w:rsidRDefault="00404251" w:rsidP="00404251">
            <w:pPr>
              <w:keepNext/>
              <w:keepLines/>
              <w:overflowPunct w:val="0"/>
              <w:autoSpaceDE w:val="0"/>
              <w:autoSpaceDN w:val="0"/>
              <w:adjustRightInd w:val="0"/>
              <w:spacing w:after="0"/>
              <w:textAlignment w:val="baseline"/>
              <w:rPr>
                <w:rFonts w:ascii="Arial" w:eastAsia="MS Mincho" w:hAnsi="Arial" w:cs="Arial"/>
                <w:sz w:val="18"/>
                <w:lang w:eastAsia="ja-JP"/>
              </w:rPr>
            </w:pPr>
            <w:r w:rsidRPr="00404251">
              <w:rPr>
                <w:rFonts w:ascii="Arial" w:eastAsia="Times New Roman" w:hAnsi="Arial" w:hint="eastAsia"/>
                <w:sz w:val="18"/>
                <w:lang w:eastAsia="ko-KR"/>
              </w:rPr>
              <w:t>5G ProSe</w:t>
            </w:r>
            <w:r w:rsidRPr="00404251">
              <w:rPr>
                <w:rFonts w:ascii="Arial" w:eastAsia="Times New Roman" w:hAnsi="Arial"/>
                <w:sz w:val="18"/>
                <w:lang w:eastAsia="ko-KR"/>
              </w:rPr>
              <w:t xml:space="preserve"> PC5 QoS Parameters</w:t>
            </w:r>
          </w:p>
        </w:tc>
        <w:tc>
          <w:tcPr>
            <w:tcW w:w="1020" w:type="dxa"/>
          </w:tcPr>
          <w:p w14:paraId="7703A046"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zh-CN"/>
              </w:rPr>
            </w:pPr>
            <w:r w:rsidRPr="00404251">
              <w:rPr>
                <w:rFonts w:ascii="Arial" w:eastAsia="Times New Roman" w:hAnsi="Arial" w:hint="eastAsia"/>
                <w:sz w:val="18"/>
                <w:lang w:eastAsia="zh-CN"/>
              </w:rPr>
              <w:t>O</w:t>
            </w:r>
          </w:p>
        </w:tc>
        <w:tc>
          <w:tcPr>
            <w:tcW w:w="1080" w:type="dxa"/>
          </w:tcPr>
          <w:p w14:paraId="61288AC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B5FC230"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9.3.1.234</w:t>
            </w:r>
          </w:p>
        </w:tc>
        <w:tc>
          <w:tcPr>
            <w:tcW w:w="1757" w:type="dxa"/>
          </w:tcPr>
          <w:p w14:paraId="53A98E7E"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sz w:val="18"/>
                <w:lang w:eastAsia="zh-CN"/>
              </w:rPr>
            </w:pPr>
            <w:r w:rsidRPr="00404251">
              <w:rPr>
                <w:rFonts w:ascii="Arial" w:eastAsia="Times New Roman" w:hAnsi="Arial"/>
                <w:sz w:val="18"/>
                <w:lang w:eastAsia="zh-CN"/>
              </w:rPr>
              <w:t xml:space="preserve">This IE applies only if the UE is authorized for </w:t>
            </w:r>
            <w:r w:rsidRPr="00404251">
              <w:rPr>
                <w:rFonts w:ascii="Arial" w:eastAsia="Times New Roman" w:hAnsi="Arial" w:hint="eastAsia"/>
                <w:sz w:val="18"/>
                <w:lang w:eastAsia="zh-CN"/>
              </w:rPr>
              <w:t>5G ProSe</w:t>
            </w:r>
            <w:r w:rsidRPr="00404251">
              <w:rPr>
                <w:rFonts w:ascii="Arial" w:eastAsia="Times New Roman" w:hAnsi="Arial"/>
                <w:sz w:val="18"/>
                <w:lang w:eastAsia="zh-CN"/>
              </w:rPr>
              <w:t xml:space="preserve"> services.</w:t>
            </w:r>
          </w:p>
        </w:tc>
        <w:tc>
          <w:tcPr>
            <w:tcW w:w="1080" w:type="dxa"/>
          </w:tcPr>
          <w:p w14:paraId="2ACC56B6"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hint="eastAsia"/>
                <w:sz w:val="18"/>
                <w:lang w:eastAsia="zh-CN"/>
              </w:rPr>
              <w:t>YES</w:t>
            </w:r>
          </w:p>
        </w:tc>
        <w:tc>
          <w:tcPr>
            <w:tcW w:w="1080" w:type="dxa"/>
          </w:tcPr>
          <w:p w14:paraId="7C273CE9"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4251">
              <w:rPr>
                <w:rFonts w:ascii="Arial" w:eastAsia="Times New Roman" w:hAnsi="Arial" w:hint="eastAsia"/>
                <w:sz w:val="18"/>
                <w:lang w:eastAsia="zh-CN"/>
              </w:rPr>
              <w:t>ignore</w:t>
            </w:r>
          </w:p>
        </w:tc>
      </w:tr>
      <w:bookmarkEnd w:id="1420"/>
      <w:tr w:rsidR="00294286" w:rsidRPr="00404251" w14:paraId="6306E051" w14:textId="77777777" w:rsidTr="00294286">
        <w:trPr>
          <w:ins w:id="1422" w:author="Ericsson" w:date="2023-04-05T16:39:00Z"/>
        </w:trPr>
        <w:tc>
          <w:tcPr>
            <w:tcW w:w="2268" w:type="dxa"/>
            <w:tcBorders>
              <w:top w:val="single" w:sz="4" w:space="0" w:color="auto"/>
              <w:left w:val="single" w:sz="4" w:space="0" w:color="auto"/>
              <w:bottom w:val="single" w:sz="4" w:space="0" w:color="auto"/>
              <w:right w:val="single" w:sz="4" w:space="0" w:color="auto"/>
            </w:tcBorders>
          </w:tcPr>
          <w:p w14:paraId="29C6D212" w14:textId="1C6299C0" w:rsidR="00294286" w:rsidRPr="00404251" w:rsidRDefault="00294286" w:rsidP="00627B07">
            <w:pPr>
              <w:keepNext/>
              <w:keepLines/>
              <w:overflowPunct w:val="0"/>
              <w:autoSpaceDE w:val="0"/>
              <w:autoSpaceDN w:val="0"/>
              <w:adjustRightInd w:val="0"/>
              <w:spacing w:after="0"/>
              <w:textAlignment w:val="baseline"/>
              <w:rPr>
                <w:ins w:id="1423" w:author="Ericsson" w:date="2023-04-05T16:39:00Z"/>
                <w:rFonts w:ascii="Arial" w:eastAsia="Times New Roman" w:hAnsi="Arial"/>
                <w:sz w:val="18"/>
                <w:lang w:eastAsia="ko-KR"/>
              </w:rPr>
            </w:pPr>
            <w:ins w:id="1424" w:author="Ericsson" w:date="2023-04-05T16:39: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ins>
            <w:ins w:id="1425" w:author="Ericsson" w:date="2023-04-05T16:59:00Z">
              <w:r w:rsidR="006E359F">
                <w:rPr>
                  <w:rFonts w:ascii="Arial" w:eastAsia="Times New Roman" w:hAnsi="Arial"/>
                  <w:sz w:val="18"/>
                  <w:lang w:eastAsia="ko-KR"/>
                </w:rPr>
                <w:t>/ Ranging</w:t>
              </w:r>
              <w:r w:rsidR="006E359F" w:rsidRPr="00404251">
                <w:rPr>
                  <w:rFonts w:ascii="Arial" w:eastAsia="Times New Roman" w:hAnsi="Arial" w:hint="eastAsia"/>
                  <w:sz w:val="18"/>
                  <w:lang w:eastAsia="ko-KR"/>
                </w:rPr>
                <w:t xml:space="preserve"> </w:t>
              </w:r>
            </w:ins>
            <w:ins w:id="1426" w:author="Ericsson" w:date="2023-04-05T16:39:00Z">
              <w:r w:rsidRPr="00404251">
                <w:rPr>
                  <w:rFonts w:ascii="Arial" w:eastAsia="Times New Roman" w:hAnsi="Arial" w:hint="eastAsia"/>
                  <w:sz w:val="18"/>
                  <w:lang w:eastAsia="ko-KR"/>
                </w:rPr>
                <w:t>Authorized</w:t>
              </w:r>
            </w:ins>
          </w:p>
        </w:tc>
        <w:tc>
          <w:tcPr>
            <w:tcW w:w="1020" w:type="dxa"/>
            <w:tcBorders>
              <w:top w:val="single" w:sz="4" w:space="0" w:color="auto"/>
              <w:left w:val="single" w:sz="4" w:space="0" w:color="auto"/>
              <w:bottom w:val="single" w:sz="4" w:space="0" w:color="auto"/>
              <w:right w:val="single" w:sz="4" w:space="0" w:color="auto"/>
            </w:tcBorders>
          </w:tcPr>
          <w:p w14:paraId="4B75BB67" w14:textId="77777777" w:rsidR="00294286" w:rsidRPr="00404251" w:rsidRDefault="00294286" w:rsidP="00627B07">
            <w:pPr>
              <w:keepNext/>
              <w:keepLines/>
              <w:overflowPunct w:val="0"/>
              <w:autoSpaceDE w:val="0"/>
              <w:autoSpaceDN w:val="0"/>
              <w:adjustRightInd w:val="0"/>
              <w:spacing w:after="0"/>
              <w:textAlignment w:val="baseline"/>
              <w:rPr>
                <w:ins w:id="1427" w:author="Ericsson" w:date="2023-04-05T16:39:00Z"/>
                <w:rFonts w:ascii="Arial" w:eastAsia="Times New Roman" w:hAnsi="Arial"/>
                <w:sz w:val="18"/>
                <w:lang w:eastAsia="zh-CN"/>
              </w:rPr>
            </w:pPr>
            <w:ins w:id="1428" w:author="Ericsson" w:date="2023-04-05T16:39: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A34777" w14:textId="77777777" w:rsidR="00294286" w:rsidRPr="00404251" w:rsidRDefault="00294286" w:rsidP="00627B07">
            <w:pPr>
              <w:keepNext/>
              <w:keepLines/>
              <w:overflowPunct w:val="0"/>
              <w:autoSpaceDE w:val="0"/>
              <w:autoSpaceDN w:val="0"/>
              <w:adjustRightInd w:val="0"/>
              <w:spacing w:after="0"/>
              <w:textAlignment w:val="baseline"/>
              <w:rPr>
                <w:ins w:id="1429" w:author="Ericsson" w:date="2023-04-05T16:39: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58F99365" w14:textId="4B0EA551" w:rsidR="00294286" w:rsidRPr="00404251" w:rsidRDefault="00294286" w:rsidP="00627B07">
            <w:pPr>
              <w:keepNext/>
              <w:keepLines/>
              <w:overflowPunct w:val="0"/>
              <w:autoSpaceDE w:val="0"/>
              <w:autoSpaceDN w:val="0"/>
              <w:adjustRightInd w:val="0"/>
              <w:spacing w:after="0"/>
              <w:textAlignment w:val="baseline"/>
              <w:rPr>
                <w:ins w:id="1430" w:author="Ericsson" w:date="2023-04-05T16:39:00Z"/>
                <w:rFonts w:ascii="Arial" w:eastAsia="Times New Roman" w:hAnsi="Arial"/>
                <w:sz w:val="18"/>
                <w:lang w:eastAsia="zh-CN"/>
              </w:rPr>
            </w:pPr>
            <w:ins w:id="1431" w:author="Ericsson" w:date="2023-04-05T16:39:00Z">
              <w:r w:rsidRPr="00404251">
                <w:rPr>
                  <w:rFonts w:ascii="Arial" w:eastAsia="Times New Roman" w:hAnsi="Arial"/>
                  <w:sz w:val="18"/>
                  <w:lang w:eastAsia="zh-CN"/>
                </w:rPr>
                <w:t>9.3.1.</w:t>
              </w:r>
              <w:r>
                <w:rPr>
                  <w:rFonts w:ascii="Arial" w:eastAsia="Times New Roman" w:hAnsi="Arial"/>
                  <w:sz w:val="18"/>
                  <w:lang w:eastAsia="zh-CN"/>
                </w:rPr>
                <w:t>x1</w:t>
              </w:r>
            </w:ins>
          </w:p>
        </w:tc>
        <w:tc>
          <w:tcPr>
            <w:tcW w:w="1757" w:type="dxa"/>
            <w:tcBorders>
              <w:top w:val="single" w:sz="4" w:space="0" w:color="auto"/>
              <w:left w:val="single" w:sz="4" w:space="0" w:color="auto"/>
              <w:bottom w:val="single" w:sz="4" w:space="0" w:color="auto"/>
              <w:right w:val="single" w:sz="4" w:space="0" w:color="auto"/>
            </w:tcBorders>
          </w:tcPr>
          <w:p w14:paraId="79986A92" w14:textId="77777777" w:rsidR="00294286" w:rsidRPr="00404251" w:rsidRDefault="00294286" w:rsidP="00627B07">
            <w:pPr>
              <w:keepNext/>
              <w:keepLines/>
              <w:overflowPunct w:val="0"/>
              <w:autoSpaceDE w:val="0"/>
              <w:autoSpaceDN w:val="0"/>
              <w:adjustRightInd w:val="0"/>
              <w:spacing w:after="0"/>
              <w:textAlignment w:val="baseline"/>
              <w:rPr>
                <w:ins w:id="1432" w:author="Ericsson" w:date="2023-04-05T16:39: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3D5DEB" w14:textId="77777777" w:rsidR="00294286" w:rsidRPr="00404251" w:rsidRDefault="00294286" w:rsidP="00627B07">
            <w:pPr>
              <w:keepNext/>
              <w:keepLines/>
              <w:overflowPunct w:val="0"/>
              <w:autoSpaceDE w:val="0"/>
              <w:autoSpaceDN w:val="0"/>
              <w:adjustRightInd w:val="0"/>
              <w:spacing w:after="0"/>
              <w:jc w:val="center"/>
              <w:textAlignment w:val="baseline"/>
              <w:rPr>
                <w:ins w:id="1433" w:author="Ericsson" w:date="2023-04-05T16:39:00Z"/>
                <w:rFonts w:ascii="Arial" w:eastAsia="Times New Roman" w:hAnsi="Arial"/>
                <w:sz w:val="18"/>
                <w:lang w:eastAsia="zh-CN"/>
              </w:rPr>
            </w:pPr>
            <w:ins w:id="1434" w:author="Ericsson" w:date="2023-04-05T16:39: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48FC61" w14:textId="77777777" w:rsidR="00294286" w:rsidRPr="00404251" w:rsidRDefault="00294286" w:rsidP="00627B07">
            <w:pPr>
              <w:keepNext/>
              <w:keepLines/>
              <w:overflowPunct w:val="0"/>
              <w:autoSpaceDE w:val="0"/>
              <w:autoSpaceDN w:val="0"/>
              <w:adjustRightInd w:val="0"/>
              <w:spacing w:after="0"/>
              <w:jc w:val="center"/>
              <w:textAlignment w:val="baseline"/>
              <w:rPr>
                <w:ins w:id="1435" w:author="Ericsson" w:date="2023-04-05T16:39:00Z"/>
                <w:rFonts w:ascii="Arial" w:eastAsia="Times New Roman" w:hAnsi="Arial"/>
                <w:sz w:val="18"/>
                <w:lang w:eastAsia="zh-CN"/>
              </w:rPr>
            </w:pPr>
            <w:ins w:id="1436" w:author="Ericsson" w:date="2023-04-05T16:39:00Z">
              <w:r w:rsidRPr="00404251">
                <w:rPr>
                  <w:rFonts w:ascii="Arial" w:eastAsia="Times New Roman" w:hAnsi="Arial" w:hint="eastAsia"/>
                  <w:sz w:val="18"/>
                  <w:lang w:eastAsia="zh-CN"/>
                </w:rPr>
                <w:t>i</w:t>
              </w:r>
              <w:r w:rsidRPr="00404251">
                <w:rPr>
                  <w:rFonts w:ascii="Arial" w:eastAsia="Times New Roman" w:hAnsi="Arial"/>
                  <w:sz w:val="18"/>
                  <w:lang w:eastAsia="zh-CN"/>
                </w:rPr>
                <w:t>gnore</w:t>
              </w:r>
            </w:ins>
          </w:p>
        </w:tc>
      </w:tr>
      <w:tr w:rsidR="00294286" w:rsidRPr="00404251" w14:paraId="410529B3" w14:textId="77777777" w:rsidTr="00294286">
        <w:trPr>
          <w:ins w:id="1437" w:author="Ericsson" w:date="2023-04-05T16:39:00Z"/>
        </w:trPr>
        <w:tc>
          <w:tcPr>
            <w:tcW w:w="2268" w:type="dxa"/>
            <w:tcBorders>
              <w:top w:val="single" w:sz="4" w:space="0" w:color="auto"/>
              <w:left w:val="single" w:sz="4" w:space="0" w:color="auto"/>
              <w:bottom w:val="single" w:sz="4" w:space="0" w:color="auto"/>
              <w:right w:val="single" w:sz="4" w:space="0" w:color="auto"/>
            </w:tcBorders>
          </w:tcPr>
          <w:p w14:paraId="2EB4FF67" w14:textId="3C737841" w:rsidR="00294286" w:rsidRPr="00404251" w:rsidRDefault="006E359F" w:rsidP="00627B07">
            <w:pPr>
              <w:keepNext/>
              <w:keepLines/>
              <w:overflowPunct w:val="0"/>
              <w:autoSpaceDE w:val="0"/>
              <w:autoSpaceDN w:val="0"/>
              <w:adjustRightInd w:val="0"/>
              <w:spacing w:after="0"/>
              <w:textAlignment w:val="baseline"/>
              <w:rPr>
                <w:ins w:id="1438" w:author="Ericsson" w:date="2023-04-05T16:39:00Z"/>
                <w:rFonts w:ascii="Arial" w:eastAsia="Times New Roman" w:hAnsi="Arial"/>
                <w:sz w:val="18"/>
                <w:lang w:eastAsia="ko-KR"/>
              </w:rPr>
            </w:pPr>
            <w:ins w:id="1439" w:author="Ericsson" w:date="2023-04-05T16:59: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w:t>
              </w:r>
            </w:ins>
            <w:ins w:id="1440" w:author="Ericsson" w:date="2023-04-05T16:39:00Z">
              <w:r w:rsidR="00294286" w:rsidRPr="00404251">
                <w:rPr>
                  <w:rFonts w:ascii="Arial" w:eastAsia="Times New Roman" w:hAnsi="Arial"/>
                  <w:sz w:val="18"/>
                  <w:lang w:eastAsia="ko-KR"/>
                </w:rPr>
                <w:t>PC5 QoS Parameters</w:t>
              </w:r>
            </w:ins>
            <w:ins w:id="1441" w:author="Ericsson" w:date="2023-04-05T17:15:00Z">
              <w:r w:rsidR="005F4516">
                <w:rPr>
                  <w:rFonts w:ascii="Arial" w:eastAsia="Times New Roman" w:hAnsi="Arial"/>
                  <w:sz w:val="18"/>
                  <w:lang w:eastAsia="ko-KR"/>
                </w:rPr>
                <w:t xml:space="preserve"> </w:t>
              </w:r>
              <w:r w:rsidR="005F4516" w:rsidRPr="00627B07">
                <w:rPr>
                  <w:rFonts w:eastAsia="Times New Roman"/>
                  <w:highlight w:val="cyan"/>
                  <w:lang w:eastAsia="ko-KR"/>
                </w:rPr>
                <w:t>FFS</w:t>
              </w:r>
            </w:ins>
          </w:p>
        </w:tc>
        <w:tc>
          <w:tcPr>
            <w:tcW w:w="1020" w:type="dxa"/>
            <w:tcBorders>
              <w:top w:val="single" w:sz="4" w:space="0" w:color="auto"/>
              <w:left w:val="single" w:sz="4" w:space="0" w:color="auto"/>
              <w:bottom w:val="single" w:sz="4" w:space="0" w:color="auto"/>
              <w:right w:val="single" w:sz="4" w:space="0" w:color="auto"/>
            </w:tcBorders>
          </w:tcPr>
          <w:p w14:paraId="70B6E403" w14:textId="77777777" w:rsidR="00294286" w:rsidRPr="00404251" w:rsidRDefault="00294286" w:rsidP="00627B07">
            <w:pPr>
              <w:keepNext/>
              <w:keepLines/>
              <w:overflowPunct w:val="0"/>
              <w:autoSpaceDE w:val="0"/>
              <w:autoSpaceDN w:val="0"/>
              <w:adjustRightInd w:val="0"/>
              <w:spacing w:after="0"/>
              <w:textAlignment w:val="baseline"/>
              <w:rPr>
                <w:ins w:id="1442" w:author="Ericsson" w:date="2023-04-05T16:39:00Z"/>
                <w:rFonts w:ascii="Arial" w:eastAsia="Times New Roman" w:hAnsi="Arial"/>
                <w:sz w:val="18"/>
                <w:lang w:eastAsia="zh-CN"/>
              </w:rPr>
            </w:pPr>
            <w:ins w:id="1443" w:author="Ericsson" w:date="2023-04-05T16:39: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563FE0" w14:textId="77777777" w:rsidR="00294286" w:rsidRPr="00404251" w:rsidRDefault="00294286" w:rsidP="00627B07">
            <w:pPr>
              <w:keepNext/>
              <w:keepLines/>
              <w:overflowPunct w:val="0"/>
              <w:autoSpaceDE w:val="0"/>
              <w:autoSpaceDN w:val="0"/>
              <w:adjustRightInd w:val="0"/>
              <w:spacing w:after="0"/>
              <w:textAlignment w:val="baseline"/>
              <w:rPr>
                <w:ins w:id="1444" w:author="Ericsson" w:date="2023-04-05T16:39: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0EDD46B9" w14:textId="766BE253" w:rsidR="00294286" w:rsidRPr="00404251" w:rsidRDefault="00294286" w:rsidP="00627B07">
            <w:pPr>
              <w:keepNext/>
              <w:keepLines/>
              <w:overflowPunct w:val="0"/>
              <w:autoSpaceDE w:val="0"/>
              <w:autoSpaceDN w:val="0"/>
              <w:adjustRightInd w:val="0"/>
              <w:spacing w:after="0"/>
              <w:textAlignment w:val="baseline"/>
              <w:rPr>
                <w:ins w:id="1445" w:author="Ericsson" w:date="2023-04-05T16:39:00Z"/>
                <w:rFonts w:ascii="Arial" w:eastAsia="Times New Roman" w:hAnsi="Arial"/>
                <w:sz w:val="18"/>
                <w:lang w:eastAsia="zh-CN"/>
              </w:rPr>
            </w:pPr>
            <w:ins w:id="1446" w:author="Ericsson" w:date="2023-04-05T16:39:00Z">
              <w:r w:rsidRPr="00404251">
                <w:rPr>
                  <w:rFonts w:ascii="Arial" w:eastAsia="Times New Roman" w:hAnsi="Arial"/>
                  <w:sz w:val="18"/>
                  <w:lang w:eastAsia="zh-CN"/>
                </w:rPr>
                <w:t>9.3.1.</w:t>
              </w:r>
              <w:r>
                <w:rPr>
                  <w:rFonts w:ascii="Arial" w:eastAsia="Times New Roman" w:hAnsi="Arial"/>
                  <w:sz w:val="18"/>
                  <w:lang w:eastAsia="zh-CN"/>
                </w:rPr>
                <w:t>x2</w:t>
              </w:r>
            </w:ins>
          </w:p>
        </w:tc>
        <w:tc>
          <w:tcPr>
            <w:tcW w:w="1757" w:type="dxa"/>
            <w:tcBorders>
              <w:top w:val="single" w:sz="4" w:space="0" w:color="auto"/>
              <w:left w:val="single" w:sz="4" w:space="0" w:color="auto"/>
              <w:bottom w:val="single" w:sz="4" w:space="0" w:color="auto"/>
              <w:right w:val="single" w:sz="4" w:space="0" w:color="auto"/>
            </w:tcBorders>
          </w:tcPr>
          <w:p w14:paraId="59EEF295" w14:textId="5078E79F" w:rsidR="00294286" w:rsidRPr="00404251" w:rsidRDefault="00294286" w:rsidP="00627B07">
            <w:pPr>
              <w:keepNext/>
              <w:keepLines/>
              <w:overflowPunct w:val="0"/>
              <w:autoSpaceDE w:val="0"/>
              <w:autoSpaceDN w:val="0"/>
              <w:adjustRightInd w:val="0"/>
              <w:spacing w:after="0"/>
              <w:textAlignment w:val="baseline"/>
              <w:rPr>
                <w:ins w:id="1447" w:author="Ericsson" w:date="2023-04-05T16:39:00Z"/>
                <w:rFonts w:ascii="Arial" w:eastAsia="Times New Roman" w:hAnsi="Arial"/>
                <w:sz w:val="18"/>
                <w:lang w:eastAsia="zh-CN"/>
              </w:rPr>
            </w:pPr>
            <w:ins w:id="1448" w:author="Ericsson" w:date="2023-04-05T16:39:00Z">
              <w:r w:rsidRPr="00404251">
                <w:rPr>
                  <w:rFonts w:ascii="Arial" w:eastAsia="Times New Roman" w:hAnsi="Arial"/>
                  <w:sz w:val="18"/>
                  <w:lang w:eastAsia="zh-CN"/>
                </w:rPr>
                <w:t xml:space="preserve">This IE applies only if the UE is authorized for </w:t>
              </w:r>
            </w:ins>
            <w:ins w:id="1449" w:author="Ericsson" w:date="2023-04-05T16:40:00Z">
              <w:r>
                <w:rPr>
                  <w:rFonts w:ascii="Arial" w:eastAsia="Times New Roman" w:hAnsi="Arial"/>
                  <w:sz w:val="18"/>
                  <w:lang w:eastAsia="ko-KR"/>
                </w:rPr>
                <w:t>Sidelink Positioning</w:t>
              </w:r>
            </w:ins>
            <w:ins w:id="1450" w:author="Ericsson" w:date="2023-04-05T16:59:00Z">
              <w:r w:rsidR="006A2405">
                <w:rPr>
                  <w:rFonts w:ascii="Arial" w:eastAsia="Times New Roman" w:hAnsi="Arial"/>
                  <w:sz w:val="18"/>
                  <w:lang w:eastAsia="ko-KR"/>
                </w:rPr>
                <w:t xml:space="preserve"> and/or Ranging</w:t>
              </w:r>
            </w:ins>
            <w:ins w:id="1451" w:author="Ericsson" w:date="2023-04-05T16:40:00Z">
              <w:r>
                <w:rPr>
                  <w:rFonts w:ascii="Arial" w:eastAsia="Times New Roman" w:hAnsi="Arial"/>
                  <w:sz w:val="18"/>
                  <w:lang w:eastAsia="ko-KR"/>
                </w:rPr>
                <w:t xml:space="preserve"> </w:t>
              </w:r>
            </w:ins>
            <w:ins w:id="1452" w:author="Ericsson" w:date="2023-04-05T16:39:00Z">
              <w:r w:rsidRPr="00404251">
                <w:rPr>
                  <w:rFonts w:ascii="Arial" w:eastAsia="Times New Roman" w:hAnsi="Arial"/>
                  <w:sz w:val="18"/>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14:paraId="3EDD33FE" w14:textId="77777777" w:rsidR="00294286" w:rsidRPr="00404251" w:rsidRDefault="00294286" w:rsidP="00627B07">
            <w:pPr>
              <w:keepNext/>
              <w:keepLines/>
              <w:overflowPunct w:val="0"/>
              <w:autoSpaceDE w:val="0"/>
              <w:autoSpaceDN w:val="0"/>
              <w:adjustRightInd w:val="0"/>
              <w:spacing w:after="0"/>
              <w:jc w:val="center"/>
              <w:textAlignment w:val="baseline"/>
              <w:rPr>
                <w:ins w:id="1453" w:author="Ericsson" w:date="2023-04-05T16:39:00Z"/>
                <w:rFonts w:ascii="Arial" w:eastAsia="Times New Roman" w:hAnsi="Arial"/>
                <w:sz w:val="18"/>
                <w:lang w:eastAsia="zh-CN"/>
              </w:rPr>
            </w:pPr>
            <w:ins w:id="1454" w:author="Ericsson" w:date="2023-04-05T16:39: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7206666" w14:textId="77777777" w:rsidR="00294286" w:rsidRPr="00404251" w:rsidRDefault="00294286" w:rsidP="00627B07">
            <w:pPr>
              <w:keepNext/>
              <w:keepLines/>
              <w:overflowPunct w:val="0"/>
              <w:autoSpaceDE w:val="0"/>
              <w:autoSpaceDN w:val="0"/>
              <w:adjustRightInd w:val="0"/>
              <w:spacing w:after="0"/>
              <w:jc w:val="center"/>
              <w:textAlignment w:val="baseline"/>
              <w:rPr>
                <w:ins w:id="1455" w:author="Ericsson" w:date="2023-04-05T16:39:00Z"/>
                <w:rFonts w:ascii="Arial" w:eastAsia="Times New Roman" w:hAnsi="Arial"/>
                <w:sz w:val="18"/>
                <w:lang w:eastAsia="zh-CN"/>
              </w:rPr>
            </w:pPr>
            <w:ins w:id="1456" w:author="Ericsson" w:date="2023-04-05T16:39:00Z">
              <w:r w:rsidRPr="00404251">
                <w:rPr>
                  <w:rFonts w:ascii="Arial" w:eastAsia="Times New Roman" w:hAnsi="Arial" w:hint="eastAsia"/>
                  <w:sz w:val="18"/>
                  <w:lang w:eastAsia="zh-CN"/>
                </w:rPr>
                <w:t>ignore</w:t>
              </w:r>
            </w:ins>
          </w:p>
        </w:tc>
      </w:tr>
    </w:tbl>
    <w:p w14:paraId="4C99C987" w14:textId="77777777" w:rsidR="00404251" w:rsidRPr="00404251" w:rsidRDefault="00404251" w:rsidP="00404251">
      <w:pPr>
        <w:overflowPunct w:val="0"/>
        <w:autoSpaceDE w:val="0"/>
        <w:autoSpaceDN w:val="0"/>
        <w:adjustRightInd w:val="0"/>
        <w:textAlignment w:val="baseline"/>
        <w:rPr>
          <w:rFonts w:eastAsia="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04251" w:rsidRPr="00404251" w14:paraId="1376EB49" w14:textId="77777777" w:rsidTr="00627B07">
        <w:tc>
          <w:tcPr>
            <w:tcW w:w="3288" w:type="dxa"/>
          </w:tcPr>
          <w:p w14:paraId="42D52FD6"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Range bound</w:t>
            </w:r>
          </w:p>
        </w:tc>
        <w:tc>
          <w:tcPr>
            <w:tcW w:w="6576" w:type="dxa"/>
          </w:tcPr>
          <w:p w14:paraId="0798FEE2" w14:textId="77777777" w:rsidR="00404251" w:rsidRPr="00404251" w:rsidRDefault="00404251" w:rsidP="0040425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Explanation</w:t>
            </w:r>
          </w:p>
        </w:tc>
      </w:tr>
      <w:tr w:rsidR="00404251" w:rsidRPr="00404251" w14:paraId="124D76D2" w14:textId="77777777" w:rsidTr="00627B07">
        <w:tc>
          <w:tcPr>
            <w:tcW w:w="3288" w:type="dxa"/>
          </w:tcPr>
          <w:p w14:paraId="542D186D"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bCs/>
                <w:sz w:val="18"/>
                <w:szCs w:val="18"/>
                <w:lang w:eastAsia="ja-JP"/>
              </w:rPr>
              <w:t>maxnoofPDUSessions</w:t>
            </w:r>
          </w:p>
        </w:tc>
        <w:tc>
          <w:tcPr>
            <w:tcW w:w="6576" w:type="dxa"/>
          </w:tcPr>
          <w:p w14:paraId="610EDD52"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ja-JP"/>
              </w:rPr>
              <w:t>Maximum no. of PDU sessions allowed towards one UE. Value is 256.</w:t>
            </w:r>
          </w:p>
        </w:tc>
      </w:tr>
    </w:tbl>
    <w:p w14:paraId="40D41C92" w14:textId="77777777" w:rsidR="00404251" w:rsidRPr="00404251" w:rsidRDefault="00404251" w:rsidP="00404251">
      <w:pPr>
        <w:overflowPunct w:val="0"/>
        <w:autoSpaceDE w:val="0"/>
        <w:autoSpaceDN w:val="0"/>
        <w:adjustRightInd w:val="0"/>
        <w:textAlignment w:val="baseline"/>
        <w:rPr>
          <w:rFonts w:eastAsia="Times New Rom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04251" w:rsidRPr="00404251" w14:paraId="3A512F53" w14:textId="77777777" w:rsidTr="00627B07">
        <w:tc>
          <w:tcPr>
            <w:tcW w:w="3288" w:type="dxa"/>
          </w:tcPr>
          <w:p w14:paraId="2458F56B" w14:textId="77777777" w:rsidR="00404251" w:rsidRPr="00404251" w:rsidRDefault="00404251" w:rsidP="00404251">
            <w:pPr>
              <w:keepNext/>
              <w:keepLines/>
              <w:overflowPunct w:val="0"/>
              <w:autoSpaceDE w:val="0"/>
              <w:autoSpaceDN w:val="0"/>
              <w:adjustRightInd w:val="0"/>
              <w:spacing w:after="0"/>
              <w:ind w:left="480" w:hanging="48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lastRenderedPageBreak/>
              <w:t>Condition</w:t>
            </w:r>
          </w:p>
        </w:tc>
        <w:tc>
          <w:tcPr>
            <w:tcW w:w="6576" w:type="dxa"/>
          </w:tcPr>
          <w:p w14:paraId="03CBBE53" w14:textId="77777777" w:rsidR="00404251" w:rsidRPr="00404251" w:rsidRDefault="00404251" w:rsidP="00404251">
            <w:pPr>
              <w:keepNext/>
              <w:keepLines/>
              <w:overflowPunct w:val="0"/>
              <w:autoSpaceDE w:val="0"/>
              <w:autoSpaceDN w:val="0"/>
              <w:adjustRightInd w:val="0"/>
              <w:spacing w:after="0"/>
              <w:ind w:left="480" w:hanging="480"/>
              <w:jc w:val="center"/>
              <w:textAlignment w:val="baseline"/>
              <w:rPr>
                <w:rFonts w:ascii="Arial" w:eastAsia="Times New Roman" w:hAnsi="Arial" w:cs="Arial"/>
                <w:b/>
                <w:sz w:val="18"/>
                <w:lang w:eastAsia="ja-JP"/>
              </w:rPr>
            </w:pPr>
            <w:r w:rsidRPr="00404251">
              <w:rPr>
                <w:rFonts w:ascii="Arial" w:eastAsia="Times New Roman" w:hAnsi="Arial" w:cs="Arial"/>
                <w:b/>
                <w:sz w:val="18"/>
                <w:lang w:eastAsia="ja-JP"/>
              </w:rPr>
              <w:t>Explanation</w:t>
            </w:r>
          </w:p>
        </w:tc>
      </w:tr>
      <w:tr w:rsidR="00404251" w:rsidRPr="00404251" w14:paraId="38A3A328" w14:textId="77777777" w:rsidTr="00627B07">
        <w:tc>
          <w:tcPr>
            <w:tcW w:w="3288" w:type="dxa"/>
          </w:tcPr>
          <w:p w14:paraId="57914D55"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zh-CN"/>
              </w:rPr>
              <w:t>ifPDUsessionResourceSetup</w:t>
            </w:r>
          </w:p>
        </w:tc>
        <w:tc>
          <w:tcPr>
            <w:tcW w:w="6576" w:type="dxa"/>
          </w:tcPr>
          <w:p w14:paraId="7C5088F9" w14:textId="77777777" w:rsidR="00404251" w:rsidRPr="00404251" w:rsidRDefault="00404251" w:rsidP="00404251">
            <w:pPr>
              <w:keepNext/>
              <w:keepLines/>
              <w:overflowPunct w:val="0"/>
              <w:autoSpaceDE w:val="0"/>
              <w:autoSpaceDN w:val="0"/>
              <w:adjustRightInd w:val="0"/>
              <w:spacing w:after="0"/>
              <w:textAlignment w:val="baseline"/>
              <w:rPr>
                <w:rFonts w:ascii="Arial" w:eastAsia="Times New Roman" w:hAnsi="Arial" w:cs="Arial"/>
                <w:sz w:val="18"/>
                <w:lang w:eastAsia="ja-JP"/>
              </w:rPr>
            </w:pPr>
            <w:r w:rsidRPr="00404251">
              <w:rPr>
                <w:rFonts w:ascii="Arial" w:eastAsia="Times New Roman" w:hAnsi="Arial" w:cs="Arial"/>
                <w:sz w:val="18"/>
                <w:lang w:eastAsia="zh-CN"/>
              </w:rPr>
              <w:t xml:space="preserve">This IE shall be present if the </w:t>
            </w:r>
            <w:r w:rsidRPr="00404251">
              <w:rPr>
                <w:rFonts w:ascii="Arial" w:eastAsia="Times New Roman" w:hAnsi="Arial" w:cs="Arial"/>
                <w:i/>
                <w:sz w:val="18"/>
                <w:lang w:eastAsia="zh-CN"/>
              </w:rPr>
              <w:t>PDU Session Resource Setup List</w:t>
            </w:r>
            <w:r w:rsidRPr="00404251">
              <w:rPr>
                <w:rFonts w:ascii="Arial" w:eastAsia="Times New Roman" w:hAnsi="Arial" w:cs="Arial"/>
                <w:sz w:val="18"/>
                <w:lang w:eastAsia="zh-CN"/>
              </w:rPr>
              <w:t xml:space="preserve"> IE is present.</w:t>
            </w:r>
          </w:p>
        </w:tc>
      </w:tr>
    </w:tbl>
    <w:p w14:paraId="1F6A6A34" w14:textId="77777777" w:rsidR="00294286" w:rsidRDefault="00294286" w:rsidP="00294286">
      <w:pPr>
        <w:jc w:val="center"/>
        <w:rPr>
          <w:rFonts w:eastAsia="DengXian"/>
          <w:color w:val="FF0000"/>
          <w:highlight w:val="yellow"/>
        </w:rPr>
      </w:pPr>
    </w:p>
    <w:p w14:paraId="066E4244" w14:textId="793272C8" w:rsidR="00294286" w:rsidRPr="006910E1" w:rsidRDefault="00294286" w:rsidP="0029428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2FB06BB" w14:textId="77777777" w:rsidR="00CC7B38" w:rsidRPr="001D2E49" w:rsidRDefault="00CC7B38" w:rsidP="00CC7B38">
      <w:pPr>
        <w:pStyle w:val="Heading4"/>
      </w:pPr>
      <w:bookmarkStart w:id="1457" w:name="_Toc20955088"/>
      <w:bookmarkStart w:id="1458" w:name="_Toc29503534"/>
      <w:bookmarkStart w:id="1459" w:name="_Toc29504118"/>
      <w:bookmarkStart w:id="1460" w:name="_Toc29504702"/>
      <w:bookmarkStart w:id="1461" w:name="_Toc36553148"/>
      <w:bookmarkStart w:id="1462" w:name="_Toc36554875"/>
      <w:bookmarkStart w:id="1463" w:name="_Toc45652170"/>
      <w:bookmarkStart w:id="1464" w:name="_Toc45658602"/>
      <w:bookmarkStart w:id="1465" w:name="_Toc45720422"/>
      <w:bookmarkStart w:id="1466" w:name="_Toc45798302"/>
      <w:bookmarkStart w:id="1467" w:name="_Toc45897691"/>
      <w:bookmarkStart w:id="1468" w:name="_Toc51745895"/>
      <w:bookmarkStart w:id="1469" w:name="_Toc64446159"/>
      <w:bookmarkStart w:id="1470" w:name="_Toc73982029"/>
      <w:bookmarkStart w:id="1471" w:name="_Toc88652118"/>
      <w:bookmarkStart w:id="1472" w:name="_Toc97891161"/>
      <w:bookmarkStart w:id="1473" w:name="_Toc99123280"/>
      <w:bookmarkStart w:id="1474" w:name="_Toc99662085"/>
      <w:bookmarkStart w:id="1475" w:name="_Toc105152151"/>
      <w:bookmarkStart w:id="1476" w:name="_Toc105173957"/>
      <w:bookmarkStart w:id="1477" w:name="_Toc106108955"/>
      <w:bookmarkStart w:id="1478" w:name="_Toc106122860"/>
      <w:bookmarkStart w:id="1479" w:name="_Toc107409413"/>
      <w:bookmarkStart w:id="1480" w:name="_Toc112756602"/>
      <w:bookmarkStart w:id="1481" w:name="_Toc120537096"/>
      <w:r w:rsidRPr="001D2E49">
        <w:t>9.2.2.7</w:t>
      </w:r>
      <w:r w:rsidRPr="001D2E49">
        <w:tab/>
        <w:t>UE CONTEXT MODIFICATION REQUEST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33E03CE" w14:textId="77777777" w:rsidR="00CC7B38" w:rsidRPr="001D2E49" w:rsidRDefault="00CC7B38" w:rsidP="00CC7B38">
      <w:pPr>
        <w:rPr>
          <w:rFonts w:eastAsia="Batang"/>
        </w:rPr>
      </w:pPr>
      <w:r w:rsidRPr="001D2E49">
        <w:t>This message is sent by the AMF to provide UE Context information changes to the NG-RAN node.</w:t>
      </w:r>
    </w:p>
    <w:p w14:paraId="7F3C201B" w14:textId="7A0E64F8" w:rsidR="001C79E7" w:rsidRPr="00CC7B38" w:rsidRDefault="00CC7B38" w:rsidP="00CC7B38">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53A7" w:rsidRPr="007B53A7" w14:paraId="4E1CC23F" w14:textId="77777777" w:rsidTr="00627B07">
        <w:tc>
          <w:tcPr>
            <w:tcW w:w="2160" w:type="dxa"/>
          </w:tcPr>
          <w:p w14:paraId="47969E93"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B53A7">
              <w:rPr>
                <w:rFonts w:ascii="Arial" w:eastAsia="Times New Roman" w:hAnsi="Arial" w:cs="Arial"/>
                <w:b/>
                <w:sz w:val="18"/>
                <w:lang w:eastAsia="ja-JP"/>
              </w:rPr>
              <w:lastRenderedPageBreak/>
              <w:t>IE/Group Name</w:t>
            </w:r>
          </w:p>
        </w:tc>
        <w:tc>
          <w:tcPr>
            <w:tcW w:w="1080" w:type="dxa"/>
          </w:tcPr>
          <w:p w14:paraId="784E45F7"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B53A7">
              <w:rPr>
                <w:rFonts w:ascii="Arial" w:eastAsia="Times New Roman" w:hAnsi="Arial" w:cs="Arial"/>
                <w:b/>
                <w:sz w:val="18"/>
                <w:lang w:eastAsia="ja-JP"/>
              </w:rPr>
              <w:t>Presence</w:t>
            </w:r>
          </w:p>
        </w:tc>
        <w:tc>
          <w:tcPr>
            <w:tcW w:w="1080" w:type="dxa"/>
          </w:tcPr>
          <w:p w14:paraId="6DDF0964"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B53A7">
              <w:rPr>
                <w:rFonts w:ascii="Arial" w:eastAsia="Times New Roman" w:hAnsi="Arial" w:cs="Arial"/>
                <w:b/>
                <w:sz w:val="18"/>
                <w:lang w:eastAsia="ja-JP"/>
              </w:rPr>
              <w:t>Range</w:t>
            </w:r>
          </w:p>
        </w:tc>
        <w:tc>
          <w:tcPr>
            <w:tcW w:w="1512" w:type="dxa"/>
          </w:tcPr>
          <w:p w14:paraId="20783A7D"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B53A7">
              <w:rPr>
                <w:rFonts w:ascii="Arial" w:eastAsia="Times New Roman" w:hAnsi="Arial" w:cs="Arial"/>
                <w:b/>
                <w:sz w:val="18"/>
                <w:lang w:eastAsia="ja-JP"/>
              </w:rPr>
              <w:t>IE type and reference</w:t>
            </w:r>
          </w:p>
        </w:tc>
        <w:tc>
          <w:tcPr>
            <w:tcW w:w="1728" w:type="dxa"/>
          </w:tcPr>
          <w:p w14:paraId="3F689C4F"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B53A7">
              <w:rPr>
                <w:rFonts w:ascii="Arial" w:eastAsia="Times New Roman" w:hAnsi="Arial" w:cs="Arial"/>
                <w:b/>
                <w:sz w:val="18"/>
                <w:lang w:eastAsia="ja-JP"/>
              </w:rPr>
              <w:t>Semantics description</w:t>
            </w:r>
          </w:p>
        </w:tc>
        <w:tc>
          <w:tcPr>
            <w:tcW w:w="1080" w:type="dxa"/>
          </w:tcPr>
          <w:p w14:paraId="2B4166CE"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B53A7">
              <w:rPr>
                <w:rFonts w:ascii="Arial" w:eastAsia="Times New Roman" w:hAnsi="Arial" w:cs="Arial"/>
                <w:b/>
                <w:sz w:val="18"/>
                <w:lang w:eastAsia="ja-JP"/>
              </w:rPr>
              <w:t>Criticality</w:t>
            </w:r>
          </w:p>
        </w:tc>
        <w:tc>
          <w:tcPr>
            <w:tcW w:w="1080" w:type="dxa"/>
          </w:tcPr>
          <w:p w14:paraId="0711BA17"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b/>
                <w:sz w:val="18"/>
                <w:lang w:eastAsia="ja-JP"/>
              </w:rPr>
              <w:t>Assigned Criticality</w:t>
            </w:r>
          </w:p>
        </w:tc>
      </w:tr>
      <w:tr w:rsidR="007B53A7" w:rsidRPr="007B53A7" w14:paraId="37B3DF48" w14:textId="77777777" w:rsidTr="00627B07">
        <w:tc>
          <w:tcPr>
            <w:tcW w:w="2160" w:type="dxa"/>
          </w:tcPr>
          <w:p w14:paraId="4054C61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cs="Arial"/>
                <w:sz w:val="18"/>
                <w:lang w:eastAsia="ja-JP"/>
              </w:rPr>
              <w:t>Message Type</w:t>
            </w:r>
          </w:p>
        </w:tc>
        <w:tc>
          <w:tcPr>
            <w:tcW w:w="1080" w:type="dxa"/>
          </w:tcPr>
          <w:p w14:paraId="0F3FA2EB"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cs="Arial"/>
                <w:sz w:val="18"/>
                <w:lang w:eastAsia="ja-JP"/>
              </w:rPr>
              <w:t>M</w:t>
            </w:r>
          </w:p>
        </w:tc>
        <w:tc>
          <w:tcPr>
            <w:tcW w:w="1080" w:type="dxa"/>
          </w:tcPr>
          <w:p w14:paraId="1759C6F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6A3206E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9.3.1.1</w:t>
            </w:r>
          </w:p>
        </w:tc>
        <w:tc>
          <w:tcPr>
            <w:tcW w:w="1728" w:type="dxa"/>
          </w:tcPr>
          <w:p w14:paraId="1C3EE53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3EB6184"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YES</w:t>
            </w:r>
          </w:p>
        </w:tc>
        <w:tc>
          <w:tcPr>
            <w:tcW w:w="1080" w:type="dxa"/>
          </w:tcPr>
          <w:p w14:paraId="6808E13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reject</w:t>
            </w:r>
          </w:p>
        </w:tc>
      </w:tr>
      <w:tr w:rsidR="007B53A7" w:rsidRPr="007B53A7" w14:paraId="182E3503" w14:textId="77777777" w:rsidTr="00627B07">
        <w:tc>
          <w:tcPr>
            <w:tcW w:w="2160" w:type="dxa"/>
          </w:tcPr>
          <w:p w14:paraId="0A8995C4"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Batang" w:hAnsi="Arial" w:cs="Arial"/>
                <w:bCs/>
                <w:sz w:val="18"/>
                <w:lang w:eastAsia="ja-JP"/>
              </w:rPr>
              <w:t>AMF</w:t>
            </w:r>
            <w:r w:rsidRPr="007B53A7">
              <w:rPr>
                <w:rFonts w:ascii="Arial" w:eastAsia="Times New Roman" w:hAnsi="Arial" w:cs="Arial"/>
                <w:bCs/>
                <w:sz w:val="18"/>
                <w:lang w:eastAsia="ja-JP"/>
              </w:rPr>
              <w:t xml:space="preserve"> UE NGAP ID</w:t>
            </w:r>
          </w:p>
        </w:tc>
        <w:tc>
          <w:tcPr>
            <w:tcW w:w="1080" w:type="dxa"/>
          </w:tcPr>
          <w:p w14:paraId="5B43340D"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cs="Arial"/>
                <w:sz w:val="18"/>
                <w:lang w:eastAsia="ja-JP"/>
              </w:rPr>
              <w:t>M</w:t>
            </w:r>
          </w:p>
        </w:tc>
        <w:tc>
          <w:tcPr>
            <w:tcW w:w="1080" w:type="dxa"/>
          </w:tcPr>
          <w:p w14:paraId="3C30CB3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36F1A7F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9.3.3.1</w:t>
            </w:r>
          </w:p>
        </w:tc>
        <w:tc>
          <w:tcPr>
            <w:tcW w:w="1728" w:type="dxa"/>
          </w:tcPr>
          <w:p w14:paraId="6FC4BF0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9E0B69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53A7">
              <w:rPr>
                <w:rFonts w:ascii="Arial" w:eastAsia="MS Mincho" w:hAnsi="Arial" w:cs="Arial"/>
                <w:sz w:val="18"/>
                <w:lang w:eastAsia="ja-JP"/>
              </w:rPr>
              <w:t>YES</w:t>
            </w:r>
          </w:p>
        </w:tc>
        <w:tc>
          <w:tcPr>
            <w:tcW w:w="1080" w:type="dxa"/>
          </w:tcPr>
          <w:p w14:paraId="6CC9E39F"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reject</w:t>
            </w:r>
          </w:p>
        </w:tc>
      </w:tr>
      <w:tr w:rsidR="007B53A7" w:rsidRPr="007B53A7" w14:paraId="4D5A12BD" w14:textId="77777777" w:rsidTr="00627B07">
        <w:tc>
          <w:tcPr>
            <w:tcW w:w="2160" w:type="dxa"/>
          </w:tcPr>
          <w:p w14:paraId="3FB47D72"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Batang" w:hAnsi="Arial" w:cs="Arial"/>
                <w:bCs/>
                <w:sz w:val="18"/>
                <w:lang w:eastAsia="ja-JP"/>
              </w:rPr>
              <w:t>RAN</w:t>
            </w:r>
            <w:r w:rsidRPr="007B53A7">
              <w:rPr>
                <w:rFonts w:ascii="Arial" w:eastAsia="Times New Roman" w:hAnsi="Arial" w:cs="Arial"/>
                <w:bCs/>
                <w:sz w:val="18"/>
                <w:lang w:eastAsia="ja-JP"/>
              </w:rPr>
              <w:t xml:space="preserve"> UE NGAP ID</w:t>
            </w:r>
          </w:p>
        </w:tc>
        <w:tc>
          <w:tcPr>
            <w:tcW w:w="1080" w:type="dxa"/>
          </w:tcPr>
          <w:p w14:paraId="0A3D5197"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cs="Arial"/>
                <w:sz w:val="18"/>
                <w:lang w:eastAsia="ja-JP"/>
              </w:rPr>
              <w:t>M</w:t>
            </w:r>
          </w:p>
        </w:tc>
        <w:tc>
          <w:tcPr>
            <w:tcW w:w="1080" w:type="dxa"/>
          </w:tcPr>
          <w:p w14:paraId="6D6FB2CB"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12B04A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9.3.3.2</w:t>
            </w:r>
          </w:p>
        </w:tc>
        <w:tc>
          <w:tcPr>
            <w:tcW w:w="1728" w:type="dxa"/>
          </w:tcPr>
          <w:p w14:paraId="1A5DDAD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DA0A30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53A7">
              <w:rPr>
                <w:rFonts w:ascii="Arial" w:eastAsia="Times New Roman" w:hAnsi="Arial" w:cs="Arial"/>
                <w:sz w:val="18"/>
                <w:lang w:eastAsia="ja-JP"/>
              </w:rPr>
              <w:t>YES</w:t>
            </w:r>
          </w:p>
        </w:tc>
        <w:tc>
          <w:tcPr>
            <w:tcW w:w="1080" w:type="dxa"/>
          </w:tcPr>
          <w:p w14:paraId="369A026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reject</w:t>
            </w:r>
          </w:p>
        </w:tc>
      </w:tr>
      <w:tr w:rsidR="007B53A7" w:rsidRPr="007B53A7" w14:paraId="05928634" w14:textId="77777777" w:rsidTr="00627B07">
        <w:tc>
          <w:tcPr>
            <w:tcW w:w="2160" w:type="dxa"/>
          </w:tcPr>
          <w:p w14:paraId="138DABCA"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cs="Arial"/>
                <w:bCs/>
                <w:sz w:val="18"/>
                <w:lang w:eastAsia="ja-JP"/>
              </w:rPr>
            </w:pPr>
            <w:r w:rsidRPr="007B53A7">
              <w:rPr>
                <w:rFonts w:ascii="Arial" w:eastAsia="Batang" w:hAnsi="Arial" w:cs="Arial"/>
                <w:sz w:val="18"/>
                <w:lang w:eastAsia="ko-KR"/>
              </w:rPr>
              <w:t>RAN Paging Priority</w:t>
            </w:r>
          </w:p>
        </w:tc>
        <w:tc>
          <w:tcPr>
            <w:tcW w:w="1080" w:type="dxa"/>
          </w:tcPr>
          <w:p w14:paraId="3D0410AA"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cs="Arial"/>
                <w:sz w:val="18"/>
                <w:lang w:eastAsia="ko-KR"/>
              </w:rPr>
              <w:t xml:space="preserve">O </w:t>
            </w:r>
          </w:p>
        </w:tc>
        <w:tc>
          <w:tcPr>
            <w:tcW w:w="1080" w:type="dxa"/>
          </w:tcPr>
          <w:p w14:paraId="6000310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0264FF1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cs="Arial"/>
                <w:sz w:val="18"/>
                <w:lang w:eastAsia="ko-KR"/>
              </w:rPr>
              <w:t>9.3.3.15</w:t>
            </w:r>
          </w:p>
        </w:tc>
        <w:tc>
          <w:tcPr>
            <w:tcW w:w="1728" w:type="dxa"/>
          </w:tcPr>
          <w:p w14:paraId="779B7F6E"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7489E3"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ko-KR"/>
              </w:rPr>
              <w:t>YES</w:t>
            </w:r>
          </w:p>
        </w:tc>
        <w:tc>
          <w:tcPr>
            <w:tcW w:w="1080" w:type="dxa"/>
          </w:tcPr>
          <w:p w14:paraId="48DA9BA9"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ko-KR"/>
              </w:rPr>
              <w:t>ignore</w:t>
            </w:r>
          </w:p>
        </w:tc>
      </w:tr>
      <w:tr w:rsidR="007B53A7" w:rsidRPr="007B53A7" w14:paraId="19A11786" w14:textId="77777777" w:rsidTr="00627B07">
        <w:tc>
          <w:tcPr>
            <w:tcW w:w="2160" w:type="dxa"/>
          </w:tcPr>
          <w:p w14:paraId="61332A44"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cs="Arial"/>
                <w:sz w:val="18"/>
                <w:lang w:eastAsia="ja-JP"/>
              </w:rPr>
              <w:t>Security Key</w:t>
            </w:r>
          </w:p>
        </w:tc>
        <w:tc>
          <w:tcPr>
            <w:tcW w:w="1080" w:type="dxa"/>
          </w:tcPr>
          <w:p w14:paraId="02E96772"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Batang" w:hAnsi="Arial" w:cs="Arial"/>
                <w:sz w:val="18"/>
                <w:lang w:eastAsia="ja-JP"/>
              </w:rPr>
              <w:t>O</w:t>
            </w:r>
          </w:p>
        </w:tc>
        <w:tc>
          <w:tcPr>
            <w:tcW w:w="1080" w:type="dxa"/>
          </w:tcPr>
          <w:p w14:paraId="4F3233B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53F7C3C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9.3.1.87</w:t>
            </w:r>
          </w:p>
        </w:tc>
        <w:tc>
          <w:tcPr>
            <w:tcW w:w="1728" w:type="dxa"/>
          </w:tcPr>
          <w:p w14:paraId="631DE21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C7836F3"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53A7">
              <w:rPr>
                <w:rFonts w:ascii="Arial" w:eastAsia="Times New Roman" w:hAnsi="Arial" w:cs="Arial"/>
                <w:sz w:val="18"/>
                <w:lang w:eastAsia="ja-JP"/>
              </w:rPr>
              <w:t>YES</w:t>
            </w:r>
          </w:p>
        </w:tc>
        <w:tc>
          <w:tcPr>
            <w:tcW w:w="1080" w:type="dxa"/>
          </w:tcPr>
          <w:p w14:paraId="7AE0B58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reject</w:t>
            </w:r>
          </w:p>
        </w:tc>
      </w:tr>
      <w:tr w:rsidR="007B53A7" w:rsidRPr="007B53A7" w14:paraId="232BFB61" w14:textId="77777777" w:rsidTr="00627B07">
        <w:tc>
          <w:tcPr>
            <w:tcW w:w="2160" w:type="dxa"/>
          </w:tcPr>
          <w:p w14:paraId="54101F8F"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sz w:val="18"/>
                <w:lang w:eastAsia="ko-KR"/>
              </w:rPr>
              <w:t>Index to RAT/Frequency Selection</w:t>
            </w:r>
            <w:r w:rsidRPr="007B53A7">
              <w:rPr>
                <w:rFonts w:ascii="Arial" w:eastAsia="Times New Roman" w:hAnsi="Arial" w:cs="Arial"/>
                <w:sz w:val="18"/>
                <w:lang w:eastAsia="ja-JP"/>
              </w:rPr>
              <w:t xml:space="preserve"> Priority</w:t>
            </w:r>
          </w:p>
        </w:tc>
        <w:tc>
          <w:tcPr>
            <w:tcW w:w="1080" w:type="dxa"/>
          </w:tcPr>
          <w:p w14:paraId="09978D6A"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Batang" w:hAnsi="Arial" w:cs="Arial"/>
                <w:sz w:val="18"/>
                <w:lang w:eastAsia="ja-JP"/>
              </w:rPr>
              <w:t>O</w:t>
            </w:r>
          </w:p>
        </w:tc>
        <w:tc>
          <w:tcPr>
            <w:tcW w:w="1080" w:type="dxa"/>
          </w:tcPr>
          <w:p w14:paraId="1618D48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519E21A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9.3.1.61</w:t>
            </w:r>
          </w:p>
        </w:tc>
        <w:tc>
          <w:tcPr>
            <w:tcW w:w="1728" w:type="dxa"/>
          </w:tcPr>
          <w:p w14:paraId="3A7DB8A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421558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53A7">
              <w:rPr>
                <w:rFonts w:ascii="Arial" w:eastAsia="Times New Roman" w:hAnsi="Arial" w:cs="Arial"/>
                <w:sz w:val="18"/>
                <w:szCs w:val="18"/>
                <w:lang w:eastAsia="ko-KR"/>
              </w:rPr>
              <w:t>YES</w:t>
            </w:r>
          </w:p>
        </w:tc>
        <w:tc>
          <w:tcPr>
            <w:tcW w:w="1080" w:type="dxa"/>
          </w:tcPr>
          <w:p w14:paraId="0DDAEFBE"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szCs w:val="18"/>
                <w:lang w:eastAsia="ko-KR"/>
              </w:rPr>
              <w:t>ignore</w:t>
            </w:r>
          </w:p>
        </w:tc>
      </w:tr>
      <w:tr w:rsidR="007B53A7" w:rsidRPr="007B53A7" w14:paraId="43D5150B" w14:textId="77777777" w:rsidTr="00627B07">
        <w:tc>
          <w:tcPr>
            <w:tcW w:w="2160" w:type="dxa"/>
          </w:tcPr>
          <w:p w14:paraId="69578A48"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cs="Arial"/>
                <w:sz w:val="18"/>
                <w:lang w:eastAsia="ja-JP"/>
              </w:rPr>
              <w:t>UE Aggregate Maximum Bit Rate</w:t>
            </w:r>
          </w:p>
        </w:tc>
        <w:tc>
          <w:tcPr>
            <w:tcW w:w="1080" w:type="dxa"/>
          </w:tcPr>
          <w:p w14:paraId="5E60E863"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Batang" w:hAnsi="Arial" w:cs="Arial"/>
                <w:sz w:val="18"/>
                <w:lang w:eastAsia="ja-JP"/>
              </w:rPr>
              <w:t>O</w:t>
            </w:r>
          </w:p>
        </w:tc>
        <w:tc>
          <w:tcPr>
            <w:tcW w:w="1080" w:type="dxa"/>
          </w:tcPr>
          <w:p w14:paraId="46BFFDF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4E7E20E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9.3.1.58</w:t>
            </w:r>
          </w:p>
        </w:tc>
        <w:tc>
          <w:tcPr>
            <w:tcW w:w="1728" w:type="dxa"/>
          </w:tcPr>
          <w:p w14:paraId="57C11EA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6C1B34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53A7">
              <w:rPr>
                <w:rFonts w:ascii="Arial" w:eastAsia="Times New Roman" w:hAnsi="Arial" w:cs="Arial"/>
                <w:sz w:val="18"/>
                <w:szCs w:val="18"/>
                <w:lang w:eastAsia="ko-KR"/>
              </w:rPr>
              <w:t>YES</w:t>
            </w:r>
          </w:p>
        </w:tc>
        <w:tc>
          <w:tcPr>
            <w:tcW w:w="1080" w:type="dxa"/>
          </w:tcPr>
          <w:p w14:paraId="70067C22"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szCs w:val="18"/>
                <w:lang w:eastAsia="ko-KR"/>
              </w:rPr>
              <w:t>ignore</w:t>
            </w:r>
          </w:p>
        </w:tc>
      </w:tr>
      <w:tr w:rsidR="007B53A7" w:rsidRPr="007B53A7" w14:paraId="222EC195" w14:textId="77777777" w:rsidTr="00627B07">
        <w:tc>
          <w:tcPr>
            <w:tcW w:w="2160" w:type="dxa"/>
          </w:tcPr>
          <w:p w14:paraId="60952807"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cs="Arial"/>
                <w:sz w:val="18"/>
                <w:lang w:eastAsia="zh-CN"/>
              </w:rPr>
              <w:t>UE Security Capabilities</w:t>
            </w:r>
          </w:p>
        </w:tc>
        <w:tc>
          <w:tcPr>
            <w:tcW w:w="1080" w:type="dxa"/>
          </w:tcPr>
          <w:p w14:paraId="552D76FF"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cs="Arial"/>
                <w:sz w:val="18"/>
                <w:lang w:eastAsia="ja-JP"/>
              </w:rPr>
              <w:t>O</w:t>
            </w:r>
          </w:p>
        </w:tc>
        <w:tc>
          <w:tcPr>
            <w:tcW w:w="1080" w:type="dxa"/>
          </w:tcPr>
          <w:p w14:paraId="4C3B086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0FBE234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Times New Roman" w:hAnsi="Arial"/>
                <w:sz w:val="18"/>
                <w:lang w:eastAsia="ja-JP"/>
              </w:rPr>
              <w:t>9.3.1.86</w:t>
            </w:r>
          </w:p>
        </w:tc>
        <w:tc>
          <w:tcPr>
            <w:tcW w:w="1728" w:type="dxa"/>
          </w:tcPr>
          <w:p w14:paraId="0C5AFAD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9559A25"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53A7">
              <w:rPr>
                <w:rFonts w:ascii="Arial" w:eastAsia="Times New Roman" w:hAnsi="Arial" w:cs="Arial"/>
                <w:sz w:val="18"/>
                <w:lang w:eastAsia="ja-JP"/>
              </w:rPr>
              <w:t>YES</w:t>
            </w:r>
          </w:p>
        </w:tc>
        <w:tc>
          <w:tcPr>
            <w:tcW w:w="1080" w:type="dxa"/>
          </w:tcPr>
          <w:p w14:paraId="04072BFA"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reject</w:t>
            </w:r>
          </w:p>
        </w:tc>
      </w:tr>
      <w:tr w:rsidR="007B53A7" w:rsidRPr="007B53A7" w14:paraId="5A278DDB" w14:textId="77777777" w:rsidTr="00627B07">
        <w:tc>
          <w:tcPr>
            <w:tcW w:w="2160" w:type="dxa"/>
          </w:tcPr>
          <w:p w14:paraId="76C52799"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B53A7">
              <w:rPr>
                <w:rFonts w:ascii="Arial" w:eastAsia="Times New Roman" w:hAnsi="Arial" w:cs="Arial"/>
                <w:sz w:val="18"/>
                <w:lang w:eastAsia="zh-CN"/>
              </w:rPr>
              <w:t>Core Network Assistance Information for RRC INACTIVE</w:t>
            </w:r>
          </w:p>
        </w:tc>
        <w:tc>
          <w:tcPr>
            <w:tcW w:w="1080" w:type="dxa"/>
          </w:tcPr>
          <w:p w14:paraId="048D1AD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7B53A7">
              <w:rPr>
                <w:rFonts w:ascii="Arial" w:eastAsia="SimSun" w:hAnsi="Arial" w:cs="Arial" w:hint="eastAsia"/>
                <w:sz w:val="18"/>
                <w:lang w:eastAsia="zh-CN"/>
              </w:rPr>
              <w:t>O</w:t>
            </w:r>
          </w:p>
        </w:tc>
        <w:tc>
          <w:tcPr>
            <w:tcW w:w="1080" w:type="dxa"/>
          </w:tcPr>
          <w:p w14:paraId="344A455A"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2053527B"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9.3.1.</w:t>
            </w:r>
            <w:r w:rsidRPr="007B53A7">
              <w:rPr>
                <w:rFonts w:ascii="Arial" w:eastAsia="SimSun" w:hAnsi="Arial"/>
                <w:sz w:val="18"/>
                <w:lang w:eastAsia="zh-CN"/>
              </w:rPr>
              <w:t>15</w:t>
            </w:r>
          </w:p>
        </w:tc>
        <w:tc>
          <w:tcPr>
            <w:tcW w:w="1728" w:type="dxa"/>
          </w:tcPr>
          <w:p w14:paraId="379008C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BADC12A"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YES</w:t>
            </w:r>
          </w:p>
        </w:tc>
        <w:tc>
          <w:tcPr>
            <w:tcW w:w="1080" w:type="dxa"/>
          </w:tcPr>
          <w:p w14:paraId="43D8404C"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ignore</w:t>
            </w:r>
          </w:p>
        </w:tc>
      </w:tr>
      <w:tr w:rsidR="007B53A7" w:rsidRPr="007B53A7" w14:paraId="375AF2A0" w14:textId="77777777" w:rsidTr="00627B07">
        <w:tc>
          <w:tcPr>
            <w:tcW w:w="2160" w:type="dxa"/>
          </w:tcPr>
          <w:p w14:paraId="3A79FA2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B53A7">
              <w:rPr>
                <w:rFonts w:ascii="Arial" w:eastAsia="Times New Roman" w:hAnsi="Arial" w:cs="Arial"/>
                <w:sz w:val="18"/>
                <w:lang w:eastAsia="zh-CN"/>
              </w:rPr>
              <w:t>Emergency Fallback Indicator</w:t>
            </w:r>
          </w:p>
        </w:tc>
        <w:tc>
          <w:tcPr>
            <w:tcW w:w="1080" w:type="dxa"/>
          </w:tcPr>
          <w:p w14:paraId="747D8938" w14:textId="77777777" w:rsidR="007B53A7" w:rsidRPr="007B53A7" w:rsidRDefault="007B53A7" w:rsidP="007B53A7">
            <w:pPr>
              <w:keepNext/>
              <w:keepLines/>
              <w:overflowPunct w:val="0"/>
              <w:autoSpaceDE w:val="0"/>
              <w:autoSpaceDN w:val="0"/>
              <w:adjustRightInd w:val="0"/>
              <w:spacing w:after="0"/>
              <w:textAlignment w:val="baseline"/>
              <w:rPr>
                <w:rFonts w:ascii="Arial" w:eastAsia="SimSun" w:hAnsi="Arial" w:cs="Arial"/>
                <w:sz w:val="18"/>
                <w:lang w:eastAsia="zh-CN"/>
              </w:rPr>
            </w:pPr>
            <w:r w:rsidRPr="007B53A7">
              <w:rPr>
                <w:rFonts w:ascii="Arial" w:eastAsia="SimSun" w:hAnsi="Arial" w:cs="Arial" w:hint="eastAsia"/>
                <w:sz w:val="18"/>
                <w:lang w:eastAsia="zh-CN"/>
              </w:rPr>
              <w:t>O</w:t>
            </w:r>
          </w:p>
        </w:tc>
        <w:tc>
          <w:tcPr>
            <w:tcW w:w="1080" w:type="dxa"/>
          </w:tcPr>
          <w:p w14:paraId="0F06234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79833C7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ko-KR"/>
              </w:rPr>
              <w:t>9.3.1.26</w:t>
            </w:r>
          </w:p>
        </w:tc>
        <w:tc>
          <w:tcPr>
            <w:tcW w:w="1728" w:type="dxa"/>
          </w:tcPr>
          <w:p w14:paraId="3AB3A8DA"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961845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ko-KR"/>
              </w:rPr>
              <w:t>YES</w:t>
            </w:r>
          </w:p>
        </w:tc>
        <w:tc>
          <w:tcPr>
            <w:tcW w:w="1080" w:type="dxa"/>
          </w:tcPr>
          <w:p w14:paraId="4D1EF2F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ko-KR"/>
              </w:rPr>
              <w:t>reject</w:t>
            </w:r>
          </w:p>
        </w:tc>
      </w:tr>
      <w:tr w:rsidR="007B53A7" w:rsidRPr="007B53A7" w14:paraId="4F5DE1BD" w14:textId="77777777" w:rsidTr="00627B07">
        <w:tc>
          <w:tcPr>
            <w:tcW w:w="2160" w:type="dxa"/>
          </w:tcPr>
          <w:p w14:paraId="371AAD4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B53A7">
              <w:rPr>
                <w:rFonts w:ascii="Arial" w:eastAsia="Batang" w:hAnsi="Arial" w:cs="Arial"/>
                <w:bCs/>
                <w:sz w:val="18"/>
                <w:lang w:eastAsia="ja-JP"/>
              </w:rPr>
              <w:t>New AMF</w:t>
            </w:r>
            <w:r w:rsidRPr="007B53A7">
              <w:rPr>
                <w:rFonts w:ascii="Arial" w:eastAsia="Times New Roman" w:hAnsi="Arial" w:cs="Arial"/>
                <w:bCs/>
                <w:sz w:val="18"/>
                <w:lang w:eastAsia="ja-JP"/>
              </w:rPr>
              <w:t xml:space="preserve"> UE NGAP ID</w:t>
            </w:r>
          </w:p>
        </w:tc>
        <w:tc>
          <w:tcPr>
            <w:tcW w:w="1080" w:type="dxa"/>
          </w:tcPr>
          <w:p w14:paraId="15757B3F" w14:textId="77777777" w:rsidR="007B53A7" w:rsidRPr="007B53A7" w:rsidRDefault="007B53A7" w:rsidP="007B53A7">
            <w:pPr>
              <w:keepNext/>
              <w:keepLines/>
              <w:overflowPunct w:val="0"/>
              <w:autoSpaceDE w:val="0"/>
              <w:autoSpaceDN w:val="0"/>
              <w:adjustRightInd w:val="0"/>
              <w:spacing w:after="0"/>
              <w:textAlignment w:val="baseline"/>
              <w:rPr>
                <w:rFonts w:ascii="Arial" w:eastAsia="SimSun" w:hAnsi="Arial" w:cs="Arial"/>
                <w:sz w:val="18"/>
                <w:lang w:eastAsia="zh-CN"/>
              </w:rPr>
            </w:pPr>
            <w:r w:rsidRPr="007B53A7">
              <w:rPr>
                <w:rFonts w:ascii="Arial" w:eastAsia="Times New Roman" w:hAnsi="Arial" w:cs="Arial"/>
                <w:sz w:val="18"/>
                <w:lang w:eastAsia="zh-CN"/>
              </w:rPr>
              <w:t>O</w:t>
            </w:r>
          </w:p>
        </w:tc>
        <w:tc>
          <w:tcPr>
            <w:tcW w:w="1080" w:type="dxa"/>
          </w:tcPr>
          <w:p w14:paraId="5705D13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5370C3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AMF UE NGAP ID</w:t>
            </w:r>
          </w:p>
          <w:p w14:paraId="7BDC2B1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sz w:val="18"/>
                <w:lang w:eastAsia="ja-JP"/>
              </w:rPr>
              <w:t>9.3.3.1</w:t>
            </w:r>
          </w:p>
        </w:tc>
        <w:tc>
          <w:tcPr>
            <w:tcW w:w="1728" w:type="dxa"/>
          </w:tcPr>
          <w:p w14:paraId="486CEE89"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07E30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B53A7">
              <w:rPr>
                <w:rFonts w:ascii="Arial" w:eastAsia="Times New Roman" w:hAnsi="Arial" w:cs="Arial"/>
                <w:sz w:val="18"/>
                <w:lang w:eastAsia="ja-JP"/>
              </w:rPr>
              <w:t>YES</w:t>
            </w:r>
          </w:p>
        </w:tc>
        <w:tc>
          <w:tcPr>
            <w:tcW w:w="1080" w:type="dxa"/>
          </w:tcPr>
          <w:p w14:paraId="479C39B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B53A7">
              <w:rPr>
                <w:rFonts w:ascii="Arial" w:eastAsia="Times New Roman" w:hAnsi="Arial" w:cs="Arial"/>
                <w:sz w:val="18"/>
                <w:lang w:eastAsia="ja-JP"/>
              </w:rPr>
              <w:t>reject</w:t>
            </w:r>
          </w:p>
        </w:tc>
      </w:tr>
      <w:tr w:rsidR="007B53A7" w:rsidRPr="007B53A7" w14:paraId="26A386A1" w14:textId="77777777" w:rsidTr="00627B07">
        <w:tc>
          <w:tcPr>
            <w:tcW w:w="2160" w:type="dxa"/>
          </w:tcPr>
          <w:p w14:paraId="5FA9F077"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cs="Arial"/>
                <w:bCs/>
                <w:sz w:val="18"/>
                <w:lang w:eastAsia="ja-JP"/>
              </w:rPr>
            </w:pPr>
            <w:r w:rsidRPr="007B53A7">
              <w:rPr>
                <w:rFonts w:ascii="Arial" w:eastAsia="Batang" w:hAnsi="Arial" w:cs="Arial"/>
                <w:sz w:val="18"/>
                <w:lang w:eastAsia="ko-KR"/>
              </w:rPr>
              <w:t>RRC Inactive Transition Report Request</w:t>
            </w:r>
          </w:p>
        </w:tc>
        <w:tc>
          <w:tcPr>
            <w:tcW w:w="1080" w:type="dxa"/>
          </w:tcPr>
          <w:p w14:paraId="157AF92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B53A7">
              <w:rPr>
                <w:rFonts w:ascii="Arial" w:eastAsia="Times New Roman" w:hAnsi="Arial" w:cs="Arial"/>
                <w:sz w:val="18"/>
                <w:lang w:eastAsia="zh-CN"/>
              </w:rPr>
              <w:t>O</w:t>
            </w:r>
          </w:p>
        </w:tc>
        <w:tc>
          <w:tcPr>
            <w:tcW w:w="1080" w:type="dxa"/>
          </w:tcPr>
          <w:p w14:paraId="29B4DA3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1A23EDF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ko-KR"/>
              </w:rPr>
              <w:t>9.3.1.91</w:t>
            </w:r>
          </w:p>
        </w:tc>
        <w:tc>
          <w:tcPr>
            <w:tcW w:w="1728" w:type="dxa"/>
          </w:tcPr>
          <w:p w14:paraId="6F6CAD8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7496ECE"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ko-KR"/>
              </w:rPr>
              <w:t>YES</w:t>
            </w:r>
          </w:p>
        </w:tc>
        <w:tc>
          <w:tcPr>
            <w:tcW w:w="1080" w:type="dxa"/>
          </w:tcPr>
          <w:p w14:paraId="172CA43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cs="Arial"/>
                <w:sz w:val="18"/>
                <w:lang w:eastAsia="ja-JP"/>
              </w:rPr>
              <w:t>ignore</w:t>
            </w:r>
          </w:p>
        </w:tc>
      </w:tr>
      <w:tr w:rsidR="007B53A7" w:rsidRPr="007B53A7" w14:paraId="01CEBCD8" w14:textId="77777777" w:rsidTr="00627B07">
        <w:tc>
          <w:tcPr>
            <w:tcW w:w="2160" w:type="dxa"/>
          </w:tcPr>
          <w:p w14:paraId="6A708303"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cs="Arial"/>
                <w:sz w:val="18"/>
                <w:lang w:eastAsia="ko-KR"/>
              </w:rPr>
            </w:pPr>
            <w:r w:rsidRPr="007B53A7">
              <w:rPr>
                <w:rFonts w:ascii="Arial" w:eastAsia="Times New Roman" w:hAnsi="Arial"/>
                <w:sz w:val="18"/>
                <w:lang w:eastAsia="ja-JP"/>
              </w:rPr>
              <w:t>New GUAMI</w:t>
            </w:r>
          </w:p>
        </w:tc>
        <w:tc>
          <w:tcPr>
            <w:tcW w:w="1080" w:type="dxa"/>
          </w:tcPr>
          <w:p w14:paraId="795EF09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B53A7">
              <w:rPr>
                <w:rFonts w:ascii="Arial" w:eastAsia="Times New Roman" w:hAnsi="Arial"/>
                <w:sz w:val="18"/>
                <w:lang w:eastAsia="ja-JP"/>
              </w:rPr>
              <w:t>O</w:t>
            </w:r>
          </w:p>
        </w:tc>
        <w:tc>
          <w:tcPr>
            <w:tcW w:w="1080" w:type="dxa"/>
          </w:tcPr>
          <w:p w14:paraId="4A40BD4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12" w:type="dxa"/>
          </w:tcPr>
          <w:p w14:paraId="30AA205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GUAMI</w:t>
            </w:r>
          </w:p>
          <w:p w14:paraId="09A77164"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sz w:val="18"/>
                <w:lang w:eastAsia="ja-JP"/>
              </w:rPr>
              <w:t>9.3.3.3</w:t>
            </w:r>
          </w:p>
        </w:tc>
        <w:tc>
          <w:tcPr>
            <w:tcW w:w="1728" w:type="dxa"/>
          </w:tcPr>
          <w:p w14:paraId="77B5BD4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22A3BBC"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B53A7">
              <w:rPr>
                <w:rFonts w:ascii="Arial" w:eastAsia="Times New Roman" w:hAnsi="Arial"/>
                <w:sz w:val="18"/>
                <w:lang w:eastAsia="ja-JP"/>
              </w:rPr>
              <w:t>YES</w:t>
            </w:r>
          </w:p>
        </w:tc>
        <w:tc>
          <w:tcPr>
            <w:tcW w:w="1080" w:type="dxa"/>
          </w:tcPr>
          <w:p w14:paraId="79425BF5"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B53A7">
              <w:rPr>
                <w:rFonts w:ascii="Arial" w:eastAsia="Times New Roman" w:hAnsi="Arial"/>
                <w:sz w:val="18"/>
                <w:lang w:eastAsia="ja-JP"/>
              </w:rPr>
              <w:t>reject</w:t>
            </w:r>
          </w:p>
        </w:tc>
      </w:tr>
      <w:tr w:rsidR="007B53A7" w:rsidRPr="007B53A7" w14:paraId="2E2E7F60" w14:textId="77777777" w:rsidTr="00627B07">
        <w:tc>
          <w:tcPr>
            <w:tcW w:w="2160" w:type="dxa"/>
          </w:tcPr>
          <w:p w14:paraId="732F613D"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bCs/>
                <w:sz w:val="18"/>
                <w:lang w:eastAsia="ja-JP"/>
              </w:rPr>
            </w:pPr>
            <w:r w:rsidRPr="007B53A7">
              <w:rPr>
                <w:rFonts w:ascii="Arial" w:eastAsia="Batang" w:hAnsi="Arial"/>
                <w:sz w:val="18"/>
                <w:lang w:eastAsia="ko-KR"/>
              </w:rPr>
              <w:t>CN Assisted RAN Parameters Tuning</w:t>
            </w:r>
          </w:p>
        </w:tc>
        <w:tc>
          <w:tcPr>
            <w:tcW w:w="1080" w:type="dxa"/>
          </w:tcPr>
          <w:p w14:paraId="7BB258E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O</w:t>
            </w:r>
          </w:p>
        </w:tc>
        <w:tc>
          <w:tcPr>
            <w:tcW w:w="1080" w:type="dxa"/>
          </w:tcPr>
          <w:p w14:paraId="0409442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288427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ko-KR"/>
              </w:rPr>
              <w:t>9.3.1.119</w:t>
            </w:r>
          </w:p>
        </w:tc>
        <w:tc>
          <w:tcPr>
            <w:tcW w:w="1728" w:type="dxa"/>
          </w:tcPr>
          <w:p w14:paraId="706BA9B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D5A0E44"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ko-KR"/>
              </w:rPr>
              <w:t>YES</w:t>
            </w:r>
          </w:p>
        </w:tc>
        <w:tc>
          <w:tcPr>
            <w:tcW w:w="1080" w:type="dxa"/>
          </w:tcPr>
          <w:p w14:paraId="32E2499B"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427F2ECD" w14:textId="77777777" w:rsidTr="00627B07">
        <w:tc>
          <w:tcPr>
            <w:tcW w:w="2160" w:type="dxa"/>
          </w:tcPr>
          <w:p w14:paraId="48D944F7"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Batang" w:hAnsi="Arial"/>
                <w:sz w:val="18"/>
                <w:lang w:eastAsia="ko-KR"/>
              </w:rPr>
              <w:t>SRVCC Operation Possible</w:t>
            </w:r>
          </w:p>
        </w:tc>
        <w:tc>
          <w:tcPr>
            <w:tcW w:w="1080" w:type="dxa"/>
          </w:tcPr>
          <w:p w14:paraId="52378F5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Batang" w:hAnsi="Arial"/>
                <w:sz w:val="18"/>
                <w:lang w:eastAsia="ko-KR"/>
              </w:rPr>
              <w:t>O</w:t>
            </w:r>
          </w:p>
        </w:tc>
        <w:tc>
          <w:tcPr>
            <w:tcW w:w="1080" w:type="dxa"/>
          </w:tcPr>
          <w:p w14:paraId="3882239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39C39C9"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Batang" w:hAnsi="Arial"/>
                <w:sz w:val="18"/>
                <w:lang w:eastAsia="ko-KR"/>
              </w:rPr>
              <w:t>9.3.1.128</w:t>
            </w:r>
          </w:p>
        </w:tc>
        <w:tc>
          <w:tcPr>
            <w:tcW w:w="1728" w:type="dxa"/>
          </w:tcPr>
          <w:p w14:paraId="4B61BD5E"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FAAA7F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53A7">
              <w:rPr>
                <w:rFonts w:ascii="Arial" w:eastAsia="Batang" w:hAnsi="Arial"/>
                <w:sz w:val="18"/>
                <w:lang w:eastAsia="ko-KR"/>
              </w:rPr>
              <w:t>YES</w:t>
            </w:r>
          </w:p>
        </w:tc>
        <w:tc>
          <w:tcPr>
            <w:tcW w:w="1080" w:type="dxa"/>
          </w:tcPr>
          <w:p w14:paraId="50FAD9B7"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Batang" w:hAnsi="Arial"/>
                <w:sz w:val="18"/>
                <w:lang w:eastAsia="ko-KR"/>
              </w:rPr>
              <w:t>ignore</w:t>
            </w:r>
          </w:p>
        </w:tc>
      </w:tr>
      <w:tr w:rsidR="007B53A7" w:rsidRPr="007B53A7" w14:paraId="2AE3866F" w14:textId="77777777" w:rsidTr="00627B07">
        <w:tc>
          <w:tcPr>
            <w:tcW w:w="2160" w:type="dxa"/>
          </w:tcPr>
          <w:p w14:paraId="243348D7"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Batang" w:hAnsi="Arial"/>
                <w:sz w:val="18"/>
                <w:lang w:eastAsia="ko-KR"/>
              </w:rPr>
              <w:t>IAB Authorized</w:t>
            </w:r>
          </w:p>
        </w:tc>
        <w:tc>
          <w:tcPr>
            <w:tcW w:w="1080" w:type="dxa"/>
          </w:tcPr>
          <w:p w14:paraId="5E7E15D4"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Times New Roman" w:hAnsi="Arial"/>
                <w:sz w:val="18"/>
                <w:lang w:eastAsia="zh-CN"/>
              </w:rPr>
              <w:t>O</w:t>
            </w:r>
          </w:p>
        </w:tc>
        <w:tc>
          <w:tcPr>
            <w:tcW w:w="1080" w:type="dxa"/>
          </w:tcPr>
          <w:p w14:paraId="261848E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CB25696"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Times New Roman" w:hAnsi="Arial"/>
                <w:sz w:val="18"/>
                <w:lang w:eastAsia="ko-KR"/>
              </w:rPr>
              <w:t>9.3.1.129</w:t>
            </w:r>
          </w:p>
        </w:tc>
        <w:tc>
          <w:tcPr>
            <w:tcW w:w="1728" w:type="dxa"/>
          </w:tcPr>
          <w:p w14:paraId="30B06B9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B1C7B69"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Batang" w:hAnsi="Arial"/>
                <w:sz w:val="18"/>
                <w:lang w:eastAsia="ko-KR"/>
              </w:rPr>
            </w:pPr>
            <w:r w:rsidRPr="007B53A7">
              <w:rPr>
                <w:rFonts w:ascii="Arial" w:eastAsia="Times New Roman" w:hAnsi="Arial"/>
                <w:sz w:val="18"/>
                <w:lang w:eastAsia="ko-KR"/>
              </w:rPr>
              <w:t>YES</w:t>
            </w:r>
          </w:p>
        </w:tc>
        <w:tc>
          <w:tcPr>
            <w:tcW w:w="1080" w:type="dxa"/>
          </w:tcPr>
          <w:p w14:paraId="0EB75925"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Batang" w:hAnsi="Arial"/>
                <w:sz w:val="18"/>
                <w:lang w:eastAsia="ko-KR"/>
              </w:rPr>
            </w:pPr>
            <w:r w:rsidRPr="007B53A7">
              <w:rPr>
                <w:rFonts w:ascii="Arial" w:eastAsia="Times New Roman" w:hAnsi="Arial"/>
                <w:sz w:val="18"/>
                <w:lang w:eastAsia="ja-JP"/>
              </w:rPr>
              <w:t>ignore</w:t>
            </w:r>
          </w:p>
        </w:tc>
      </w:tr>
      <w:tr w:rsidR="007B53A7" w:rsidRPr="007B53A7" w14:paraId="7B6479C0" w14:textId="77777777" w:rsidTr="00627B07">
        <w:tc>
          <w:tcPr>
            <w:tcW w:w="2160" w:type="dxa"/>
          </w:tcPr>
          <w:p w14:paraId="75A90752"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Batang" w:hAnsi="Arial"/>
                <w:sz w:val="18"/>
                <w:lang w:eastAsia="ko-KR"/>
              </w:rPr>
              <w:t>NR V2X Services Authorized</w:t>
            </w:r>
          </w:p>
        </w:tc>
        <w:tc>
          <w:tcPr>
            <w:tcW w:w="1080" w:type="dxa"/>
          </w:tcPr>
          <w:p w14:paraId="708ABB1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ko-KR"/>
              </w:rPr>
              <w:t>O</w:t>
            </w:r>
          </w:p>
        </w:tc>
        <w:tc>
          <w:tcPr>
            <w:tcW w:w="1080" w:type="dxa"/>
          </w:tcPr>
          <w:p w14:paraId="153752C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66F101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sz w:val="18"/>
                <w:lang w:eastAsia="ko-KR"/>
              </w:rPr>
              <w:t>9.3.1.146</w:t>
            </w:r>
          </w:p>
        </w:tc>
        <w:tc>
          <w:tcPr>
            <w:tcW w:w="1728" w:type="dxa"/>
          </w:tcPr>
          <w:p w14:paraId="6DC8B82A"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4E087C"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53A7">
              <w:rPr>
                <w:rFonts w:ascii="Arial" w:eastAsia="Times New Roman" w:hAnsi="Arial"/>
                <w:sz w:val="18"/>
                <w:lang w:eastAsia="ko-KR"/>
              </w:rPr>
              <w:t>YES</w:t>
            </w:r>
          </w:p>
        </w:tc>
        <w:tc>
          <w:tcPr>
            <w:tcW w:w="1080" w:type="dxa"/>
          </w:tcPr>
          <w:p w14:paraId="74A8662B"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ko-KR"/>
              </w:rPr>
              <w:t>ignore</w:t>
            </w:r>
          </w:p>
        </w:tc>
      </w:tr>
      <w:tr w:rsidR="007B53A7" w:rsidRPr="007B53A7" w14:paraId="21C7C2C0" w14:textId="77777777" w:rsidTr="00627B07">
        <w:tc>
          <w:tcPr>
            <w:tcW w:w="2160" w:type="dxa"/>
          </w:tcPr>
          <w:p w14:paraId="589FBDF3"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Batang" w:hAnsi="Arial"/>
                <w:sz w:val="18"/>
                <w:lang w:eastAsia="ko-KR"/>
              </w:rPr>
              <w:t>LTE V2X Services Authorized</w:t>
            </w:r>
          </w:p>
        </w:tc>
        <w:tc>
          <w:tcPr>
            <w:tcW w:w="1080" w:type="dxa"/>
          </w:tcPr>
          <w:p w14:paraId="0346EF3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ko-KR"/>
              </w:rPr>
              <w:t>O</w:t>
            </w:r>
          </w:p>
        </w:tc>
        <w:tc>
          <w:tcPr>
            <w:tcW w:w="1080" w:type="dxa"/>
          </w:tcPr>
          <w:p w14:paraId="5353E5F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4A9745E"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sz w:val="18"/>
                <w:lang w:eastAsia="ko-KR"/>
              </w:rPr>
              <w:t>9.3.1.147</w:t>
            </w:r>
          </w:p>
        </w:tc>
        <w:tc>
          <w:tcPr>
            <w:tcW w:w="1728" w:type="dxa"/>
          </w:tcPr>
          <w:p w14:paraId="03E229D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66CFCD2"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53A7">
              <w:rPr>
                <w:rFonts w:ascii="Arial" w:eastAsia="Times New Roman" w:hAnsi="Arial"/>
                <w:sz w:val="18"/>
                <w:lang w:eastAsia="ko-KR"/>
              </w:rPr>
              <w:t>YES</w:t>
            </w:r>
          </w:p>
        </w:tc>
        <w:tc>
          <w:tcPr>
            <w:tcW w:w="1080" w:type="dxa"/>
          </w:tcPr>
          <w:p w14:paraId="6E2BCF97"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ko-KR"/>
              </w:rPr>
              <w:t>ignore</w:t>
            </w:r>
          </w:p>
        </w:tc>
      </w:tr>
      <w:tr w:rsidR="007B53A7" w:rsidRPr="007B53A7" w14:paraId="56077C6C" w14:textId="77777777" w:rsidTr="00627B07">
        <w:tc>
          <w:tcPr>
            <w:tcW w:w="2160" w:type="dxa"/>
          </w:tcPr>
          <w:p w14:paraId="07871300"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Times New Roman" w:hAnsi="Arial"/>
                <w:sz w:val="18"/>
                <w:lang w:eastAsia="zh-CN"/>
              </w:rPr>
              <w:t>NR UE Sidelink Aggregate Maximum Bit Rate</w:t>
            </w:r>
          </w:p>
        </w:tc>
        <w:tc>
          <w:tcPr>
            <w:tcW w:w="1080" w:type="dxa"/>
          </w:tcPr>
          <w:p w14:paraId="63F092E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hint="eastAsia"/>
                <w:sz w:val="18"/>
                <w:lang w:eastAsia="zh-CN"/>
              </w:rPr>
              <w:t>O</w:t>
            </w:r>
          </w:p>
        </w:tc>
        <w:tc>
          <w:tcPr>
            <w:tcW w:w="1080" w:type="dxa"/>
          </w:tcPr>
          <w:p w14:paraId="1F40B90E"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10821B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hint="eastAsia"/>
                <w:sz w:val="18"/>
                <w:lang w:eastAsia="zh-CN"/>
              </w:rPr>
              <w:t>9.3.1.</w:t>
            </w:r>
            <w:r w:rsidRPr="007B53A7">
              <w:rPr>
                <w:rFonts w:ascii="Arial" w:eastAsia="Times New Roman" w:hAnsi="Arial"/>
                <w:sz w:val="18"/>
                <w:lang w:eastAsia="zh-CN"/>
              </w:rPr>
              <w:t>148</w:t>
            </w:r>
          </w:p>
        </w:tc>
        <w:tc>
          <w:tcPr>
            <w:tcW w:w="1728" w:type="dxa"/>
          </w:tcPr>
          <w:p w14:paraId="0001EB8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hint="eastAsia"/>
                <w:sz w:val="18"/>
                <w:lang w:eastAsia="zh-CN"/>
              </w:rPr>
              <w:t xml:space="preserve">This IE applies only if the UE is authorized for </w:t>
            </w:r>
            <w:r w:rsidRPr="007B53A7">
              <w:rPr>
                <w:rFonts w:ascii="Arial" w:eastAsia="Times New Roman" w:hAnsi="Arial"/>
                <w:sz w:val="18"/>
                <w:lang w:eastAsia="zh-CN"/>
              </w:rPr>
              <w:t xml:space="preserve">NR </w:t>
            </w:r>
            <w:r w:rsidRPr="007B53A7">
              <w:rPr>
                <w:rFonts w:ascii="Arial" w:eastAsia="Times New Roman" w:hAnsi="Arial" w:hint="eastAsia"/>
                <w:sz w:val="18"/>
                <w:lang w:eastAsia="zh-CN"/>
              </w:rPr>
              <w:t>V2X service</w:t>
            </w:r>
            <w:r w:rsidRPr="007B53A7">
              <w:rPr>
                <w:rFonts w:ascii="Arial" w:eastAsia="Times New Roman" w:hAnsi="Arial"/>
                <w:sz w:val="18"/>
                <w:lang w:eastAsia="zh-CN"/>
              </w:rPr>
              <w:t>s.</w:t>
            </w:r>
          </w:p>
        </w:tc>
        <w:tc>
          <w:tcPr>
            <w:tcW w:w="1080" w:type="dxa"/>
          </w:tcPr>
          <w:p w14:paraId="64B48A07"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53A7">
              <w:rPr>
                <w:rFonts w:ascii="Arial" w:eastAsia="Times New Roman" w:hAnsi="Arial" w:hint="eastAsia"/>
                <w:sz w:val="18"/>
                <w:lang w:eastAsia="zh-CN"/>
              </w:rPr>
              <w:t>YES</w:t>
            </w:r>
          </w:p>
        </w:tc>
        <w:tc>
          <w:tcPr>
            <w:tcW w:w="1080" w:type="dxa"/>
          </w:tcPr>
          <w:p w14:paraId="7D202A66"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ignore</w:t>
            </w:r>
          </w:p>
        </w:tc>
      </w:tr>
      <w:tr w:rsidR="007B53A7" w:rsidRPr="007B53A7" w14:paraId="432BA5F8" w14:textId="77777777" w:rsidTr="00627B07">
        <w:tc>
          <w:tcPr>
            <w:tcW w:w="2160" w:type="dxa"/>
          </w:tcPr>
          <w:p w14:paraId="783D0E54"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Times New Roman" w:hAnsi="Arial"/>
                <w:sz w:val="18"/>
                <w:lang w:eastAsia="zh-CN"/>
              </w:rPr>
              <w:t>LTE UE Sidelink Aggregate Maximum Bit Rate</w:t>
            </w:r>
          </w:p>
        </w:tc>
        <w:tc>
          <w:tcPr>
            <w:tcW w:w="1080" w:type="dxa"/>
          </w:tcPr>
          <w:p w14:paraId="595B973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hint="eastAsia"/>
                <w:sz w:val="18"/>
                <w:lang w:eastAsia="zh-CN"/>
              </w:rPr>
              <w:t>O</w:t>
            </w:r>
          </w:p>
        </w:tc>
        <w:tc>
          <w:tcPr>
            <w:tcW w:w="1080" w:type="dxa"/>
          </w:tcPr>
          <w:p w14:paraId="29C4E5A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1AA4ABA"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hint="eastAsia"/>
                <w:sz w:val="18"/>
                <w:lang w:eastAsia="zh-CN"/>
              </w:rPr>
              <w:t>9.3.1.</w:t>
            </w:r>
            <w:r w:rsidRPr="007B53A7">
              <w:rPr>
                <w:rFonts w:ascii="Arial" w:eastAsia="Times New Roman" w:hAnsi="Arial"/>
                <w:sz w:val="18"/>
                <w:lang w:eastAsia="zh-CN"/>
              </w:rPr>
              <w:t>149</w:t>
            </w:r>
          </w:p>
        </w:tc>
        <w:tc>
          <w:tcPr>
            <w:tcW w:w="1728" w:type="dxa"/>
          </w:tcPr>
          <w:p w14:paraId="7D0170F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hint="eastAsia"/>
                <w:sz w:val="18"/>
                <w:lang w:eastAsia="zh-CN"/>
              </w:rPr>
              <w:t xml:space="preserve">This IE applies only if the UE is authorized for </w:t>
            </w:r>
            <w:r w:rsidRPr="007B53A7">
              <w:rPr>
                <w:rFonts w:ascii="Arial" w:eastAsia="Times New Roman" w:hAnsi="Arial"/>
                <w:sz w:val="18"/>
                <w:lang w:eastAsia="zh-CN"/>
              </w:rPr>
              <w:t xml:space="preserve">LTE </w:t>
            </w:r>
            <w:r w:rsidRPr="007B53A7">
              <w:rPr>
                <w:rFonts w:ascii="Arial" w:eastAsia="Times New Roman" w:hAnsi="Arial" w:hint="eastAsia"/>
                <w:sz w:val="18"/>
                <w:lang w:eastAsia="zh-CN"/>
              </w:rPr>
              <w:t>V2X service</w:t>
            </w:r>
            <w:r w:rsidRPr="007B53A7">
              <w:rPr>
                <w:rFonts w:ascii="Arial" w:eastAsia="Times New Roman" w:hAnsi="Arial"/>
                <w:sz w:val="18"/>
                <w:lang w:eastAsia="zh-CN"/>
              </w:rPr>
              <w:t>s.</w:t>
            </w:r>
          </w:p>
        </w:tc>
        <w:tc>
          <w:tcPr>
            <w:tcW w:w="1080" w:type="dxa"/>
          </w:tcPr>
          <w:p w14:paraId="3B58E604"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53A7">
              <w:rPr>
                <w:rFonts w:ascii="Arial" w:eastAsia="Times New Roman" w:hAnsi="Arial" w:hint="eastAsia"/>
                <w:sz w:val="18"/>
                <w:lang w:eastAsia="zh-CN"/>
              </w:rPr>
              <w:t>YES</w:t>
            </w:r>
          </w:p>
        </w:tc>
        <w:tc>
          <w:tcPr>
            <w:tcW w:w="1080" w:type="dxa"/>
          </w:tcPr>
          <w:p w14:paraId="5C7D04BD"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ignore</w:t>
            </w:r>
          </w:p>
        </w:tc>
      </w:tr>
      <w:tr w:rsidR="007B53A7" w:rsidRPr="007B53A7" w14:paraId="559DE98D" w14:textId="77777777" w:rsidTr="00627B07">
        <w:tc>
          <w:tcPr>
            <w:tcW w:w="2160" w:type="dxa"/>
          </w:tcPr>
          <w:p w14:paraId="7C8AF6BA" w14:textId="77777777" w:rsidR="007B53A7" w:rsidRPr="007B53A7" w:rsidRDefault="007B53A7" w:rsidP="007B53A7">
            <w:pPr>
              <w:keepNext/>
              <w:keepLines/>
              <w:overflowPunct w:val="0"/>
              <w:autoSpaceDE w:val="0"/>
              <w:autoSpaceDN w:val="0"/>
              <w:adjustRightInd w:val="0"/>
              <w:spacing w:after="0"/>
              <w:textAlignment w:val="baseline"/>
              <w:rPr>
                <w:rFonts w:ascii="Arial" w:eastAsia="Batang" w:hAnsi="Arial"/>
                <w:sz w:val="18"/>
                <w:lang w:eastAsia="ko-KR"/>
              </w:rPr>
            </w:pPr>
            <w:r w:rsidRPr="007B53A7">
              <w:rPr>
                <w:rFonts w:ascii="Arial" w:eastAsia="Times New Roman" w:hAnsi="Arial" w:hint="eastAsia"/>
                <w:sz w:val="18"/>
                <w:lang w:eastAsia="zh-CN"/>
              </w:rPr>
              <w:t>PC5 QoS Parameters</w:t>
            </w:r>
          </w:p>
        </w:tc>
        <w:tc>
          <w:tcPr>
            <w:tcW w:w="1080" w:type="dxa"/>
          </w:tcPr>
          <w:p w14:paraId="7A284364"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hint="eastAsia"/>
                <w:sz w:val="18"/>
                <w:lang w:eastAsia="zh-CN"/>
              </w:rPr>
              <w:t>O</w:t>
            </w:r>
          </w:p>
        </w:tc>
        <w:tc>
          <w:tcPr>
            <w:tcW w:w="1080" w:type="dxa"/>
          </w:tcPr>
          <w:p w14:paraId="75AE3D0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86900F4"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hint="eastAsia"/>
                <w:sz w:val="18"/>
                <w:lang w:eastAsia="zh-CN"/>
              </w:rPr>
              <w:t>9.3.1.</w:t>
            </w:r>
            <w:r w:rsidRPr="007B53A7">
              <w:rPr>
                <w:rFonts w:ascii="Arial" w:eastAsia="Times New Roman" w:hAnsi="Arial"/>
                <w:sz w:val="18"/>
                <w:lang w:eastAsia="zh-CN"/>
              </w:rPr>
              <w:t>150</w:t>
            </w:r>
          </w:p>
        </w:tc>
        <w:tc>
          <w:tcPr>
            <w:tcW w:w="1728" w:type="dxa"/>
          </w:tcPr>
          <w:p w14:paraId="2F56536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zh-CN"/>
              </w:rPr>
              <w:t>This IE applies only if the UE is authorized for</w:t>
            </w:r>
            <w:r w:rsidRPr="007B53A7">
              <w:rPr>
                <w:rFonts w:ascii="Arial" w:eastAsia="Times New Roman" w:hAnsi="Arial" w:hint="eastAsia"/>
                <w:sz w:val="18"/>
                <w:lang w:eastAsia="zh-CN"/>
              </w:rPr>
              <w:t xml:space="preserve"> NR</w:t>
            </w:r>
            <w:r w:rsidRPr="007B53A7">
              <w:rPr>
                <w:rFonts w:ascii="Arial" w:eastAsia="Times New Roman" w:hAnsi="Arial"/>
                <w:sz w:val="18"/>
                <w:lang w:eastAsia="zh-CN"/>
              </w:rPr>
              <w:t xml:space="preserve"> </w:t>
            </w:r>
            <w:r w:rsidRPr="007B53A7">
              <w:rPr>
                <w:rFonts w:ascii="Arial" w:eastAsia="Times New Roman" w:hAnsi="Arial" w:hint="eastAsia"/>
                <w:sz w:val="18"/>
                <w:lang w:eastAsia="zh-CN"/>
              </w:rPr>
              <w:t>V2X services</w:t>
            </w:r>
            <w:r w:rsidRPr="007B53A7">
              <w:rPr>
                <w:rFonts w:ascii="Arial" w:eastAsia="Times New Roman" w:hAnsi="Arial"/>
                <w:sz w:val="18"/>
                <w:lang w:eastAsia="zh-CN"/>
              </w:rPr>
              <w:t>.</w:t>
            </w:r>
          </w:p>
        </w:tc>
        <w:tc>
          <w:tcPr>
            <w:tcW w:w="1080" w:type="dxa"/>
          </w:tcPr>
          <w:p w14:paraId="1DCA6A3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B53A7">
              <w:rPr>
                <w:rFonts w:ascii="Arial" w:eastAsia="Times New Roman" w:hAnsi="Arial"/>
                <w:sz w:val="18"/>
                <w:lang w:eastAsia="zh-CN"/>
              </w:rPr>
              <w:t>YES</w:t>
            </w:r>
          </w:p>
        </w:tc>
        <w:tc>
          <w:tcPr>
            <w:tcW w:w="1080" w:type="dxa"/>
          </w:tcPr>
          <w:p w14:paraId="7958901F"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zh-CN"/>
              </w:rPr>
              <w:t>ignore</w:t>
            </w:r>
          </w:p>
        </w:tc>
      </w:tr>
      <w:tr w:rsidR="007B53A7" w:rsidRPr="007B53A7" w14:paraId="2B2AD269" w14:textId="77777777" w:rsidTr="00627B07">
        <w:tc>
          <w:tcPr>
            <w:tcW w:w="2160" w:type="dxa"/>
          </w:tcPr>
          <w:p w14:paraId="26159C7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UE Radio Capability ID</w:t>
            </w:r>
          </w:p>
        </w:tc>
        <w:tc>
          <w:tcPr>
            <w:tcW w:w="1080" w:type="dxa"/>
          </w:tcPr>
          <w:p w14:paraId="26205DB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ja-JP"/>
              </w:rPr>
              <w:t>O</w:t>
            </w:r>
          </w:p>
        </w:tc>
        <w:tc>
          <w:tcPr>
            <w:tcW w:w="1080" w:type="dxa"/>
          </w:tcPr>
          <w:p w14:paraId="42B72EA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886D22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ja-JP"/>
              </w:rPr>
              <w:t>9.3.1.142</w:t>
            </w:r>
          </w:p>
        </w:tc>
        <w:tc>
          <w:tcPr>
            <w:tcW w:w="1728" w:type="dxa"/>
          </w:tcPr>
          <w:p w14:paraId="373A0A0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8A0584F"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3A7">
              <w:rPr>
                <w:rFonts w:ascii="Arial" w:eastAsia="Times New Roman" w:hAnsi="Arial"/>
                <w:sz w:val="18"/>
                <w:lang w:eastAsia="ja-JP"/>
              </w:rPr>
              <w:t>YES</w:t>
            </w:r>
          </w:p>
        </w:tc>
        <w:tc>
          <w:tcPr>
            <w:tcW w:w="1080" w:type="dxa"/>
          </w:tcPr>
          <w:p w14:paraId="4A68A265"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B53A7">
              <w:rPr>
                <w:rFonts w:ascii="Arial" w:eastAsia="Times New Roman" w:hAnsi="Arial"/>
                <w:sz w:val="18"/>
                <w:lang w:eastAsia="ja-JP"/>
              </w:rPr>
              <w:t>reject</w:t>
            </w:r>
          </w:p>
        </w:tc>
      </w:tr>
      <w:tr w:rsidR="007B53A7" w:rsidRPr="007B53A7" w14:paraId="0DC38960" w14:textId="77777777" w:rsidTr="00627B07">
        <w:tc>
          <w:tcPr>
            <w:tcW w:w="2160" w:type="dxa"/>
          </w:tcPr>
          <w:p w14:paraId="24D6D83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RG Level Wireline Access Characteristics</w:t>
            </w:r>
          </w:p>
        </w:tc>
        <w:tc>
          <w:tcPr>
            <w:tcW w:w="1080" w:type="dxa"/>
          </w:tcPr>
          <w:p w14:paraId="6130A5AB"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O</w:t>
            </w:r>
          </w:p>
        </w:tc>
        <w:tc>
          <w:tcPr>
            <w:tcW w:w="1080" w:type="dxa"/>
          </w:tcPr>
          <w:p w14:paraId="2250711B"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30FE67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OCTET STRING</w:t>
            </w:r>
          </w:p>
        </w:tc>
        <w:tc>
          <w:tcPr>
            <w:tcW w:w="1728" w:type="dxa"/>
          </w:tcPr>
          <w:p w14:paraId="1408110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Specified in TS 23. 316 [34]. Indicates the wireline access technology specific QoS information corresponding to a specific wireline access subscription.</w:t>
            </w:r>
          </w:p>
        </w:tc>
        <w:tc>
          <w:tcPr>
            <w:tcW w:w="1080" w:type="dxa"/>
          </w:tcPr>
          <w:p w14:paraId="14833309"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YES</w:t>
            </w:r>
          </w:p>
        </w:tc>
        <w:tc>
          <w:tcPr>
            <w:tcW w:w="1080" w:type="dxa"/>
          </w:tcPr>
          <w:p w14:paraId="0849AECC"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2A2D3890" w14:textId="77777777" w:rsidTr="00627B07">
        <w:tc>
          <w:tcPr>
            <w:tcW w:w="2160" w:type="dxa"/>
          </w:tcPr>
          <w:p w14:paraId="2179E35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Time Synchronisation Assistance Information</w:t>
            </w:r>
          </w:p>
        </w:tc>
        <w:tc>
          <w:tcPr>
            <w:tcW w:w="1080" w:type="dxa"/>
          </w:tcPr>
          <w:p w14:paraId="5C146F8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O</w:t>
            </w:r>
          </w:p>
        </w:tc>
        <w:tc>
          <w:tcPr>
            <w:tcW w:w="1080" w:type="dxa"/>
          </w:tcPr>
          <w:p w14:paraId="17077AD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5005A0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ko-KR"/>
              </w:rPr>
              <w:t>9.3.1.</w:t>
            </w:r>
            <w:r w:rsidRPr="007B53A7">
              <w:rPr>
                <w:rFonts w:ascii="Arial" w:eastAsia="Times New Roman" w:hAnsi="Arial"/>
                <w:sz w:val="18"/>
                <w:lang w:eastAsia="zh-CN"/>
              </w:rPr>
              <w:t>220</w:t>
            </w:r>
          </w:p>
        </w:tc>
        <w:tc>
          <w:tcPr>
            <w:tcW w:w="1728" w:type="dxa"/>
          </w:tcPr>
          <w:p w14:paraId="498B9DA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C2C165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YES</w:t>
            </w:r>
          </w:p>
        </w:tc>
        <w:tc>
          <w:tcPr>
            <w:tcW w:w="1080" w:type="dxa"/>
          </w:tcPr>
          <w:p w14:paraId="1260E49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0AFB34C4" w14:textId="77777777" w:rsidTr="00627B07">
        <w:tc>
          <w:tcPr>
            <w:tcW w:w="2160" w:type="dxa"/>
          </w:tcPr>
          <w:p w14:paraId="23DFB46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QMC Configuration Information</w:t>
            </w:r>
          </w:p>
        </w:tc>
        <w:tc>
          <w:tcPr>
            <w:tcW w:w="1080" w:type="dxa"/>
          </w:tcPr>
          <w:p w14:paraId="5818567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O</w:t>
            </w:r>
          </w:p>
        </w:tc>
        <w:tc>
          <w:tcPr>
            <w:tcW w:w="1080" w:type="dxa"/>
          </w:tcPr>
          <w:p w14:paraId="38BAE469"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4D9524E"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sz w:val="18"/>
                <w:lang w:eastAsia="ja-JP"/>
              </w:rPr>
              <w:t>9.3.1.223</w:t>
            </w:r>
          </w:p>
        </w:tc>
        <w:tc>
          <w:tcPr>
            <w:tcW w:w="1728" w:type="dxa"/>
          </w:tcPr>
          <w:p w14:paraId="5037631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7E11A6E"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YES</w:t>
            </w:r>
          </w:p>
        </w:tc>
        <w:tc>
          <w:tcPr>
            <w:tcW w:w="1080" w:type="dxa"/>
          </w:tcPr>
          <w:p w14:paraId="11BFED31"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621CF899" w14:textId="77777777" w:rsidTr="00627B07">
        <w:tc>
          <w:tcPr>
            <w:tcW w:w="2160" w:type="dxa"/>
          </w:tcPr>
          <w:p w14:paraId="6223ED0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QMC Deactivation</w:t>
            </w:r>
          </w:p>
        </w:tc>
        <w:tc>
          <w:tcPr>
            <w:tcW w:w="1080" w:type="dxa"/>
          </w:tcPr>
          <w:p w14:paraId="17487392"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O</w:t>
            </w:r>
          </w:p>
        </w:tc>
        <w:tc>
          <w:tcPr>
            <w:tcW w:w="1080" w:type="dxa"/>
          </w:tcPr>
          <w:p w14:paraId="5186559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98E92D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ko-KR"/>
              </w:rPr>
            </w:pPr>
            <w:r w:rsidRPr="007B53A7">
              <w:rPr>
                <w:rFonts w:ascii="Arial" w:eastAsia="Times New Roman" w:hAnsi="Arial"/>
                <w:sz w:val="18"/>
                <w:lang w:eastAsia="ja-JP"/>
              </w:rPr>
              <w:t>9.3.1.222</w:t>
            </w:r>
          </w:p>
        </w:tc>
        <w:tc>
          <w:tcPr>
            <w:tcW w:w="1728" w:type="dxa"/>
          </w:tcPr>
          <w:p w14:paraId="5DA42E2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E8B652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YES</w:t>
            </w:r>
          </w:p>
        </w:tc>
        <w:tc>
          <w:tcPr>
            <w:tcW w:w="1080" w:type="dxa"/>
          </w:tcPr>
          <w:p w14:paraId="44B4AB5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751E835E" w14:textId="77777777" w:rsidTr="00627B07">
        <w:tc>
          <w:tcPr>
            <w:tcW w:w="2160" w:type="dxa"/>
          </w:tcPr>
          <w:p w14:paraId="0C79EBF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MS Mincho" w:hAnsi="Arial" w:cs="Arial"/>
                <w:sz w:val="18"/>
                <w:lang w:eastAsia="ja-JP"/>
              </w:rPr>
              <w:t>UE Slice Maximum Bit Rate List</w:t>
            </w:r>
          </w:p>
        </w:tc>
        <w:tc>
          <w:tcPr>
            <w:tcW w:w="1080" w:type="dxa"/>
          </w:tcPr>
          <w:p w14:paraId="3C5D0E4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cs="Arial" w:hint="eastAsia"/>
                <w:sz w:val="18"/>
                <w:lang w:eastAsia="zh-CN"/>
              </w:rPr>
              <w:t>O</w:t>
            </w:r>
          </w:p>
        </w:tc>
        <w:tc>
          <w:tcPr>
            <w:tcW w:w="1080" w:type="dxa"/>
          </w:tcPr>
          <w:p w14:paraId="58FAC869"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7E74A93"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zh-CN"/>
              </w:rPr>
              <w:t>9.3.1.231</w:t>
            </w:r>
          </w:p>
        </w:tc>
        <w:tc>
          <w:tcPr>
            <w:tcW w:w="1728" w:type="dxa"/>
          </w:tcPr>
          <w:p w14:paraId="6F24A87D"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C60C15D"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YES</w:t>
            </w:r>
          </w:p>
        </w:tc>
        <w:tc>
          <w:tcPr>
            <w:tcW w:w="1080" w:type="dxa"/>
          </w:tcPr>
          <w:p w14:paraId="56E6F3A9"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46040E01" w14:textId="77777777" w:rsidTr="00627B07">
        <w:tc>
          <w:tcPr>
            <w:tcW w:w="2160" w:type="dxa"/>
          </w:tcPr>
          <w:p w14:paraId="2EA29959" w14:textId="77777777" w:rsidR="007B53A7" w:rsidRPr="007B53A7" w:rsidRDefault="007B53A7" w:rsidP="007B53A7">
            <w:pPr>
              <w:keepNext/>
              <w:keepLines/>
              <w:overflowPunct w:val="0"/>
              <w:autoSpaceDE w:val="0"/>
              <w:autoSpaceDN w:val="0"/>
              <w:adjustRightInd w:val="0"/>
              <w:spacing w:after="0"/>
              <w:textAlignment w:val="baseline"/>
              <w:rPr>
                <w:rFonts w:ascii="Arial" w:eastAsia="MS Mincho" w:hAnsi="Arial" w:cs="Arial"/>
                <w:sz w:val="18"/>
                <w:lang w:eastAsia="ja-JP"/>
              </w:rPr>
            </w:pPr>
            <w:r w:rsidRPr="007B53A7">
              <w:rPr>
                <w:rFonts w:ascii="Arial" w:eastAsia="Times New Roman" w:hAnsi="Arial"/>
                <w:sz w:val="18"/>
                <w:lang w:eastAsia="zh-CN"/>
              </w:rPr>
              <w:t>Management Based MDT PLMN Modification</w:t>
            </w:r>
            <w:r w:rsidRPr="007B53A7">
              <w:rPr>
                <w:rFonts w:ascii="Arial" w:eastAsia="Times New Roman" w:hAnsi="Arial" w:hint="eastAsia"/>
                <w:sz w:val="18"/>
                <w:lang w:val="en-US" w:eastAsia="zh-CN"/>
              </w:rPr>
              <w:t xml:space="preserve"> </w:t>
            </w:r>
            <w:r w:rsidRPr="007B53A7">
              <w:rPr>
                <w:rFonts w:ascii="Arial" w:eastAsia="Times New Roman" w:hAnsi="Arial"/>
                <w:sz w:val="18"/>
                <w:lang w:eastAsia="zh-CN"/>
              </w:rPr>
              <w:t>List</w:t>
            </w:r>
          </w:p>
        </w:tc>
        <w:tc>
          <w:tcPr>
            <w:tcW w:w="1080" w:type="dxa"/>
          </w:tcPr>
          <w:p w14:paraId="2EE1A9E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cs="Arial"/>
                <w:sz w:val="18"/>
                <w:lang w:eastAsia="zh-CN"/>
              </w:rPr>
            </w:pPr>
            <w:r w:rsidRPr="007B53A7">
              <w:rPr>
                <w:rFonts w:ascii="Arial" w:eastAsia="Times New Roman" w:hAnsi="Arial"/>
                <w:sz w:val="18"/>
                <w:lang w:eastAsia="ja-JP"/>
              </w:rPr>
              <w:t>O</w:t>
            </w:r>
          </w:p>
        </w:tc>
        <w:tc>
          <w:tcPr>
            <w:tcW w:w="1080" w:type="dxa"/>
          </w:tcPr>
          <w:p w14:paraId="223FA9B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7F5F483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MDT PLMN Modification</w:t>
            </w:r>
            <w:r w:rsidRPr="007B53A7">
              <w:rPr>
                <w:rFonts w:ascii="Arial" w:eastAsia="SimSun" w:hAnsi="Arial" w:hint="eastAsia"/>
                <w:sz w:val="18"/>
                <w:lang w:val="en-US" w:eastAsia="zh-CN"/>
              </w:rPr>
              <w:t xml:space="preserve"> </w:t>
            </w:r>
            <w:r w:rsidRPr="007B53A7">
              <w:rPr>
                <w:rFonts w:ascii="Arial" w:eastAsia="Times New Roman" w:hAnsi="Arial"/>
                <w:sz w:val="18"/>
                <w:lang w:eastAsia="ja-JP"/>
              </w:rPr>
              <w:t>List</w:t>
            </w:r>
          </w:p>
          <w:p w14:paraId="05626BA8"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ja-JP"/>
              </w:rPr>
              <w:t>9.3.1.243</w:t>
            </w:r>
          </w:p>
        </w:tc>
        <w:tc>
          <w:tcPr>
            <w:tcW w:w="1728" w:type="dxa"/>
          </w:tcPr>
          <w:p w14:paraId="2BC8C14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FACACCB"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YES</w:t>
            </w:r>
          </w:p>
        </w:tc>
        <w:tc>
          <w:tcPr>
            <w:tcW w:w="1080" w:type="dxa"/>
          </w:tcPr>
          <w:p w14:paraId="2E6DD152"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sz w:val="18"/>
                <w:lang w:eastAsia="ja-JP"/>
              </w:rPr>
              <w:t>ignore</w:t>
            </w:r>
          </w:p>
        </w:tc>
      </w:tr>
      <w:tr w:rsidR="007B53A7" w:rsidRPr="007B53A7" w14:paraId="58A152E9" w14:textId="77777777" w:rsidTr="00627B07">
        <w:tc>
          <w:tcPr>
            <w:tcW w:w="2160" w:type="dxa"/>
          </w:tcPr>
          <w:p w14:paraId="249A26B0"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hint="eastAsia"/>
                <w:sz w:val="18"/>
                <w:lang w:eastAsia="zh-CN"/>
              </w:rPr>
              <w:lastRenderedPageBreak/>
              <w:t>5G ProSe Authorized</w:t>
            </w:r>
          </w:p>
        </w:tc>
        <w:tc>
          <w:tcPr>
            <w:tcW w:w="1080" w:type="dxa"/>
          </w:tcPr>
          <w:p w14:paraId="48CAFE1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hint="eastAsia"/>
                <w:sz w:val="18"/>
                <w:lang w:eastAsia="zh-CN"/>
              </w:rPr>
              <w:t>O</w:t>
            </w:r>
          </w:p>
        </w:tc>
        <w:tc>
          <w:tcPr>
            <w:tcW w:w="1080" w:type="dxa"/>
          </w:tcPr>
          <w:p w14:paraId="2E835FA6"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0F9373B"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zh-CN"/>
              </w:rPr>
              <w:t>9.3.1.233</w:t>
            </w:r>
          </w:p>
        </w:tc>
        <w:tc>
          <w:tcPr>
            <w:tcW w:w="1728" w:type="dxa"/>
          </w:tcPr>
          <w:p w14:paraId="73C87054"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B8A3290"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YES</w:t>
            </w:r>
          </w:p>
        </w:tc>
        <w:tc>
          <w:tcPr>
            <w:tcW w:w="1080" w:type="dxa"/>
          </w:tcPr>
          <w:p w14:paraId="2FC2A0D8"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ignore</w:t>
            </w:r>
          </w:p>
        </w:tc>
      </w:tr>
      <w:tr w:rsidR="007B53A7" w:rsidRPr="007B53A7" w14:paraId="4928D905" w14:textId="77777777" w:rsidTr="00627B07">
        <w:tc>
          <w:tcPr>
            <w:tcW w:w="2160" w:type="dxa"/>
          </w:tcPr>
          <w:p w14:paraId="3FF6A9AF"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hint="eastAsia"/>
                <w:sz w:val="18"/>
                <w:lang w:eastAsia="zh-CN"/>
              </w:rPr>
              <w:t>5G ProSe UE PC5 Aggregate Max</w:t>
            </w:r>
            <w:r w:rsidRPr="007B53A7">
              <w:rPr>
                <w:rFonts w:ascii="Arial" w:eastAsia="Times New Roman" w:hAnsi="Arial"/>
                <w:sz w:val="18"/>
                <w:lang w:eastAsia="zh-CN"/>
              </w:rPr>
              <w:t>imum Bit Rate</w:t>
            </w:r>
          </w:p>
        </w:tc>
        <w:tc>
          <w:tcPr>
            <w:tcW w:w="1080" w:type="dxa"/>
          </w:tcPr>
          <w:p w14:paraId="74D86DC5"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hint="eastAsia"/>
                <w:sz w:val="18"/>
                <w:lang w:eastAsia="zh-CN"/>
              </w:rPr>
              <w:t>O</w:t>
            </w:r>
          </w:p>
        </w:tc>
        <w:tc>
          <w:tcPr>
            <w:tcW w:w="1080" w:type="dxa"/>
          </w:tcPr>
          <w:p w14:paraId="2DF81E8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22B89DA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NR UE Sidelink Aggregate Maximum Bit Rate</w:t>
            </w:r>
          </w:p>
          <w:p w14:paraId="1F83E8E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ja-JP"/>
              </w:rPr>
              <w:t>9.3.1.148</w:t>
            </w:r>
          </w:p>
        </w:tc>
        <w:tc>
          <w:tcPr>
            <w:tcW w:w="1728" w:type="dxa"/>
          </w:tcPr>
          <w:p w14:paraId="2289CCD7"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 xml:space="preserve">This IE applies only if the UE is authorized for </w:t>
            </w:r>
            <w:r w:rsidRPr="007B53A7">
              <w:rPr>
                <w:rFonts w:ascii="Arial" w:eastAsia="Times New Roman" w:hAnsi="Arial" w:hint="eastAsia"/>
                <w:sz w:val="18"/>
                <w:lang w:eastAsia="zh-CN"/>
              </w:rPr>
              <w:t>5G</w:t>
            </w:r>
            <w:r w:rsidRPr="007B53A7">
              <w:rPr>
                <w:rFonts w:ascii="Arial" w:eastAsia="Times New Roman" w:hAnsi="Arial"/>
                <w:sz w:val="18"/>
                <w:lang w:eastAsia="zh-CN"/>
              </w:rPr>
              <w:t xml:space="preserve"> </w:t>
            </w:r>
            <w:r w:rsidRPr="007B53A7">
              <w:rPr>
                <w:rFonts w:ascii="Arial" w:eastAsia="Times New Roman" w:hAnsi="Arial" w:hint="eastAsia"/>
                <w:sz w:val="18"/>
                <w:lang w:eastAsia="zh-CN"/>
              </w:rPr>
              <w:t xml:space="preserve">ProSe </w:t>
            </w:r>
            <w:r w:rsidRPr="007B53A7">
              <w:rPr>
                <w:rFonts w:ascii="Arial" w:eastAsia="Times New Roman" w:hAnsi="Arial"/>
                <w:sz w:val="18"/>
                <w:lang w:eastAsia="zh-CN"/>
              </w:rPr>
              <w:t>services.</w:t>
            </w:r>
          </w:p>
        </w:tc>
        <w:tc>
          <w:tcPr>
            <w:tcW w:w="1080" w:type="dxa"/>
          </w:tcPr>
          <w:p w14:paraId="1B842A6D"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YES</w:t>
            </w:r>
          </w:p>
        </w:tc>
        <w:tc>
          <w:tcPr>
            <w:tcW w:w="1080" w:type="dxa"/>
          </w:tcPr>
          <w:p w14:paraId="385C54AA"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ignore</w:t>
            </w:r>
          </w:p>
        </w:tc>
      </w:tr>
      <w:tr w:rsidR="007B53A7" w:rsidRPr="007B53A7" w14:paraId="375A592D" w14:textId="77777777" w:rsidTr="00627B07">
        <w:tc>
          <w:tcPr>
            <w:tcW w:w="2160" w:type="dxa"/>
          </w:tcPr>
          <w:p w14:paraId="3F1A77C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hint="eastAsia"/>
                <w:sz w:val="18"/>
                <w:lang w:eastAsia="ko-KR"/>
              </w:rPr>
              <w:t>5G ProSe</w:t>
            </w:r>
            <w:r w:rsidRPr="007B53A7">
              <w:rPr>
                <w:rFonts w:ascii="Arial" w:eastAsia="Times New Roman" w:hAnsi="Arial"/>
                <w:sz w:val="18"/>
                <w:lang w:eastAsia="ko-KR"/>
              </w:rPr>
              <w:t xml:space="preserve"> PC5 QoS Parameters</w:t>
            </w:r>
          </w:p>
        </w:tc>
        <w:tc>
          <w:tcPr>
            <w:tcW w:w="1080" w:type="dxa"/>
          </w:tcPr>
          <w:p w14:paraId="7572A4EC"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hint="eastAsia"/>
                <w:sz w:val="18"/>
                <w:lang w:eastAsia="zh-CN"/>
              </w:rPr>
              <w:t>O</w:t>
            </w:r>
          </w:p>
        </w:tc>
        <w:tc>
          <w:tcPr>
            <w:tcW w:w="1080" w:type="dxa"/>
          </w:tcPr>
          <w:p w14:paraId="4A2DED7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EFADDB1"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ja-JP"/>
              </w:rPr>
            </w:pPr>
            <w:r w:rsidRPr="007B53A7">
              <w:rPr>
                <w:rFonts w:ascii="Arial" w:eastAsia="Times New Roman" w:hAnsi="Arial"/>
                <w:sz w:val="18"/>
                <w:lang w:eastAsia="zh-CN"/>
              </w:rPr>
              <w:t>9.3.1.234</w:t>
            </w:r>
          </w:p>
        </w:tc>
        <w:tc>
          <w:tcPr>
            <w:tcW w:w="1728" w:type="dxa"/>
          </w:tcPr>
          <w:p w14:paraId="5917C0BE" w14:textId="77777777" w:rsidR="007B53A7" w:rsidRPr="007B53A7" w:rsidRDefault="007B53A7" w:rsidP="007B53A7">
            <w:pPr>
              <w:keepNext/>
              <w:keepLines/>
              <w:overflowPunct w:val="0"/>
              <w:autoSpaceDE w:val="0"/>
              <w:autoSpaceDN w:val="0"/>
              <w:adjustRightInd w:val="0"/>
              <w:spacing w:after="0"/>
              <w:textAlignment w:val="baseline"/>
              <w:rPr>
                <w:rFonts w:ascii="Arial" w:eastAsia="Times New Roman" w:hAnsi="Arial"/>
                <w:sz w:val="18"/>
                <w:lang w:eastAsia="zh-CN"/>
              </w:rPr>
            </w:pPr>
            <w:r w:rsidRPr="007B53A7">
              <w:rPr>
                <w:rFonts w:ascii="Arial" w:eastAsia="Times New Roman" w:hAnsi="Arial"/>
                <w:sz w:val="18"/>
                <w:lang w:eastAsia="zh-CN"/>
              </w:rPr>
              <w:t xml:space="preserve">This IE applies only if the UE is authorized for </w:t>
            </w:r>
            <w:r w:rsidRPr="007B53A7">
              <w:rPr>
                <w:rFonts w:ascii="Arial" w:eastAsia="Times New Roman" w:hAnsi="Arial" w:hint="eastAsia"/>
                <w:sz w:val="18"/>
                <w:lang w:eastAsia="zh-CN"/>
              </w:rPr>
              <w:t>5G ProSe</w:t>
            </w:r>
            <w:r w:rsidRPr="007B53A7">
              <w:rPr>
                <w:rFonts w:ascii="Arial" w:eastAsia="Times New Roman" w:hAnsi="Arial"/>
                <w:sz w:val="18"/>
                <w:lang w:eastAsia="zh-CN"/>
              </w:rPr>
              <w:t xml:space="preserve"> services.</w:t>
            </w:r>
          </w:p>
        </w:tc>
        <w:tc>
          <w:tcPr>
            <w:tcW w:w="1080" w:type="dxa"/>
          </w:tcPr>
          <w:p w14:paraId="7F4A1302"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YES</w:t>
            </w:r>
          </w:p>
        </w:tc>
        <w:tc>
          <w:tcPr>
            <w:tcW w:w="1080" w:type="dxa"/>
          </w:tcPr>
          <w:p w14:paraId="57C839B2" w14:textId="77777777" w:rsidR="007B53A7" w:rsidRPr="007B53A7" w:rsidRDefault="007B53A7" w:rsidP="007B53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53A7">
              <w:rPr>
                <w:rFonts w:ascii="Arial" w:eastAsia="Times New Roman" w:hAnsi="Arial" w:hint="eastAsia"/>
                <w:sz w:val="18"/>
                <w:lang w:eastAsia="zh-CN"/>
              </w:rPr>
              <w:t>ignore</w:t>
            </w:r>
          </w:p>
        </w:tc>
      </w:tr>
      <w:tr w:rsidR="006A2405" w:rsidRPr="00404251" w14:paraId="24392556" w14:textId="77777777" w:rsidTr="00294286">
        <w:trPr>
          <w:ins w:id="1482" w:author="Ericsson" w:date="2023-04-05T16:40:00Z"/>
        </w:trPr>
        <w:tc>
          <w:tcPr>
            <w:tcW w:w="2160" w:type="dxa"/>
            <w:tcBorders>
              <w:top w:val="single" w:sz="4" w:space="0" w:color="auto"/>
              <w:left w:val="single" w:sz="4" w:space="0" w:color="auto"/>
              <w:bottom w:val="single" w:sz="4" w:space="0" w:color="auto"/>
              <w:right w:val="single" w:sz="4" w:space="0" w:color="auto"/>
            </w:tcBorders>
          </w:tcPr>
          <w:p w14:paraId="21F85F5F" w14:textId="2A2DFB8E" w:rsidR="006A2405" w:rsidRPr="00404251" w:rsidRDefault="006A2405" w:rsidP="006A2405">
            <w:pPr>
              <w:keepNext/>
              <w:keepLines/>
              <w:overflowPunct w:val="0"/>
              <w:autoSpaceDE w:val="0"/>
              <w:autoSpaceDN w:val="0"/>
              <w:adjustRightInd w:val="0"/>
              <w:spacing w:after="0"/>
              <w:textAlignment w:val="baseline"/>
              <w:rPr>
                <w:ins w:id="1483" w:author="Ericsson" w:date="2023-04-05T16:40:00Z"/>
                <w:rFonts w:ascii="Arial" w:eastAsia="Times New Roman" w:hAnsi="Arial"/>
                <w:sz w:val="18"/>
                <w:lang w:eastAsia="ko-KR"/>
              </w:rPr>
            </w:pPr>
            <w:ins w:id="1484" w:author="Ericsson" w:date="2023-04-05T16:59: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Authorized</w:t>
              </w:r>
            </w:ins>
          </w:p>
        </w:tc>
        <w:tc>
          <w:tcPr>
            <w:tcW w:w="1080" w:type="dxa"/>
            <w:tcBorders>
              <w:top w:val="single" w:sz="4" w:space="0" w:color="auto"/>
              <w:left w:val="single" w:sz="4" w:space="0" w:color="auto"/>
              <w:bottom w:val="single" w:sz="4" w:space="0" w:color="auto"/>
              <w:right w:val="single" w:sz="4" w:space="0" w:color="auto"/>
            </w:tcBorders>
          </w:tcPr>
          <w:p w14:paraId="506F7BE7" w14:textId="5AEF4CFF" w:rsidR="006A2405" w:rsidRPr="00404251" w:rsidRDefault="006A2405" w:rsidP="006A2405">
            <w:pPr>
              <w:keepNext/>
              <w:keepLines/>
              <w:overflowPunct w:val="0"/>
              <w:autoSpaceDE w:val="0"/>
              <w:autoSpaceDN w:val="0"/>
              <w:adjustRightInd w:val="0"/>
              <w:spacing w:after="0"/>
              <w:textAlignment w:val="baseline"/>
              <w:rPr>
                <w:ins w:id="1485" w:author="Ericsson" w:date="2023-04-05T16:40:00Z"/>
                <w:rFonts w:ascii="Arial" w:eastAsia="Times New Roman" w:hAnsi="Arial"/>
                <w:sz w:val="18"/>
                <w:lang w:eastAsia="zh-CN"/>
              </w:rPr>
            </w:pPr>
            <w:ins w:id="1486" w:author="Ericsson" w:date="2023-04-05T16:59: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F13631" w14:textId="77777777" w:rsidR="006A2405" w:rsidRPr="00404251" w:rsidRDefault="006A2405" w:rsidP="006A2405">
            <w:pPr>
              <w:keepNext/>
              <w:keepLines/>
              <w:overflowPunct w:val="0"/>
              <w:autoSpaceDE w:val="0"/>
              <w:autoSpaceDN w:val="0"/>
              <w:adjustRightInd w:val="0"/>
              <w:spacing w:after="0"/>
              <w:textAlignment w:val="baseline"/>
              <w:rPr>
                <w:ins w:id="1487" w:author="Ericsson" w:date="2023-04-05T16:4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B8D782" w14:textId="301C7CB2" w:rsidR="006A2405" w:rsidRPr="00404251" w:rsidRDefault="006A2405" w:rsidP="006A2405">
            <w:pPr>
              <w:keepNext/>
              <w:keepLines/>
              <w:overflowPunct w:val="0"/>
              <w:autoSpaceDE w:val="0"/>
              <w:autoSpaceDN w:val="0"/>
              <w:adjustRightInd w:val="0"/>
              <w:spacing w:after="0"/>
              <w:textAlignment w:val="baseline"/>
              <w:rPr>
                <w:ins w:id="1488" w:author="Ericsson" w:date="2023-04-05T16:40:00Z"/>
                <w:rFonts w:ascii="Arial" w:eastAsia="Times New Roman" w:hAnsi="Arial"/>
                <w:sz w:val="18"/>
                <w:lang w:eastAsia="zh-CN"/>
              </w:rPr>
            </w:pPr>
            <w:ins w:id="1489" w:author="Ericsson" w:date="2023-04-05T16:59:00Z">
              <w:r w:rsidRPr="00404251">
                <w:rPr>
                  <w:rFonts w:ascii="Arial" w:eastAsia="Times New Roman" w:hAnsi="Arial"/>
                  <w:sz w:val="18"/>
                  <w:lang w:eastAsia="zh-CN"/>
                </w:rPr>
                <w:t>9.3.1.</w:t>
              </w:r>
              <w:r>
                <w:rPr>
                  <w:rFonts w:ascii="Arial" w:eastAsia="Times New Roman" w:hAnsi="Arial"/>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25306AAC" w14:textId="77777777" w:rsidR="006A2405" w:rsidRPr="00404251" w:rsidRDefault="006A2405" w:rsidP="006A2405">
            <w:pPr>
              <w:keepNext/>
              <w:keepLines/>
              <w:overflowPunct w:val="0"/>
              <w:autoSpaceDE w:val="0"/>
              <w:autoSpaceDN w:val="0"/>
              <w:adjustRightInd w:val="0"/>
              <w:spacing w:after="0"/>
              <w:textAlignment w:val="baseline"/>
              <w:rPr>
                <w:ins w:id="1490" w:author="Ericsson" w:date="2023-04-05T16:40: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791729" w14:textId="278E58F1" w:rsidR="006A2405" w:rsidRPr="00404251" w:rsidRDefault="006A2405" w:rsidP="006A2405">
            <w:pPr>
              <w:keepNext/>
              <w:keepLines/>
              <w:overflowPunct w:val="0"/>
              <w:autoSpaceDE w:val="0"/>
              <w:autoSpaceDN w:val="0"/>
              <w:adjustRightInd w:val="0"/>
              <w:spacing w:after="0"/>
              <w:jc w:val="center"/>
              <w:textAlignment w:val="baseline"/>
              <w:rPr>
                <w:ins w:id="1491" w:author="Ericsson" w:date="2023-04-05T16:40:00Z"/>
                <w:rFonts w:ascii="Arial" w:eastAsia="Times New Roman" w:hAnsi="Arial"/>
                <w:sz w:val="18"/>
                <w:lang w:eastAsia="zh-CN"/>
              </w:rPr>
            </w:pPr>
            <w:ins w:id="1492" w:author="Ericsson" w:date="2023-04-05T16:59: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97A4F18" w14:textId="69EF2207" w:rsidR="006A2405" w:rsidRPr="00404251" w:rsidRDefault="006A2405" w:rsidP="006A2405">
            <w:pPr>
              <w:keepNext/>
              <w:keepLines/>
              <w:overflowPunct w:val="0"/>
              <w:autoSpaceDE w:val="0"/>
              <w:autoSpaceDN w:val="0"/>
              <w:adjustRightInd w:val="0"/>
              <w:spacing w:after="0"/>
              <w:jc w:val="center"/>
              <w:textAlignment w:val="baseline"/>
              <w:rPr>
                <w:ins w:id="1493" w:author="Ericsson" w:date="2023-04-05T16:40:00Z"/>
                <w:rFonts w:ascii="Arial" w:eastAsia="Times New Roman" w:hAnsi="Arial"/>
                <w:sz w:val="18"/>
                <w:lang w:eastAsia="zh-CN"/>
              </w:rPr>
            </w:pPr>
            <w:ins w:id="1494" w:author="Ericsson" w:date="2023-04-05T16:59:00Z">
              <w:r w:rsidRPr="00404251">
                <w:rPr>
                  <w:rFonts w:ascii="Arial" w:eastAsia="Times New Roman" w:hAnsi="Arial" w:hint="eastAsia"/>
                  <w:sz w:val="18"/>
                  <w:lang w:eastAsia="zh-CN"/>
                </w:rPr>
                <w:t>i</w:t>
              </w:r>
              <w:r w:rsidRPr="00404251">
                <w:rPr>
                  <w:rFonts w:ascii="Arial" w:eastAsia="Times New Roman" w:hAnsi="Arial"/>
                  <w:sz w:val="18"/>
                  <w:lang w:eastAsia="zh-CN"/>
                </w:rPr>
                <w:t>gnore</w:t>
              </w:r>
            </w:ins>
          </w:p>
        </w:tc>
      </w:tr>
      <w:tr w:rsidR="006A2405" w:rsidRPr="00404251" w14:paraId="0AED3156" w14:textId="77777777" w:rsidTr="00294286">
        <w:trPr>
          <w:ins w:id="1495" w:author="Ericsson" w:date="2023-04-05T16:40:00Z"/>
        </w:trPr>
        <w:tc>
          <w:tcPr>
            <w:tcW w:w="2160" w:type="dxa"/>
            <w:tcBorders>
              <w:top w:val="single" w:sz="4" w:space="0" w:color="auto"/>
              <w:left w:val="single" w:sz="4" w:space="0" w:color="auto"/>
              <w:bottom w:val="single" w:sz="4" w:space="0" w:color="auto"/>
              <w:right w:val="single" w:sz="4" w:space="0" w:color="auto"/>
            </w:tcBorders>
          </w:tcPr>
          <w:p w14:paraId="3F5A1102" w14:textId="617FF1F4" w:rsidR="006A2405" w:rsidRPr="00404251" w:rsidRDefault="006A2405" w:rsidP="006A2405">
            <w:pPr>
              <w:keepNext/>
              <w:keepLines/>
              <w:overflowPunct w:val="0"/>
              <w:autoSpaceDE w:val="0"/>
              <w:autoSpaceDN w:val="0"/>
              <w:adjustRightInd w:val="0"/>
              <w:spacing w:after="0"/>
              <w:textAlignment w:val="baseline"/>
              <w:rPr>
                <w:ins w:id="1496" w:author="Ericsson" w:date="2023-04-05T16:40:00Z"/>
                <w:rFonts w:ascii="Arial" w:eastAsia="Times New Roman" w:hAnsi="Arial"/>
                <w:sz w:val="18"/>
                <w:lang w:eastAsia="ko-KR"/>
              </w:rPr>
            </w:pPr>
            <w:ins w:id="1497" w:author="Ericsson" w:date="2023-04-05T16:59: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w:t>
              </w:r>
              <w:r w:rsidRPr="00404251">
                <w:rPr>
                  <w:rFonts w:ascii="Arial" w:eastAsia="Times New Roman" w:hAnsi="Arial"/>
                  <w:sz w:val="18"/>
                  <w:lang w:eastAsia="ko-KR"/>
                </w:rPr>
                <w:t>PC5 QoS Parameters</w:t>
              </w:r>
            </w:ins>
            <w:ins w:id="1498" w:author="Ericsson" w:date="2023-04-05T17:15:00Z">
              <w:r w:rsidR="005F4516">
                <w:rPr>
                  <w:rFonts w:ascii="Arial" w:eastAsia="Times New Roman" w:hAnsi="Arial"/>
                  <w:sz w:val="18"/>
                  <w:lang w:eastAsia="ko-KR"/>
                </w:rPr>
                <w:t xml:space="preserve"> </w:t>
              </w:r>
              <w:r w:rsidR="005F4516" w:rsidRPr="00627B07">
                <w:rPr>
                  <w:rFonts w:eastAsia="Times New Roman"/>
                  <w:highlight w:val="cyan"/>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7D4B5F7A" w14:textId="25A63B59" w:rsidR="006A2405" w:rsidRPr="00404251" w:rsidRDefault="006A2405" w:rsidP="006A2405">
            <w:pPr>
              <w:keepNext/>
              <w:keepLines/>
              <w:overflowPunct w:val="0"/>
              <w:autoSpaceDE w:val="0"/>
              <w:autoSpaceDN w:val="0"/>
              <w:adjustRightInd w:val="0"/>
              <w:spacing w:after="0"/>
              <w:textAlignment w:val="baseline"/>
              <w:rPr>
                <w:ins w:id="1499" w:author="Ericsson" w:date="2023-04-05T16:40:00Z"/>
                <w:rFonts w:ascii="Arial" w:eastAsia="Times New Roman" w:hAnsi="Arial"/>
                <w:sz w:val="18"/>
                <w:lang w:eastAsia="zh-CN"/>
              </w:rPr>
            </w:pPr>
            <w:ins w:id="1500" w:author="Ericsson" w:date="2023-04-05T16:59: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9ABEC9" w14:textId="77777777" w:rsidR="006A2405" w:rsidRPr="00404251" w:rsidRDefault="006A2405" w:rsidP="006A2405">
            <w:pPr>
              <w:keepNext/>
              <w:keepLines/>
              <w:overflowPunct w:val="0"/>
              <w:autoSpaceDE w:val="0"/>
              <w:autoSpaceDN w:val="0"/>
              <w:adjustRightInd w:val="0"/>
              <w:spacing w:after="0"/>
              <w:textAlignment w:val="baseline"/>
              <w:rPr>
                <w:ins w:id="1501" w:author="Ericsson" w:date="2023-04-05T16:4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95FB69" w14:textId="24861532" w:rsidR="006A2405" w:rsidRPr="00404251" w:rsidRDefault="006A2405" w:rsidP="006A2405">
            <w:pPr>
              <w:keepNext/>
              <w:keepLines/>
              <w:overflowPunct w:val="0"/>
              <w:autoSpaceDE w:val="0"/>
              <w:autoSpaceDN w:val="0"/>
              <w:adjustRightInd w:val="0"/>
              <w:spacing w:after="0"/>
              <w:textAlignment w:val="baseline"/>
              <w:rPr>
                <w:ins w:id="1502" w:author="Ericsson" w:date="2023-04-05T16:40:00Z"/>
                <w:rFonts w:ascii="Arial" w:eastAsia="Times New Roman" w:hAnsi="Arial"/>
                <w:sz w:val="18"/>
                <w:lang w:eastAsia="zh-CN"/>
              </w:rPr>
            </w:pPr>
            <w:ins w:id="1503" w:author="Ericsson" w:date="2023-04-05T16:59:00Z">
              <w:r w:rsidRPr="00404251">
                <w:rPr>
                  <w:rFonts w:ascii="Arial" w:eastAsia="Times New Roman" w:hAnsi="Arial"/>
                  <w:sz w:val="18"/>
                  <w:lang w:eastAsia="zh-CN"/>
                </w:rPr>
                <w:t>9.3.1.</w:t>
              </w:r>
              <w:r>
                <w:rPr>
                  <w:rFonts w:ascii="Arial" w:eastAsia="Times New Roman" w:hAnsi="Arial"/>
                  <w:sz w:val="18"/>
                  <w:lang w:eastAsia="zh-CN"/>
                </w:rPr>
                <w:t>x2</w:t>
              </w:r>
            </w:ins>
          </w:p>
        </w:tc>
        <w:tc>
          <w:tcPr>
            <w:tcW w:w="1728" w:type="dxa"/>
            <w:tcBorders>
              <w:top w:val="single" w:sz="4" w:space="0" w:color="auto"/>
              <w:left w:val="single" w:sz="4" w:space="0" w:color="auto"/>
              <w:bottom w:val="single" w:sz="4" w:space="0" w:color="auto"/>
              <w:right w:val="single" w:sz="4" w:space="0" w:color="auto"/>
            </w:tcBorders>
          </w:tcPr>
          <w:p w14:paraId="5ADAD58B" w14:textId="1588FE94" w:rsidR="006A2405" w:rsidRPr="00404251" w:rsidRDefault="006A2405" w:rsidP="006A2405">
            <w:pPr>
              <w:keepNext/>
              <w:keepLines/>
              <w:overflowPunct w:val="0"/>
              <w:autoSpaceDE w:val="0"/>
              <w:autoSpaceDN w:val="0"/>
              <w:adjustRightInd w:val="0"/>
              <w:spacing w:after="0"/>
              <w:textAlignment w:val="baseline"/>
              <w:rPr>
                <w:ins w:id="1504" w:author="Ericsson" w:date="2023-04-05T16:40:00Z"/>
                <w:rFonts w:ascii="Arial" w:eastAsia="Times New Roman" w:hAnsi="Arial"/>
                <w:sz w:val="18"/>
                <w:lang w:eastAsia="zh-CN"/>
              </w:rPr>
            </w:pPr>
            <w:ins w:id="1505" w:author="Ericsson" w:date="2023-04-05T16:59:00Z">
              <w:r w:rsidRPr="00404251">
                <w:rPr>
                  <w:rFonts w:ascii="Arial" w:eastAsia="Times New Roman" w:hAnsi="Arial"/>
                  <w:sz w:val="18"/>
                  <w:lang w:eastAsia="zh-CN"/>
                </w:rPr>
                <w:t xml:space="preserve">This IE applies only if the UE is authorized for </w:t>
              </w:r>
              <w:r>
                <w:rPr>
                  <w:rFonts w:ascii="Arial" w:eastAsia="Times New Roman" w:hAnsi="Arial"/>
                  <w:sz w:val="18"/>
                  <w:lang w:eastAsia="ko-KR"/>
                </w:rPr>
                <w:t xml:space="preserve">Sidelink Positioning and/or Ranging </w:t>
              </w:r>
              <w:r w:rsidRPr="00404251">
                <w:rPr>
                  <w:rFonts w:ascii="Arial" w:eastAsia="Times New Roman" w:hAnsi="Arial"/>
                  <w:sz w:val="18"/>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14:paraId="183F0CA4" w14:textId="311AF442" w:rsidR="006A2405" w:rsidRPr="00404251" w:rsidRDefault="006A2405" w:rsidP="006A2405">
            <w:pPr>
              <w:keepNext/>
              <w:keepLines/>
              <w:overflowPunct w:val="0"/>
              <w:autoSpaceDE w:val="0"/>
              <w:autoSpaceDN w:val="0"/>
              <w:adjustRightInd w:val="0"/>
              <w:spacing w:after="0"/>
              <w:jc w:val="center"/>
              <w:textAlignment w:val="baseline"/>
              <w:rPr>
                <w:ins w:id="1506" w:author="Ericsson" w:date="2023-04-05T16:40:00Z"/>
                <w:rFonts w:ascii="Arial" w:eastAsia="Times New Roman" w:hAnsi="Arial"/>
                <w:sz w:val="18"/>
                <w:lang w:eastAsia="zh-CN"/>
              </w:rPr>
            </w:pPr>
            <w:ins w:id="1507" w:author="Ericsson" w:date="2023-04-05T16:59: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D4AC92" w14:textId="51DBCB55" w:rsidR="006A2405" w:rsidRPr="00404251" w:rsidRDefault="006A2405" w:rsidP="006A2405">
            <w:pPr>
              <w:keepNext/>
              <w:keepLines/>
              <w:overflowPunct w:val="0"/>
              <w:autoSpaceDE w:val="0"/>
              <w:autoSpaceDN w:val="0"/>
              <w:adjustRightInd w:val="0"/>
              <w:spacing w:after="0"/>
              <w:jc w:val="center"/>
              <w:textAlignment w:val="baseline"/>
              <w:rPr>
                <w:ins w:id="1508" w:author="Ericsson" w:date="2023-04-05T16:40:00Z"/>
                <w:rFonts w:ascii="Arial" w:eastAsia="Times New Roman" w:hAnsi="Arial"/>
                <w:sz w:val="18"/>
                <w:lang w:eastAsia="zh-CN"/>
              </w:rPr>
            </w:pPr>
            <w:ins w:id="1509" w:author="Ericsson" w:date="2023-04-05T16:59:00Z">
              <w:r w:rsidRPr="00404251">
                <w:rPr>
                  <w:rFonts w:ascii="Arial" w:eastAsia="Times New Roman" w:hAnsi="Arial" w:hint="eastAsia"/>
                  <w:sz w:val="18"/>
                  <w:lang w:eastAsia="zh-CN"/>
                </w:rPr>
                <w:t>ignore</w:t>
              </w:r>
            </w:ins>
          </w:p>
        </w:tc>
      </w:tr>
    </w:tbl>
    <w:p w14:paraId="06B5FEC3" w14:textId="77777777" w:rsidR="007B53A7" w:rsidRDefault="007B53A7" w:rsidP="00686930">
      <w:pPr>
        <w:keepLines/>
        <w:spacing w:line="259" w:lineRule="auto"/>
        <w:ind w:left="1135" w:hanging="851"/>
        <w:jc w:val="center"/>
        <w:rPr>
          <w:rFonts w:ascii="Arial" w:eastAsia="Calibri" w:hAnsi="Arial" w:cs="Arial"/>
          <w:b/>
          <w:bCs/>
          <w:color w:val="FF0000"/>
          <w:sz w:val="22"/>
          <w:szCs w:val="22"/>
        </w:rPr>
      </w:pPr>
    </w:p>
    <w:p w14:paraId="39CD2C01" w14:textId="77777777" w:rsidR="00294286" w:rsidRPr="006910E1" w:rsidRDefault="00294286" w:rsidP="0029428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4537281" w14:textId="77777777" w:rsidR="00294286" w:rsidRDefault="00294286" w:rsidP="00686930">
      <w:pPr>
        <w:keepLines/>
        <w:spacing w:line="259" w:lineRule="auto"/>
        <w:ind w:left="1135" w:hanging="851"/>
        <w:jc w:val="center"/>
        <w:rPr>
          <w:rFonts w:ascii="Arial" w:eastAsia="Calibri" w:hAnsi="Arial" w:cs="Arial"/>
          <w:b/>
          <w:bCs/>
          <w:color w:val="FF0000"/>
          <w:sz w:val="22"/>
          <w:szCs w:val="22"/>
        </w:rPr>
      </w:pPr>
    </w:p>
    <w:p w14:paraId="428BF6E5" w14:textId="77777777" w:rsidR="00C2270B" w:rsidRPr="00C2270B" w:rsidRDefault="00C2270B" w:rsidP="00C227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10" w:name="_Toc20955096"/>
      <w:bookmarkStart w:id="1511" w:name="_Toc29503542"/>
      <w:bookmarkStart w:id="1512" w:name="_Toc29504126"/>
      <w:bookmarkStart w:id="1513" w:name="_Toc29504710"/>
      <w:bookmarkStart w:id="1514" w:name="_Toc36553156"/>
      <w:bookmarkStart w:id="1515" w:name="_Toc36554883"/>
      <w:bookmarkStart w:id="1516" w:name="_Toc45652189"/>
      <w:bookmarkStart w:id="1517" w:name="_Toc45658621"/>
      <w:bookmarkStart w:id="1518" w:name="_Toc45720441"/>
      <w:bookmarkStart w:id="1519" w:name="_Toc45798321"/>
      <w:bookmarkStart w:id="1520" w:name="_Toc45897710"/>
      <w:bookmarkStart w:id="1521" w:name="_Toc51745914"/>
      <w:bookmarkStart w:id="1522" w:name="_Toc64446178"/>
      <w:bookmarkStart w:id="1523" w:name="_Toc73982048"/>
      <w:bookmarkStart w:id="1524" w:name="_Toc88652137"/>
      <w:bookmarkStart w:id="1525" w:name="_Toc97891180"/>
      <w:bookmarkStart w:id="1526" w:name="_Toc99123299"/>
      <w:bookmarkStart w:id="1527" w:name="_Toc99662104"/>
      <w:bookmarkStart w:id="1528" w:name="_Toc105152170"/>
      <w:bookmarkStart w:id="1529" w:name="_Toc105173976"/>
      <w:bookmarkStart w:id="1530" w:name="_Toc106108974"/>
      <w:bookmarkStart w:id="1531" w:name="_Toc106122879"/>
      <w:bookmarkStart w:id="1532" w:name="_Toc107409432"/>
      <w:bookmarkStart w:id="1533" w:name="_Toc112756621"/>
      <w:bookmarkStart w:id="1534" w:name="_Toc120537115"/>
      <w:r w:rsidRPr="00C2270B">
        <w:rPr>
          <w:rFonts w:ascii="Arial" w:eastAsia="Times New Roman" w:hAnsi="Arial"/>
          <w:sz w:val="24"/>
          <w:lang w:eastAsia="ko-KR"/>
        </w:rPr>
        <w:t>9.2.3.4</w:t>
      </w:r>
      <w:r w:rsidRPr="00C2270B">
        <w:rPr>
          <w:rFonts w:ascii="Arial" w:eastAsia="Times New Roman" w:hAnsi="Arial"/>
          <w:sz w:val="24"/>
          <w:lang w:eastAsia="ko-KR"/>
        </w:rPr>
        <w:tab/>
        <w:t>HANDOVER REQUEST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0E8B8E21" w14:textId="77777777" w:rsidR="00C2270B" w:rsidRPr="00C2270B" w:rsidRDefault="00C2270B" w:rsidP="00C2270B">
      <w:pPr>
        <w:overflowPunct w:val="0"/>
        <w:autoSpaceDE w:val="0"/>
        <w:autoSpaceDN w:val="0"/>
        <w:adjustRightInd w:val="0"/>
        <w:textAlignment w:val="baseline"/>
        <w:rPr>
          <w:rFonts w:eastAsia="Times New Roman"/>
          <w:lang w:eastAsia="ko-KR"/>
        </w:rPr>
      </w:pPr>
      <w:r w:rsidRPr="00C2270B">
        <w:rPr>
          <w:rFonts w:eastAsia="Times New Roman"/>
          <w:lang w:eastAsia="ko-KR"/>
        </w:rPr>
        <w:t xml:space="preserve">This message is sent by the </w:t>
      </w:r>
      <w:r w:rsidRPr="00C2270B">
        <w:rPr>
          <w:rFonts w:eastAsia="SimSun" w:hint="eastAsia"/>
          <w:lang w:eastAsia="zh-CN"/>
        </w:rPr>
        <w:t>A</w:t>
      </w:r>
      <w:r w:rsidRPr="00C2270B">
        <w:rPr>
          <w:rFonts w:eastAsia="Times New Roman"/>
          <w:lang w:eastAsia="ko-KR"/>
        </w:rPr>
        <w:t>M</w:t>
      </w:r>
      <w:r w:rsidRPr="00C2270B">
        <w:rPr>
          <w:rFonts w:eastAsia="SimSun" w:hint="eastAsia"/>
          <w:lang w:eastAsia="zh-CN"/>
        </w:rPr>
        <w:t>F</w:t>
      </w:r>
      <w:r w:rsidRPr="00C2270B">
        <w:rPr>
          <w:rFonts w:eastAsia="Times New Roman"/>
          <w:lang w:eastAsia="ko-KR"/>
        </w:rPr>
        <w:t xml:space="preserve"> to the target </w:t>
      </w:r>
      <w:r w:rsidRPr="00C2270B">
        <w:rPr>
          <w:rFonts w:eastAsia="SimSun" w:hint="eastAsia"/>
          <w:lang w:eastAsia="zh-CN"/>
        </w:rPr>
        <w:t>NG-RAN node</w:t>
      </w:r>
      <w:r w:rsidRPr="00C2270B">
        <w:rPr>
          <w:rFonts w:eastAsia="Times New Roman"/>
          <w:lang w:eastAsia="ko-KR"/>
        </w:rPr>
        <w:t xml:space="preserve"> to request the preparation of resources.</w:t>
      </w:r>
    </w:p>
    <w:p w14:paraId="1AD840C9" w14:textId="77777777" w:rsidR="00C2270B" w:rsidRPr="00C2270B" w:rsidRDefault="00C2270B" w:rsidP="00C2270B">
      <w:pPr>
        <w:overflowPunct w:val="0"/>
        <w:autoSpaceDE w:val="0"/>
        <w:autoSpaceDN w:val="0"/>
        <w:adjustRightInd w:val="0"/>
        <w:textAlignment w:val="baseline"/>
        <w:rPr>
          <w:rFonts w:eastAsia="Times New Roman"/>
          <w:lang w:eastAsia="ko-KR"/>
        </w:rPr>
      </w:pPr>
      <w:r w:rsidRPr="00C2270B">
        <w:rPr>
          <w:rFonts w:eastAsia="Times New Roman"/>
          <w:lang w:eastAsia="ko-KR"/>
        </w:rPr>
        <w:t xml:space="preserve">Direction: </w:t>
      </w:r>
      <w:r w:rsidRPr="00C2270B">
        <w:rPr>
          <w:rFonts w:eastAsia="Times New Roman" w:hint="eastAsia"/>
          <w:lang w:eastAsia="ko-KR"/>
        </w:rPr>
        <w:t>A</w:t>
      </w:r>
      <w:r w:rsidRPr="00C2270B">
        <w:rPr>
          <w:rFonts w:eastAsia="Times New Roman"/>
          <w:lang w:eastAsia="ko-KR"/>
        </w:rPr>
        <w:t>M</w:t>
      </w:r>
      <w:r w:rsidRPr="00C2270B">
        <w:rPr>
          <w:rFonts w:eastAsia="Times New Roman" w:hint="eastAsia"/>
          <w:lang w:eastAsia="ko-KR"/>
        </w:rPr>
        <w:t>F</w:t>
      </w:r>
      <w:r w:rsidRPr="00C2270B">
        <w:rPr>
          <w:rFonts w:eastAsia="Times New Roman"/>
          <w:lang w:eastAsia="ko-KR"/>
        </w:rPr>
        <w:t xml:space="preserve"> </w:t>
      </w:r>
      <w:r w:rsidRPr="00C2270B">
        <w:rPr>
          <w:rFonts w:eastAsia="Times New Roman"/>
          <w:lang w:eastAsia="ko-KR"/>
        </w:rPr>
        <w:sym w:font="Symbol" w:char="F0AE"/>
      </w:r>
      <w:r w:rsidRPr="00C2270B">
        <w:rPr>
          <w:rFonts w:eastAsia="Times New Roman"/>
          <w:lang w:eastAsia="ko-KR"/>
        </w:rPr>
        <w:t xml:space="preserve"> </w:t>
      </w:r>
      <w:r w:rsidRPr="00C2270B">
        <w:rPr>
          <w:rFonts w:eastAsia="Times New Roman" w:hint="eastAsia"/>
          <w:lang w:eastAsia="ko-KR"/>
        </w:rPr>
        <w:t>NG-RAN node</w:t>
      </w:r>
      <w:r w:rsidRPr="00C2270B">
        <w:rPr>
          <w:rFonts w:eastAsia="Times New Roman"/>
          <w:lang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2270B" w:rsidRPr="00C2270B" w14:paraId="19574DEA" w14:textId="77777777" w:rsidTr="00627B07">
        <w:tc>
          <w:tcPr>
            <w:tcW w:w="2268" w:type="dxa"/>
          </w:tcPr>
          <w:p w14:paraId="753A2CB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lastRenderedPageBreak/>
              <w:t>IE/Group Name</w:t>
            </w:r>
          </w:p>
        </w:tc>
        <w:tc>
          <w:tcPr>
            <w:tcW w:w="1020" w:type="dxa"/>
          </w:tcPr>
          <w:p w14:paraId="53D2768B"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Presence</w:t>
            </w:r>
          </w:p>
        </w:tc>
        <w:tc>
          <w:tcPr>
            <w:tcW w:w="1080" w:type="dxa"/>
          </w:tcPr>
          <w:p w14:paraId="4C1A9B52"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Range</w:t>
            </w:r>
          </w:p>
        </w:tc>
        <w:tc>
          <w:tcPr>
            <w:tcW w:w="1587" w:type="dxa"/>
          </w:tcPr>
          <w:p w14:paraId="33C5770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IE type and reference</w:t>
            </w:r>
          </w:p>
        </w:tc>
        <w:tc>
          <w:tcPr>
            <w:tcW w:w="1757" w:type="dxa"/>
          </w:tcPr>
          <w:p w14:paraId="3974F48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Semantics description</w:t>
            </w:r>
          </w:p>
        </w:tc>
        <w:tc>
          <w:tcPr>
            <w:tcW w:w="1080" w:type="dxa"/>
          </w:tcPr>
          <w:p w14:paraId="56D5D1D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Criticality</w:t>
            </w:r>
          </w:p>
        </w:tc>
        <w:tc>
          <w:tcPr>
            <w:tcW w:w="1080" w:type="dxa"/>
          </w:tcPr>
          <w:p w14:paraId="63DFBCB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cs="Arial"/>
                <w:b/>
                <w:sz w:val="18"/>
                <w:lang w:eastAsia="ja-JP"/>
              </w:rPr>
              <w:t>Assigned Criticality</w:t>
            </w:r>
          </w:p>
        </w:tc>
      </w:tr>
      <w:tr w:rsidR="00C2270B" w:rsidRPr="00C2270B" w14:paraId="315E0CFC" w14:textId="77777777" w:rsidTr="00627B07">
        <w:tc>
          <w:tcPr>
            <w:tcW w:w="2268" w:type="dxa"/>
          </w:tcPr>
          <w:p w14:paraId="4554BB8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Message Type</w:t>
            </w:r>
          </w:p>
        </w:tc>
        <w:tc>
          <w:tcPr>
            <w:tcW w:w="1020" w:type="dxa"/>
          </w:tcPr>
          <w:p w14:paraId="5EAB531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M</w:t>
            </w:r>
          </w:p>
        </w:tc>
        <w:tc>
          <w:tcPr>
            <w:tcW w:w="1080" w:type="dxa"/>
          </w:tcPr>
          <w:p w14:paraId="6D9F1E1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C51A9C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9.3.1.1</w:t>
            </w:r>
          </w:p>
        </w:tc>
        <w:tc>
          <w:tcPr>
            <w:tcW w:w="1757" w:type="dxa"/>
          </w:tcPr>
          <w:p w14:paraId="33EA057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3E164FA"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YES</w:t>
            </w:r>
          </w:p>
        </w:tc>
        <w:tc>
          <w:tcPr>
            <w:tcW w:w="1080" w:type="dxa"/>
          </w:tcPr>
          <w:p w14:paraId="68EB991E"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reject</w:t>
            </w:r>
          </w:p>
        </w:tc>
      </w:tr>
      <w:tr w:rsidR="00C2270B" w:rsidRPr="00C2270B" w14:paraId="6C5D98D4" w14:textId="77777777" w:rsidTr="00627B07">
        <w:tc>
          <w:tcPr>
            <w:tcW w:w="2268" w:type="dxa"/>
          </w:tcPr>
          <w:p w14:paraId="0024E768"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SimSun" w:hAnsi="Arial" w:hint="eastAsia"/>
                <w:sz w:val="18"/>
                <w:lang w:eastAsia="zh-CN"/>
              </w:rPr>
              <w:t>A</w:t>
            </w:r>
            <w:r w:rsidRPr="00C2270B">
              <w:rPr>
                <w:rFonts w:ascii="Arial" w:eastAsia="Times New Roman" w:hAnsi="Arial"/>
                <w:sz w:val="18"/>
                <w:lang w:eastAsia="ko-KR"/>
              </w:rPr>
              <w:t>M</w:t>
            </w:r>
            <w:r w:rsidRPr="00C2270B">
              <w:rPr>
                <w:rFonts w:ascii="Arial" w:eastAsia="SimSun" w:hAnsi="Arial" w:hint="eastAsia"/>
                <w:sz w:val="18"/>
                <w:lang w:eastAsia="zh-CN"/>
              </w:rPr>
              <w:t>F</w:t>
            </w:r>
            <w:r w:rsidRPr="00C2270B">
              <w:rPr>
                <w:rFonts w:ascii="Arial" w:eastAsia="Times New Roman" w:hAnsi="Arial"/>
                <w:sz w:val="18"/>
                <w:lang w:eastAsia="ko-KR"/>
              </w:rPr>
              <w:t xml:space="preserve"> </w:t>
            </w:r>
            <w:r w:rsidRPr="00C2270B">
              <w:rPr>
                <w:rFonts w:ascii="Arial" w:eastAsia="Times New Roman" w:hAnsi="Arial"/>
                <w:bCs/>
                <w:sz w:val="18"/>
                <w:lang w:eastAsia="ja-JP"/>
              </w:rPr>
              <w:t>UE NGAP ID</w:t>
            </w:r>
          </w:p>
        </w:tc>
        <w:tc>
          <w:tcPr>
            <w:tcW w:w="1020" w:type="dxa"/>
          </w:tcPr>
          <w:p w14:paraId="22CE3BAD"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sz w:val="18"/>
                <w:lang w:eastAsia="ja-JP"/>
              </w:rPr>
              <w:t>M</w:t>
            </w:r>
          </w:p>
        </w:tc>
        <w:tc>
          <w:tcPr>
            <w:tcW w:w="1080" w:type="dxa"/>
          </w:tcPr>
          <w:p w14:paraId="5CD42CD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2C9504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9.3.3.1</w:t>
            </w:r>
          </w:p>
        </w:tc>
        <w:tc>
          <w:tcPr>
            <w:tcW w:w="1757" w:type="dxa"/>
          </w:tcPr>
          <w:p w14:paraId="1018BC2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FF63B1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2270B">
              <w:rPr>
                <w:rFonts w:ascii="Arial" w:eastAsia="Times New Roman" w:hAnsi="Arial"/>
                <w:sz w:val="18"/>
                <w:lang w:eastAsia="ja-JP"/>
              </w:rPr>
              <w:t>YES</w:t>
            </w:r>
          </w:p>
        </w:tc>
        <w:tc>
          <w:tcPr>
            <w:tcW w:w="1080" w:type="dxa"/>
          </w:tcPr>
          <w:p w14:paraId="4446D4C6"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reject</w:t>
            </w:r>
          </w:p>
        </w:tc>
      </w:tr>
      <w:tr w:rsidR="00C2270B" w:rsidRPr="00C2270B" w14:paraId="5D9ECEFC" w14:textId="77777777" w:rsidTr="00627B07">
        <w:tc>
          <w:tcPr>
            <w:tcW w:w="2268" w:type="dxa"/>
          </w:tcPr>
          <w:p w14:paraId="5DBCE23E"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sz w:val="18"/>
                <w:lang w:eastAsia="ja-JP"/>
              </w:rPr>
              <w:t>Handover Type</w:t>
            </w:r>
          </w:p>
        </w:tc>
        <w:tc>
          <w:tcPr>
            <w:tcW w:w="1020" w:type="dxa"/>
          </w:tcPr>
          <w:p w14:paraId="32404DA6"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sz w:val="18"/>
                <w:lang w:eastAsia="ja-JP"/>
              </w:rPr>
              <w:t>M</w:t>
            </w:r>
          </w:p>
        </w:tc>
        <w:tc>
          <w:tcPr>
            <w:tcW w:w="1080" w:type="dxa"/>
          </w:tcPr>
          <w:p w14:paraId="67EFAD1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0CF8E9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9.3.1.22</w:t>
            </w:r>
          </w:p>
        </w:tc>
        <w:tc>
          <w:tcPr>
            <w:tcW w:w="1757" w:type="dxa"/>
          </w:tcPr>
          <w:p w14:paraId="659E04C7"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A2A42E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2270B">
              <w:rPr>
                <w:rFonts w:ascii="Arial" w:eastAsia="Times New Roman" w:hAnsi="Arial"/>
                <w:sz w:val="18"/>
                <w:lang w:eastAsia="ja-JP"/>
              </w:rPr>
              <w:t>YES</w:t>
            </w:r>
          </w:p>
        </w:tc>
        <w:tc>
          <w:tcPr>
            <w:tcW w:w="1080" w:type="dxa"/>
          </w:tcPr>
          <w:p w14:paraId="42554E0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reject</w:t>
            </w:r>
          </w:p>
        </w:tc>
      </w:tr>
      <w:tr w:rsidR="00C2270B" w:rsidRPr="00C2270B" w14:paraId="1468BD1A" w14:textId="77777777" w:rsidTr="00627B07">
        <w:tc>
          <w:tcPr>
            <w:tcW w:w="2268" w:type="dxa"/>
          </w:tcPr>
          <w:p w14:paraId="30778A17"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bCs/>
                <w:sz w:val="18"/>
                <w:lang w:eastAsia="ja-JP"/>
              </w:rPr>
              <w:t>Cause</w:t>
            </w:r>
          </w:p>
        </w:tc>
        <w:tc>
          <w:tcPr>
            <w:tcW w:w="1020" w:type="dxa"/>
          </w:tcPr>
          <w:p w14:paraId="74F96773"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sz w:val="18"/>
                <w:lang w:eastAsia="ja-JP"/>
              </w:rPr>
              <w:t>M</w:t>
            </w:r>
          </w:p>
        </w:tc>
        <w:tc>
          <w:tcPr>
            <w:tcW w:w="1080" w:type="dxa"/>
          </w:tcPr>
          <w:p w14:paraId="1F02917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093C1F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9.3.1.2</w:t>
            </w:r>
          </w:p>
        </w:tc>
        <w:tc>
          <w:tcPr>
            <w:tcW w:w="1757" w:type="dxa"/>
          </w:tcPr>
          <w:p w14:paraId="7F85405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601AC4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2270B">
              <w:rPr>
                <w:rFonts w:ascii="Arial" w:eastAsia="Times New Roman" w:hAnsi="Arial"/>
                <w:sz w:val="18"/>
                <w:lang w:eastAsia="ja-JP"/>
              </w:rPr>
              <w:t>YES</w:t>
            </w:r>
          </w:p>
        </w:tc>
        <w:tc>
          <w:tcPr>
            <w:tcW w:w="1080" w:type="dxa"/>
          </w:tcPr>
          <w:p w14:paraId="793C2BC9"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ignore</w:t>
            </w:r>
          </w:p>
        </w:tc>
      </w:tr>
      <w:tr w:rsidR="00C2270B" w:rsidRPr="00C2270B" w14:paraId="3FCA074E" w14:textId="77777777" w:rsidTr="00627B07">
        <w:tc>
          <w:tcPr>
            <w:tcW w:w="2268" w:type="dxa"/>
          </w:tcPr>
          <w:p w14:paraId="112B445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535" w:name="OLE_LINK159"/>
            <w:bookmarkStart w:id="1536" w:name="OLE_LINK160"/>
            <w:r w:rsidRPr="00C2270B">
              <w:rPr>
                <w:rFonts w:ascii="Arial" w:eastAsia="Times New Roman" w:hAnsi="Arial" w:cs="Arial"/>
                <w:sz w:val="18"/>
                <w:lang w:eastAsia="ja-JP"/>
              </w:rPr>
              <w:t>UE Aggregate Maximum Bit Rate</w:t>
            </w:r>
            <w:bookmarkEnd w:id="1535"/>
            <w:bookmarkEnd w:id="1536"/>
          </w:p>
        </w:tc>
        <w:tc>
          <w:tcPr>
            <w:tcW w:w="1020" w:type="dxa"/>
          </w:tcPr>
          <w:p w14:paraId="43E8C84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M</w:t>
            </w:r>
          </w:p>
        </w:tc>
        <w:tc>
          <w:tcPr>
            <w:tcW w:w="1080" w:type="dxa"/>
          </w:tcPr>
          <w:p w14:paraId="5457C7A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693EBB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9.3.1.58</w:t>
            </w:r>
          </w:p>
        </w:tc>
        <w:tc>
          <w:tcPr>
            <w:tcW w:w="1757" w:type="dxa"/>
          </w:tcPr>
          <w:p w14:paraId="33C6002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E01A97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30D03D3C"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58DC00D5" w14:textId="77777777" w:rsidTr="00627B07">
        <w:tc>
          <w:tcPr>
            <w:tcW w:w="2268" w:type="dxa"/>
          </w:tcPr>
          <w:p w14:paraId="4487136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Core Network Assistance Information for RRC INACTIVE</w:t>
            </w:r>
          </w:p>
        </w:tc>
        <w:tc>
          <w:tcPr>
            <w:tcW w:w="1020" w:type="dxa"/>
          </w:tcPr>
          <w:p w14:paraId="0CFF342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357F78D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64B489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9.3.1.15</w:t>
            </w:r>
          </w:p>
        </w:tc>
        <w:tc>
          <w:tcPr>
            <w:tcW w:w="1757" w:type="dxa"/>
          </w:tcPr>
          <w:p w14:paraId="412D829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9F755F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70AA85C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4DD89D4D" w14:textId="77777777" w:rsidTr="00627B07">
        <w:tc>
          <w:tcPr>
            <w:tcW w:w="2268" w:type="dxa"/>
          </w:tcPr>
          <w:p w14:paraId="0B18D2D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 xml:space="preserve">UE Security Capabilities </w:t>
            </w:r>
          </w:p>
        </w:tc>
        <w:tc>
          <w:tcPr>
            <w:tcW w:w="1020" w:type="dxa"/>
          </w:tcPr>
          <w:p w14:paraId="525DEF7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M</w:t>
            </w:r>
          </w:p>
        </w:tc>
        <w:tc>
          <w:tcPr>
            <w:tcW w:w="1080" w:type="dxa"/>
          </w:tcPr>
          <w:p w14:paraId="78B905F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D25DA9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9.3.1.86</w:t>
            </w:r>
          </w:p>
        </w:tc>
        <w:tc>
          <w:tcPr>
            <w:tcW w:w="1757" w:type="dxa"/>
          </w:tcPr>
          <w:p w14:paraId="603FF6B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0E8FAA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54E41A7A"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35C90D8C" w14:textId="77777777" w:rsidTr="00627B07">
        <w:tc>
          <w:tcPr>
            <w:tcW w:w="2268" w:type="dxa"/>
          </w:tcPr>
          <w:p w14:paraId="0A176ACB"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bCs/>
                <w:sz w:val="18"/>
                <w:lang w:eastAsia="ja-JP"/>
              </w:rPr>
              <w:t>Security Context</w:t>
            </w:r>
          </w:p>
        </w:tc>
        <w:tc>
          <w:tcPr>
            <w:tcW w:w="1020" w:type="dxa"/>
          </w:tcPr>
          <w:p w14:paraId="3F689CB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bCs/>
                <w:sz w:val="18"/>
                <w:lang w:eastAsia="ja-JP"/>
              </w:rPr>
              <w:t>M</w:t>
            </w:r>
          </w:p>
        </w:tc>
        <w:tc>
          <w:tcPr>
            <w:tcW w:w="1080" w:type="dxa"/>
          </w:tcPr>
          <w:p w14:paraId="2B51612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C08663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9.3.1.88</w:t>
            </w:r>
          </w:p>
        </w:tc>
        <w:tc>
          <w:tcPr>
            <w:tcW w:w="1757" w:type="dxa"/>
          </w:tcPr>
          <w:p w14:paraId="19451D8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B8B6319"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7D656462"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39CFA162" w14:textId="77777777" w:rsidTr="00627B07">
        <w:tc>
          <w:tcPr>
            <w:tcW w:w="2268" w:type="dxa"/>
          </w:tcPr>
          <w:p w14:paraId="7D1976C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bCs/>
                <w:sz w:val="18"/>
                <w:lang w:eastAsia="ja-JP"/>
              </w:rPr>
            </w:pPr>
            <w:r w:rsidRPr="00C2270B">
              <w:rPr>
                <w:rFonts w:ascii="Arial" w:eastAsia="Times New Roman" w:hAnsi="Arial"/>
                <w:sz w:val="18"/>
                <w:lang w:val="en-US" w:eastAsia="ko-KR"/>
              </w:rPr>
              <w:t>New Security Context</w:t>
            </w:r>
            <w:r w:rsidRPr="00C2270B">
              <w:rPr>
                <w:rFonts w:ascii="Arial" w:eastAsia="Times New Roman" w:hAnsi="Arial"/>
                <w:bCs/>
                <w:sz w:val="18"/>
                <w:lang w:eastAsia="ja-JP"/>
              </w:rPr>
              <w:t xml:space="preserve"> Indicator</w:t>
            </w:r>
          </w:p>
        </w:tc>
        <w:tc>
          <w:tcPr>
            <w:tcW w:w="1020" w:type="dxa"/>
          </w:tcPr>
          <w:p w14:paraId="54EE454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53E462D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BB1FA0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9.3.1.55</w:t>
            </w:r>
          </w:p>
        </w:tc>
        <w:tc>
          <w:tcPr>
            <w:tcW w:w="1757" w:type="dxa"/>
          </w:tcPr>
          <w:p w14:paraId="75D293EB"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A819E6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49A77F6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5FBE971B" w14:textId="77777777" w:rsidTr="00627B07">
        <w:tc>
          <w:tcPr>
            <w:tcW w:w="2268" w:type="dxa"/>
          </w:tcPr>
          <w:p w14:paraId="6D6EF5F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val="en-US" w:eastAsia="ko-KR"/>
              </w:rPr>
            </w:pPr>
            <w:r w:rsidRPr="00C2270B">
              <w:rPr>
                <w:rFonts w:ascii="Arial" w:eastAsia="Times New Roman" w:hAnsi="Arial"/>
                <w:sz w:val="18"/>
                <w:lang w:val="en-US" w:eastAsia="ko-KR"/>
              </w:rPr>
              <w:t>NASC</w:t>
            </w:r>
          </w:p>
        </w:tc>
        <w:tc>
          <w:tcPr>
            <w:tcW w:w="1020" w:type="dxa"/>
          </w:tcPr>
          <w:p w14:paraId="54DE8B2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788E08C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7BF476F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NAS-PDU</w:t>
            </w:r>
          </w:p>
          <w:p w14:paraId="6C83C6B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9.3.3.4</w:t>
            </w:r>
          </w:p>
        </w:tc>
        <w:tc>
          <w:tcPr>
            <w:tcW w:w="1757" w:type="dxa"/>
          </w:tcPr>
          <w:p w14:paraId="166AC86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Refers to either the “Intra N1 mode NAS transparent container” or the “S1 mode to N1 mode NAS transparent container”, the details of the IE definition and the encoding arespecified in TS 24.501 [26].</w:t>
            </w:r>
          </w:p>
        </w:tc>
        <w:tc>
          <w:tcPr>
            <w:tcW w:w="1080" w:type="dxa"/>
          </w:tcPr>
          <w:p w14:paraId="1997B9C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6CBE6892"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14102484" w14:textId="77777777" w:rsidTr="00627B07">
        <w:tc>
          <w:tcPr>
            <w:tcW w:w="2268" w:type="dxa"/>
          </w:tcPr>
          <w:p w14:paraId="2DB7E092"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b/>
                <w:sz w:val="18"/>
                <w:lang w:eastAsia="ja-JP"/>
              </w:rPr>
            </w:pPr>
            <w:r w:rsidRPr="00C2270B">
              <w:rPr>
                <w:rFonts w:ascii="Arial" w:eastAsia="SimSun" w:hAnsi="Arial" w:hint="eastAsia"/>
                <w:b/>
                <w:sz w:val="18"/>
                <w:lang w:eastAsia="zh-CN"/>
              </w:rPr>
              <w:t>PDU Session</w:t>
            </w:r>
            <w:r w:rsidRPr="00C2270B">
              <w:rPr>
                <w:rFonts w:ascii="Arial" w:eastAsia="Times New Roman" w:hAnsi="Arial"/>
                <w:b/>
                <w:sz w:val="18"/>
                <w:lang w:eastAsia="ja-JP"/>
              </w:rPr>
              <w:t xml:space="preserve"> Resource Setup List</w:t>
            </w:r>
          </w:p>
        </w:tc>
        <w:tc>
          <w:tcPr>
            <w:tcW w:w="1020" w:type="dxa"/>
          </w:tcPr>
          <w:p w14:paraId="022EFAE3"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F5B92A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i/>
                <w:iCs/>
                <w:sz w:val="18"/>
                <w:lang w:eastAsia="ja-JP"/>
              </w:rPr>
              <w:t>1</w:t>
            </w:r>
          </w:p>
        </w:tc>
        <w:tc>
          <w:tcPr>
            <w:tcW w:w="1587" w:type="dxa"/>
          </w:tcPr>
          <w:p w14:paraId="5715253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6141DA6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665052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2270B">
              <w:rPr>
                <w:rFonts w:ascii="Arial" w:eastAsia="Times New Roman" w:hAnsi="Arial"/>
                <w:sz w:val="18"/>
                <w:lang w:eastAsia="ja-JP"/>
              </w:rPr>
              <w:t>YES</w:t>
            </w:r>
          </w:p>
        </w:tc>
        <w:tc>
          <w:tcPr>
            <w:tcW w:w="1080" w:type="dxa"/>
          </w:tcPr>
          <w:p w14:paraId="5C8276B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reject</w:t>
            </w:r>
          </w:p>
        </w:tc>
      </w:tr>
      <w:tr w:rsidR="00C2270B" w:rsidRPr="00C2270B" w14:paraId="2B193A36" w14:textId="77777777" w:rsidTr="00627B07">
        <w:tc>
          <w:tcPr>
            <w:tcW w:w="2268" w:type="dxa"/>
          </w:tcPr>
          <w:p w14:paraId="4A55A8FB" w14:textId="77777777" w:rsidR="00C2270B" w:rsidRPr="00C2270B" w:rsidRDefault="00C2270B" w:rsidP="00C2270B">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C2270B">
              <w:rPr>
                <w:rFonts w:ascii="Arial" w:eastAsia="Times New Roman" w:hAnsi="Arial"/>
                <w:b/>
                <w:sz w:val="18"/>
                <w:lang w:eastAsia="ja-JP"/>
              </w:rPr>
              <w:t>&gt;</w:t>
            </w:r>
            <w:r w:rsidRPr="00C2270B">
              <w:rPr>
                <w:rFonts w:ascii="Arial" w:eastAsia="SimSun" w:hAnsi="Arial" w:hint="eastAsia"/>
                <w:b/>
                <w:sz w:val="18"/>
                <w:lang w:eastAsia="zh-CN"/>
              </w:rPr>
              <w:t>PDU Session</w:t>
            </w:r>
            <w:r w:rsidRPr="00C2270B">
              <w:rPr>
                <w:rFonts w:ascii="Arial" w:eastAsia="Times New Roman" w:hAnsi="Arial"/>
                <w:b/>
                <w:sz w:val="18"/>
                <w:lang w:eastAsia="ja-JP"/>
              </w:rPr>
              <w:t xml:space="preserve"> Resource Setup</w:t>
            </w:r>
            <w:r w:rsidRPr="00C2270B">
              <w:rPr>
                <w:rFonts w:ascii="Arial" w:eastAsia="MS Mincho" w:hAnsi="Arial"/>
                <w:b/>
                <w:sz w:val="18"/>
                <w:lang w:eastAsia="ja-JP"/>
              </w:rPr>
              <w:t xml:space="preserve"> Item</w:t>
            </w:r>
          </w:p>
        </w:tc>
        <w:tc>
          <w:tcPr>
            <w:tcW w:w="1020" w:type="dxa"/>
          </w:tcPr>
          <w:p w14:paraId="53407488"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AC36CF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gramStart"/>
            <w:r w:rsidRPr="00C2270B">
              <w:rPr>
                <w:rFonts w:ascii="Arial" w:eastAsia="Times New Roman" w:hAnsi="Arial"/>
                <w:i/>
                <w:sz w:val="18"/>
                <w:lang w:eastAsia="ja-JP"/>
              </w:rPr>
              <w:t>1..&lt;</w:t>
            </w:r>
            <w:proofErr w:type="gramEnd"/>
            <w:r w:rsidRPr="00C2270B">
              <w:rPr>
                <w:rFonts w:ascii="Arial" w:eastAsia="Times New Roman" w:hAnsi="Arial"/>
                <w:i/>
                <w:sz w:val="18"/>
                <w:lang w:eastAsia="ja-JP"/>
              </w:rPr>
              <w:t>maxnoof</w:t>
            </w:r>
            <w:r w:rsidRPr="00C2270B">
              <w:rPr>
                <w:rFonts w:ascii="Arial" w:eastAsia="SimSun" w:hAnsi="Arial" w:hint="eastAsia"/>
                <w:i/>
                <w:sz w:val="18"/>
                <w:lang w:eastAsia="zh-CN"/>
              </w:rPr>
              <w:t>PDUSessions</w:t>
            </w:r>
            <w:r w:rsidRPr="00C2270B">
              <w:rPr>
                <w:rFonts w:ascii="Arial" w:eastAsia="Times New Roman" w:hAnsi="Arial"/>
                <w:i/>
                <w:sz w:val="18"/>
                <w:lang w:eastAsia="ja-JP"/>
              </w:rPr>
              <w:t>&gt;</w:t>
            </w:r>
          </w:p>
        </w:tc>
        <w:tc>
          <w:tcPr>
            <w:tcW w:w="1587" w:type="dxa"/>
          </w:tcPr>
          <w:p w14:paraId="6637CDE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05E28A5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EE1A4E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2270B">
              <w:rPr>
                <w:rFonts w:ascii="Arial" w:eastAsia="Times New Roman" w:hAnsi="Arial"/>
                <w:sz w:val="18"/>
                <w:lang w:eastAsia="ja-JP"/>
              </w:rPr>
              <w:t>-</w:t>
            </w:r>
          </w:p>
        </w:tc>
        <w:tc>
          <w:tcPr>
            <w:tcW w:w="1080" w:type="dxa"/>
          </w:tcPr>
          <w:p w14:paraId="11815EA9"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C2270B" w:rsidRPr="00C2270B" w14:paraId="46E51A23" w14:textId="77777777" w:rsidTr="00627B07">
        <w:tc>
          <w:tcPr>
            <w:tcW w:w="2268" w:type="dxa"/>
          </w:tcPr>
          <w:p w14:paraId="01DAE1AB" w14:textId="77777777" w:rsidR="00C2270B" w:rsidRPr="00C2270B" w:rsidRDefault="00C2270B" w:rsidP="00C2270B">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C2270B">
              <w:rPr>
                <w:rFonts w:ascii="Arial" w:eastAsia="Times New Roman" w:hAnsi="Arial"/>
                <w:sz w:val="18"/>
                <w:lang w:eastAsia="ja-JP"/>
              </w:rPr>
              <w:t>&gt;&gt;</w:t>
            </w:r>
            <w:r w:rsidRPr="00C2270B">
              <w:rPr>
                <w:rFonts w:ascii="Arial" w:eastAsia="SimSun" w:hAnsi="Arial" w:hint="eastAsia"/>
                <w:sz w:val="18"/>
                <w:lang w:eastAsia="zh-CN"/>
              </w:rPr>
              <w:t>PDU Session</w:t>
            </w:r>
            <w:r w:rsidRPr="00C2270B">
              <w:rPr>
                <w:rFonts w:ascii="Arial" w:eastAsia="Times New Roman" w:hAnsi="Arial"/>
                <w:sz w:val="18"/>
                <w:lang w:eastAsia="ja-JP"/>
              </w:rPr>
              <w:t xml:space="preserve"> ID </w:t>
            </w:r>
          </w:p>
        </w:tc>
        <w:tc>
          <w:tcPr>
            <w:tcW w:w="1020" w:type="dxa"/>
          </w:tcPr>
          <w:p w14:paraId="45100B80"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sz w:val="18"/>
                <w:lang w:eastAsia="ja-JP"/>
              </w:rPr>
              <w:t>M</w:t>
            </w:r>
          </w:p>
        </w:tc>
        <w:tc>
          <w:tcPr>
            <w:tcW w:w="1080" w:type="dxa"/>
          </w:tcPr>
          <w:p w14:paraId="1396180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025807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9.3.1.50</w:t>
            </w:r>
          </w:p>
        </w:tc>
        <w:tc>
          <w:tcPr>
            <w:tcW w:w="1757" w:type="dxa"/>
          </w:tcPr>
          <w:p w14:paraId="39BD411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C7731F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2270B">
              <w:rPr>
                <w:rFonts w:ascii="Arial" w:eastAsia="Times New Roman" w:hAnsi="Arial"/>
                <w:sz w:val="18"/>
                <w:lang w:eastAsia="ja-JP"/>
              </w:rPr>
              <w:t>-</w:t>
            </w:r>
          </w:p>
        </w:tc>
        <w:tc>
          <w:tcPr>
            <w:tcW w:w="1080" w:type="dxa"/>
          </w:tcPr>
          <w:p w14:paraId="73C425A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C2270B" w:rsidRPr="00C2270B" w14:paraId="410F5A96" w14:textId="77777777" w:rsidTr="00627B07">
        <w:tc>
          <w:tcPr>
            <w:tcW w:w="2268" w:type="dxa"/>
          </w:tcPr>
          <w:p w14:paraId="5E287978" w14:textId="77777777" w:rsidR="00C2270B" w:rsidRPr="00C2270B" w:rsidRDefault="00C2270B" w:rsidP="00C2270B">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C2270B">
              <w:rPr>
                <w:rFonts w:ascii="Arial" w:eastAsia="Times New Roman" w:hAnsi="Arial"/>
                <w:sz w:val="18"/>
                <w:lang w:eastAsia="ja-JP"/>
              </w:rPr>
              <w:t>&gt;&gt;S-NSSAI</w:t>
            </w:r>
          </w:p>
        </w:tc>
        <w:tc>
          <w:tcPr>
            <w:tcW w:w="1020" w:type="dxa"/>
          </w:tcPr>
          <w:p w14:paraId="51C8D8B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M</w:t>
            </w:r>
          </w:p>
        </w:tc>
        <w:tc>
          <w:tcPr>
            <w:tcW w:w="1080" w:type="dxa"/>
          </w:tcPr>
          <w:p w14:paraId="212FDD4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449722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9.3.1.24</w:t>
            </w:r>
          </w:p>
        </w:tc>
        <w:tc>
          <w:tcPr>
            <w:tcW w:w="1757" w:type="dxa"/>
          </w:tcPr>
          <w:p w14:paraId="50ACBE7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E14EBC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w:t>
            </w:r>
          </w:p>
        </w:tc>
        <w:tc>
          <w:tcPr>
            <w:tcW w:w="1080" w:type="dxa"/>
          </w:tcPr>
          <w:p w14:paraId="53A6CCE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C2270B" w:rsidRPr="00C2270B" w14:paraId="3D19396E" w14:textId="77777777" w:rsidTr="00627B07">
        <w:tc>
          <w:tcPr>
            <w:tcW w:w="2268" w:type="dxa"/>
          </w:tcPr>
          <w:p w14:paraId="05130DD4" w14:textId="77777777" w:rsidR="00C2270B" w:rsidRPr="00C2270B" w:rsidRDefault="00C2270B" w:rsidP="00C2270B">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C2270B">
              <w:rPr>
                <w:rFonts w:ascii="Arial" w:eastAsia="Times New Roman" w:hAnsi="Arial"/>
                <w:sz w:val="18"/>
                <w:lang w:eastAsia="ja-JP"/>
              </w:rPr>
              <w:t>&gt;&gt;Handover Request Transfer</w:t>
            </w:r>
          </w:p>
        </w:tc>
        <w:tc>
          <w:tcPr>
            <w:tcW w:w="1020" w:type="dxa"/>
          </w:tcPr>
          <w:p w14:paraId="47062F9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M</w:t>
            </w:r>
          </w:p>
        </w:tc>
        <w:tc>
          <w:tcPr>
            <w:tcW w:w="1080" w:type="dxa"/>
          </w:tcPr>
          <w:p w14:paraId="535DA3A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A5D178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OCTET STRING</w:t>
            </w:r>
          </w:p>
        </w:tc>
        <w:tc>
          <w:tcPr>
            <w:tcW w:w="1757" w:type="dxa"/>
          </w:tcPr>
          <w:p w14:paraId="705CCDF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iCs/>
                <w:sz w:val="18"/>
                <w:lang w:eastAsia="ja-JP"/>
              </w:rPr>
              <w:t xml:space="preserve">Containing the </w:t>
            </w:r>
            <w:r w:rsidRPr="00C2270B">
              <w:rPr>
                <w:rFonts w:ascii="Arial" w:eastAsia="Times New Roman" w:hAnsi="Arial" w:cs="Arial"/>
                <w:bCs/>
                <w:i/>
                <w:iCs/>
                <w:sz w:val="18"/>
                <w:lang w:eastAsia="ja-JP"/>
              </w:rPr>
              <w:t>PDU Session Resource Setup Request Transfer</w:t>
            </w:r>
            <w:r w:rsidRPr="00C2270B">
              <w:rPr>
                <w:rFonts w:ascii="Arial" w:eastAsia="Times New Roman" w:hAnsi="Arial" w:cs="Arial"/>
                <w:bCs/>
                <w:iCs/>
                <w:sz w:val="18"/>
                <w:lang w:eastAsia="ja-JP"/>
              </w:rPr>
              <w:t xml:space="preserve"> IE</w:t>
            </w:r>
            <w:r w:rsidRPr="00C2270B">
              <w:rPr>
                <w:rFonts w:ascii="Arial" w:eastAsia="Times New Roman" w:hAnsi="Arial"/>
                <w:iCs/>
                <w:sz w:val="18"/>
                <w:lang w:eastAsia="ja-JP"/>
              </w:rPr>
              <w:t xml:space="preserve"> specified in subclause 9.3.4.1.</w:t>
            </w:r>
          </w:p>
        </w:tc>
        <w:tc>
          <w:tcPr>
            <w:tcW w:w="1080" w:type="dxa"/>
          </w:tcPr>
          <w:p w14:paraId="33576057"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w:t>
            </w:r>
          </w:p>
        </w:tc>
        <w:tc>
          <w:tcPr>
            <w:tcW w:w="1080" w:type="dxa"/>
          </w:tcPr>
          <w:p w14:paraId="3A17C62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C2270B" w:rsidRPr="00C2270B" w14:paraId="143671BA" w14:textId="77777777" w:rsidTr="00627B07">
        <w:tc>
          <w:tcPr>
            <w:tcW w:w="2268" w:type="dxa"/>
          </w:tcPr>
          <w:p w14:paraId="0BBD0F73" w14:textId="77777777" w:rsidR="00C2270B" w:rsidRPr="00C2270B" w:rsidRDefault="00C2270B" w:rsidP="00C2270B">
            <w:pPr>
              <w:keepNext/>
              <w:keepLines/>
              <w:overflowPunct w:val="0"/>
              <w:autoSpaceDE w:val="0"/>
              <w:autoSpaceDN w:val="0"/>
              <w:adjustRightInd w:val="0"/>
              <w:spacing w:after="0"/>
              <w:ind w:left="165"/>
              <w:textAlignment w:val="baseline"/>
              <w:rPr>
                <w:rFonts w:ascii="Arial" w:eastAsia="Times New Roman" w:hAnsi="Arial"/>
                <w:sz w:val="18"/>
                <w:lang w:eastAsia="ja-JP"/>
              </w:rPr>
            </w:pPr>
            <w:r w:rsidRPr="00C2270B">
              <w:rPr>
                <w:rFonts w:ascii="Arial" w:eastAsia="Times New Roman" w:hAnsi="Arial" w:hint="eastAsia"/>
                <w:sz w:val="18"/>
                <w:lang w:eastAsia="ko-KR"/>
              </w:rPr>
              <w:t>&gt;</w:t>
            </w:r>
            <w:r w:rsidRPr="00C2270B">
              <w:rPr>
                <w:rFonts w:ascii="Arial" w:eastAsia="Times New Roman" w:hAnsi="Arial"/>
                <w:sz w:val="18"/>
                <w:lang w:eastAsia="ko-KR"/>
              </w:rPr>
              <w:t>&gt;PDU Session Expected UE Activity Behaviour</w:t>
            </w:r>
          </w:p>
        </w:tc>
        <w:tc>
          <w:tcPr>
            <w:tcW w:w="1020" w:type="dxa"/>
          </w:tcPr>
          <w:p w14:paraId="6F06642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DengXian" w:hAnsi="Arial" w:hint="eastAsia"/>
                <w:sz w:val="18"/>
                <w:lang w:eastAsia="zh-CN"/>
              </w:rPr>
              <w:t>O</w:t>
            </w:r>
          </w:p>
        </w:tc>
        <w:tc>
          <w:tcPr>
            <w:tcW w:w="1080" w:type="dxa"/>
          </w:tcPr>
          <w:p w14:paraId="633C060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0C10641" w14:textId="77777777" w:rsidR="00C2270B" w:rsidRPr="00C2270B" w:rsidRDefault="00C2270B" w:rsidP="00C2270B">
            <w:pPr>
              <w:keepNext/>
              <w:keepLines/>
              <w:overflowPunct w:val="0"/>
              <w:autoSpaceDE w:val="0"/>
              <w:autoSpaceDN w:val="0"/>
              <w:adjustRightInd w:val="0"/>
              <w:spacing w:after="0"/>
              <w:textAlignment w:val="baseline"/>
              <w:rPr>
                <w:rFonts w:ascii="Arial" w:eastAsia="DengXian" w:hAnsi="Arial" w:cs="Arial"/>
                <w:sz w:val="18"/>
                <w:lang w:eastAsia="zh-CN"/>
              </w:rPr>
            </w:pPr>
            <w:r w:rsidRPr="00C2270B">
              <w:rPr>
                <w:rFonts w:ascii="Arial" w:eastAsia="DengXian" w:hAnsi="Arial" w:cs="Arial" w:hint="eastAsia"/>
                <w:sz w:val="18"/>
                <w:lang w:eastAsia="zh-CN"/>
              </w:rPr>
              <w:t>E</w:t>
            </w:r>
            <w:r w:rsidRPr="00C2270B">
              <w:rPr>
                <w:rFonts w:ascii="Arial" w:eastAsia="DengXian" w:hAnsi="Arial" w:cs="Arial"/>
                <w:sz w:val="18"/>
                <w:lang w:eastAsia="zh-CN"/>
              </w:rPr>
              <w:t>xpected UE Activity Behaviour</w:t>
            </w:r>
          </w:p>
          <w:p w14:paraId="5819A3C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DengXian" w:hAnsi="Arial" w:cs="Arial"/>
                <w:sz w:val="18"/>
                <w:lang w:eastAsia="ko-KR"/>
              </w:rPr>
              <w:t>9.3.1.94</w:t>
            </w:r>
          </w:p>
        </w:tc>
        <w:tc>
          <w:tcPr>
            <w:tcW w:w="1757" w:type="dxa"/>
          </w:tcPr>
          <w:p w14:paraId="6AAE1EE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iCs/>
                <w:sz w:val="18"/>
                <w:lang w:eastAsia="ja-JP"/>
              </w:rPr>
            </w:pPr>
            <w:r w:rsidRPr="00C2270B">
              <w:rPr>
                <w:rFonts w:ascii="Arial" w:eastAsia="DengXian" w:hAnsi="Arial"/>
                <w:iCs/>
                <w:sz w:val="18"/>
                <w:lang w:eastAsia="ko-KR"/>
              </w:rPr>
              <w:t>Expected UE Activity Behaviour for the PDU Session.</w:t>
            </w:r>
          </w:p>
        </w:tc>
        <w:tc>
          <w:tcPr>
            <w:tcW w:w="1080" w:type="dxa"/>
          </w:tcPr>
          <w:p w14:paraId="34E3800C"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SimSun" w:hAnsi="Arial" w:cs="Arial" w:hint="eastAsia"/>
                <w:sz w:val="18"/>
                <w:lang w:eastAsia="zh-CN"/>
              </w:rPr>
              <w:t>Y</w:t>
            </w:r>
            <w:r w:rsidRPr="00C2270B">
              <w:rPr>
                <w:rFonts w:ascii="Arial" w:eastAsia="SimSun" w:hAnsi="Arial" w:cs="Arial"/>
                <w:sz w:val="18"/>
                <w:lang w:eastAsia="zh-CN"/>
              </w:rPr>
              <w:t>ES</w:t>
            </w:r>
          </w:p>
        </w:tc>
        <w:tc>
          <w:tcPr>
            <w:tcW w:w="1080" w:type="dxa"/>
          </w:tcPr>
          <w:p w14:paraId="16B40BD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SimSun" w:hAnsi="Arial" w:cs="Arial" w:hint="eastAsia"/>
                <w:sz w:val="18"/>
                <w:lang w:eastAsia="zh-CN"/>
              </w:rPr>
              <w:t>i</w:t>
            </w:r>
            <w:r w:rsidRPr="00C2270B">
              <w:rPr>
                <w:rFonts w:ascii="Arial" w:eastAsia="SimSun" w:hAnsi="Arial" w:cs="Arial"/>
                <w:sz w:val="18"/>
                <w:lang w:eastAsia="zh-CN"/>
              </w:rPr>
              <w:t>gnore</w:t>
            </w:r>
          </w:p>
        </w:tc>
      </w:tr>
      <w:tr w:rsidR="00C2270B" w:rsidRPr="00C2270B" w14:paraId="11FB333D" w14:textId="77777777" w:rsidTr="00627B07">
        <w:tc>
          <w:tcPr>
            <w:tcW w:w="2268" w:type="dxa"/>
          </w:tcPr>
          <w:p w14:paraId="07B5986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Batang" w:hAnsi="Arial" w:cs="Arial"/>
                <w:sz w:val="18"/>
                <w:lang w:eastAsia="ko-KR"/>
              </w:rPr>
              <w:t>Allowed NSSAI</w:t>
            </w:r>
          </w:p>
        </w:tc>
        <w:tc>
          <w:tcPr>
            <w:tcW w:w="1020" w:type="dxa"/>
          </w:tcPr>
          <w:p w14:paraId="5CA48B3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cs="Arial"/>
                <w:sz w:val="18"/>
                <w:lang w:eastAsia="ko-KR"/>
              </w:rPr>
              <w:t>M</w:t>
            </w:r>
          </w:p>
        </w:tc>
        <w:tc>
          <w:tcPr>
            <w:tcW w:w="1080" w:type="dxa"/>
          </w:tcPr>
          <w:p w14:paraId="2F7DE17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B3EC72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9.3.1.31</w:t>
            </w:r>
          </w:p>
        </w:tc>
        <w:tc>
          <w:tcPr>
            <w:tcW w:w="1757" w:type="dxa"/>
          </w:tcPr>
          <w:p w14:paraId="026AFCD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iCs/>
                <w:sz w:val="18"/>
                <w:lang w:eastAsia="ja-JP"/>
              </w:rPr>
            </w:pPr>
            <w:r w:rsidRPr="00C2270B">
              <w:rPr>
                <w:rFonts w:ascii="Arial" w:eastAsia="Times New Roman" w:hAnsi="Arial" w:cs="Arial"/>
                <w:sz w:val="18"/>
                <w:lang w:eastAsia="ko-KR"/>
              </w:rPr>
              <w:t>I</w:t>
            </w:r>
            <w:r w:rsidRPr="00C2270B">
              <w:rPr>
                <w:rFonts w:ascii="Arial" w:eastAsia="Times New Roman" w:hAnsi="Arial" w:cs="Arial" w:hint="eastAsia"/>
                <w:sz w:val="18"/>
                <w:lang w:eastAsia="ko-KR"/>
              </w:rPr>
              <w:t xml:space="preserve">ndicates the </w:t>
            </w:r>
            <w:r w:rsidRPr="00C2270B">
              <w:rPr>
                <w:rFonts w:ascii="Arial" w:eastAsia="Times New Roman" w:hAnsi="Arial" w:cs="Arial"/>
                <w:sz w:val="18"/>
                <w:lang w:eastAsia="ko-KR"/>
              </w:rPr>
              <w:t>S-</w:t>
            </w:r>
            <w:r w:rsidRPr="00C2270B">
              <w:rPr>
                <w:rFonts w:ascii="Arial" w:eastAsia="Times New Roman" w:hAnsi="Arial" w:cs="Arial" w:hint="eastAsia"/>
                <w:sz w:val="18"/>
                <w:lang w:eastAsia="ko-KR"/>
              </w:rPr>
              <w:t xml:space="preserve">NSSAIs </w:t>
            </w:r>
            <w:r w:rsidRPr="00C2270B">
              <w:rPr>
                <w:rFonts w:ascii="Arial" w:eastAsia="Times New Roman" w:hAnsi="Arial" w:cs="Arial"/>
                <w:sz w:val="18"/>
                <w:lang w:eastAsia="ko-KR"/>
              </w:rPr>
              <w:t>permitted</w:t>
            </w:r>
            <w:r w:rsidRPr="00C2270B">
              <w:rPr>
                <w:rFonts w:ascii="Arial" w:eastAsia="Times New Roman" w:hAnsi="Arial" w:cs="Arial" w:hint="eastAsia"/>
                <w:sz w:val="18"/>
                <w:lang w:eastAsia="ko-KR"/>
              </w:rPr>
              <w:t xml:space="preserve"> by the network</w:t>
            </w:r>
            <w:r w:rsidRPr="00C2270B">
              <w:rPr>
                <w:rFonts w:ascii="Arial" w:eastAsia="Times New Roman" w:hAnsi="Arial" w:cs="Arial"/>
                <w:sz w:val="18"/>
                <w:lang w:eastAsia="ko-KR"/>
              </w:rPr>
              <w:t>.</w:t>
            </w:r>
          </w:p>
        </w:tc>
        <w:tc>
          <w:tcPr>
            <w:tcW w:w="1080" w:type="dxa"/>
          </w:tcPr>
          <w:p w14:paraId="5D7347A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cs="Arial"/>
                <w:sz w:val="18"/>
                <w:lang w:eastAsia="ko-KR"/>
              </w:rPr>
              <w:t>YES</w:t>
            </w:r>
          </w:p>
        </w:tc>
        <w:tc>
          <w:tcPr>
            <w:tcW w:w="1080" w:type="dxa"/>
          </w:tcPr>
          <w:p w14:paraId="2A90D9AB"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cs="Arial"/>
                <w:sz w:val="18"/>
                <w:lang w:eastAsia="ja-JP"/>
              </w:rPr>
              <w:t>reject</w:t>
            </w:r>
          </w:p>
        </w:tc>
      </w:tr>
      <w:tr w:rsidR="00C2270B" w:rsidRPr="00C2270B" w14:paraId="175F1ED9" w14:textId="77777777" w:rsidTr="00627B07">
        <w:tc>
          <w:tcPr>
            <w:tcW w:w="2268" w:type="dxa"/>
          </w:tcPr>
          <w:p w14:paraId="6CE974E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Batang" w:hAnsi="Arial" w:cs="Arial"/>
                <w:sz w:val="18"/>
                <w:lang w:eastAsia="ja-JP"/>
              </w:rPr>
              <w:t>Trace Activation</w:t>
            </w:r>
          </w:p>
        </w:tc>
        <w:tc>
          <w:tcPr>
            <w:tcW w:w="1020" w:type="dxa"/>
          </w:tcPr>
          <w:p w14:paraId="53361E7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cs="Arial"/>
                <w:sz w:val="18"/>
                <w:lang w:eastAsia="ja-JP"/>
              </w:rPr>
              <w:t>O</w:t>
            </w:r>
          </w:p>
        </w:tc>
        <w:tc>
          <w:tcPr>
            <w:tcW w:w="1080" w:type="dxa"/>
          </w:tcPr>
          <w:p w14:paraId="5E3C0B7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09058E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9.3.1.14</w:t>
            </w:r>
          </w:p>
        </w:tc>
        <w:tc>
          <w:tcPr>
            <w:tcW w:w="1757" w:type="dxa"/>
          </w:tcPr>
          <w:p w14:paraId="7CAE6D4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AA23553"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cs="Arial"/>
                <w:sz w:val="18"/>
                <w:lang w:eastAsia="ja-JP"/>
              </w:rPr>
              <w:t>YES</w:t>
            </w:r>
          </w:p>
        </w:tc>
        <w:tc>
          <w:tcPr>
            <w:tcW w:w="1080" w:type="dxa"/>
          </w:tcPr>
          <w:p w14:paraId="4BE47B6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cs="Arial"/>
                <w:sz w:val="18"/>
                <w:lang w:eastAsia="ja-JP"/>
              </w:rPr>
              <w:t>ignore</w:t>
            </w:r>
          </w:p>
        </w:tc>
      </w:tr>
      <w:tr w:rsidR="00C2270B" w:rsidRPr="00C2270B" w14:paraId="1210DFD1" w14:textId="77777777" w:rsidTr="00627B07">
        <w:tc>
          <w:tcPr>
            <w:tcW w:w="2268" w:type="dxa"/>
          </w:tcPr>
          <w:p w14:paraId="372F2B0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Batang" w:hAnsi="Arial" w:cs="Arial"/>
                <w:sz w:val="18"/>
                <w:lang w:eastAsia="ja-JP"/>
              </w:rPr>
              <w:t>Masked IMEISV</w:t>
            </w:r>
          </w:p>
        </w:tc>
        <w:tc>
          <w:tcPr>
            <w:tcW w:w="1020" w:type="dxa"/>
          </w:tcPr>
          <w:p w14:paraId="2793386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cs="Arial"/>
                <w:sz w:val="18"/>
                <w:lang w:eastAsia="zh-CN"/>
              </w:rPr>
              <w:t>O</w:t>
            </w:r>
          </w:p>
        </w:tc>
        <w:tc>
          <w:tcPr>
            <w:tcW w:w="1080" w:type="dxa"/>
          </w:tcPr>
          <w:p w14:paraId="55E6FD5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990CD9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9.3.1.54</w:t>
            </w:r>
          </w:p>
        </w:tc>
        <w:tc>
          <w:tcPr>
            <w:tcW w:w="1757" w:type="dxa"/>
          </w:tcPr>
          <w:p w14:paraId="632CDAE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AD7763C"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cs="Arial"/>
                <w:sz w:val="18"/>
                <w:lang w:eastAsia="ja-JP"/>
              </w:rPr>
              <w:t>YES</w:t>
            </w:r>
          </w:p>
        </w:tc>
        <w:tc>
          <w:tcPr>
            <w:tcW w:w="1080" w:type="dxa"/>
          </w:tcPr>
          <w:p w14:paraId="46DFC83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cs="Arial"/>
                <w:sz w:val="18"/>
                <w:lang w:eastAsia="ja-JP"/>
              </w:rPr>
              <w:t>ignore</w:t>
            </w:r>
          </w:p>
        </w:tc>
      </w:tr>
      <w:tr w:rsidR="00C2270B" w:rsidRPr="00C2270B" w14:paraId="2D61E32B" w14:textId="77777777" w:rsidTr="00627B07">
        <w:tc>
          <w:tcPr>
            <w:tcW w:w="2268" w:type="dxa"/>
          </w:tcPr>
          <w:p w14:paraId="2C6715B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Source to Target Transparent Container</w:t>
            </w:r>
          </w:p>
        </w:tc>
        <w:tc>
          <w:tcPr>
            <w:tcW w:w="1020" w:type="dxa"/>
          </w:tcPr>
          <w:p w14:paraId="09B9D21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M</w:t>
            </w:r>
          </w:p>
        </w:tc>
        <w:tc>
          <w:tcPr>
            <w:tcW w:w="1080" w:type="dxa"/>
          </w:tcPr>
          <w:p w14:paraId="38BCD14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EB5A1B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9.3.1.20</w:t>
            </w:r>
          </w:p>
        </w:tc>
        <w:tc>
          <w:tcPr>
            <w:tcW w:w="1757" w:type="dxa"/>
          </w:tcPr>
          <w:p w14:paraId="59095B7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706E5B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YES</w:t>
            </w:r>
          </w:p>
        </w:tc>
        <w:tc>
          <w:tcPr>
            <w:tcW w:w="1080" w:type="dxa"/>
          </w:tcPr>
          <w:p w14:paraId="3EA725CC"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reject</w:t>
            </w:r>
          </w:p>
        </w:tc>
      </w:tr>
      <w:tr w:rsidR="00C2270B" w:rsidRPr="00C2270B" w14:paraId="2E9D428B" w14:textId="77777777" w:rsidTr="00627B07">
        <w:tc>
          <w:tcPr>
            <w:tcW w:w="2268" w:type="dxa"/>
          </w:tcPr>
          <w:p w14:paraId="1F54BD3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Mobility Restriction List</w:t>
            </w:r>
          </w:p>
        </w:tc>
        <w:tc>
          <w:tcPr>
            <w:tcW w:w="1020" w:type="dxa"/>
          </w:tcPr>
          <w:p w14:paraId="10EBC39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O</w:t>
            </w:r>
          </w:p>
        </w:tc>
        <w:tc>
          <w:tcPr>
            <w:tcW w:w="1080" w:type="dxa"/>
          </w:tcPr>
          <w:p w14:paraId="3FBB652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32549B7"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9.3.1.85</w:t>
            </w:r>
          </w:p>
        </w:tc>
        <w:tc>
          <w:tcPr>
            <w:tcW w:w="1757" w:type="dxa"/>
          </w:tcPr>
          <w:p w14:paraId="1889A73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3E058CB"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YES</w:t>
            </w:r>
          </w:p>
        </w:tc>
        <w:tc>
          <w:tcPr>
            <w:tcW w:w="1080" w:type="dxa"/>
          </w:tcPr>
          <w:p w14:paraId="00BB5AF6"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sz w:val="18"/>
                <w:lang w:eastAsia="ja-JP"/>
              </w:rPr>
              <w:t>ignore</w:t>
            </w:r>
          </w:p>
        </w:tc>
      </w:tr>
      <w:tr w:rsidR="00C2270B" w:rsidRPr="00C2270B" w14:paraId="6647FF75" w14:textId="77777777" w:rsidTr="00627B07">
        <w:tc>
          <w:tcPr>
            <w:tcW w:w="2268" w:type="dxa"/>
          </w:tcPr>
          <w:p w14:paraId="620EAAA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Location Reporting Request Type</w:t>
            </w:r>
          </w:p>
        </w:tc>
        <w:tc>
          <w:tcPr>
            <w:tcW w:w="1020" w:type="dxa"/>
          </w:tcPr>
          <w:p w14:paraId="67B5E46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4808453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005359B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9.3.1.65</w:t>
            </w:r>
          </w:p>
        </w:tc>
        <w:tc>
          <w:tcPr>
            <w:tcW w:w="1757" w:type="dxa"/>
          </w:tcPr>
          <w:p w14:paraId="18A5B76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87A59F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78DA359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74DCAB7D" w14:textId="77777777" w:rsidTr="00627B07">
        <w:tc>
          <w:tcPr>
            <w:tcW w:w="2268" w:type="dxa"/>
          </w:tcPr>
          <w:p w14:paraId="73201E8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RRC Inactive Transition Report Request</w:t>
            </w:r>
          </w:p>
        </w:tc>
        <w:tc>
          <w:tcPr>
            <w:tcW w:w="1020" w:type="dxa"/>
          </w:tcPr>
          <w:p w14:paraId="323FA73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4EFDB26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5B11A3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9.3.1.91</w:t>
            </w:r>
          </w:p>
        </w:tc>
        <w:tc>
          <w:tcPr>
            <w:tcW w:w="1757" w:type="dxa"/>
          </w:tcPr>
          <w:p w14:paraId="2646934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C8DF88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6D83D05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54504CEB" w14:textId="77777777" w:rsidTr="00627B07">
        <w:tc>
          <w:tcPr>
            <w:tcW w:w="2268" w:type="dxa"/>
          </w:tcPr>
          <w:p w14:paraId="50ABCD6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GUAMI</w:t>
            </w:r>
          </w:p>
        </w:tc>
        <w:tc>
          <w:tcPr>
            <w:tcW w:w="1020" w:type="dxa"/>
          </w:tcPr>
          <w:p w14:paraId="69F4A18B"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M</w:t>
            </w:r>
          </w:p>
        </w:tc>
        <w:tc>
          <w:tcPr>
            <w:tcW w:w="1080" w:type="dxa"/>
          </w:tcPr>
          <w:p w14:paraId="68E62E4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1896ED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9.3.3.3</w:t>
            </w:r>
          </w:p>
        </w:tc>
        <w:tc>
          <w:tcPr>
            <w:tcW w:w="1757" w:type="dxa"/>
          </w:tcPr>
          <w:p w14:paraId="706F332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5097C2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07EE1961"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33E61D74" w14:textId="77777777" w:rsidTr="00627B07">
        <w:tc>
          <w:tcPr>
            <w:tcW w:w="2268" w:type="dxa"/>
          </w:tcPr>
          <w:p w14:paraId="27A3B36E" w14:textId="77777777" w:rsidR="00C2270B" w:rsidRPr="00C2270B" w:rsidRDefault="00C2270B" w:rsidP="00C2270B">
            <w:pPr>
              <w:keepNext/>
              <w:keepLines/>
              <w:overflowPunct w:val="0"/>
              <w:autoSpaceDE w:val="0"/>
              <w:autoSpaceDN w:val="0"/>
              <w:adjustRightInd w:val="0"/>
              <w:spacing w:after="0"/>
              <w:textAlignment w:val="baseline"/>
              <w:rPr>
                <w:rFonts w:ascii="Arial" w:eastAsia="Batang" w:hAnsi="Arial" w:cs="Arial"/>
                <w:sz w:val="18"/>
                <w:lang w:eastAsia="ko-KR"/>
              </w:rPr>
            </w:pPr>
            <w:r w:rsidRPr="00C2270B">
              <w:rPr>
                <w:rFonts w:ascii="Arial" w:eastAsia="Times New Roman" w:hAnsi="Arial" w:cs="Arial"/>
                <w:sz w:val="18"/>
                <w:lang w:eastAsia="zh-CN"/>
              </w:rPr>
              <w:t xml:space="preserve">Redirection for Voice EPS Fallback </w:t>
            </w:r>
          </w:p>
        </w:tc>
        <w:tc>
          <w:tcPr>
            <w:tcW w:w="1020" w:type="dxa"/>
          </w:tcPr>
          <w:p w14:paraId="4E27578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270B">
              <w:rPr>
                <w:rFonts w:ascii="Arial" w:eastAsia="Times New Roman" w:hAnsi="Arial" w:cs="Arial"/>
                <w:sz w:val="18"/>
                <w:lang w:eastAsia="zh-CN"/>
              </w:rPr>
              <w:t>O</w:t>
            </w:r>
          </w:p>
        </w:tc>
        <w:tc>
          <w:tcPr>
            <w:tcW w:w="1080" w:type="dxa"/>
          </w:tcPr>
          <w:p w14:paraId="5656BF3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58F1CE7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ko-KR"/>
              </w:rPr>
            </w:pPr>
            <w:r w:rsidRPr="00C2270B">
              <w:rPr>
                <w:rFonts w:ascii="Arial" w:eastAsia="Times New Roman" w:hAnsi="Arial"/>
                <w:sz w:val="18"/>
                <w:lang w:eastAsia="ko-KR"/>
              </w:rPr>
              <w:t>9.3.1.116</w:t>
            </w:r>
          </w:p>
        </w:tc>
        <w:tc>
          <w:tcPr>
            <w:tcW w:w="1757" w:type="dxa"/>
          </w:tcPr>
          <w:p w14:paraId="4F8B456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2CF2A93C"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2270B">
              <w:rPr>
                <w:rFonts w:ascii="Arial" w:eastAsia="Times New Roman" w:hAnsi="Arial" w:cs="Arial"/>
                <w:sz w:val="18"/>
                <w:lang w:eastAsia="ko-KR"/>
              </w:rPr>
              <w:t>YES</w:t>
            </w:r>
          </w:p>
        </w:tc>
        <w:tc>
          <w:tcPr>
            <w:tcW w:w="1080" w:type="dxa"/>
          </w:tcPr>
          <w:p w14:paraId="74531F56"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Times New Roman" w:hAnsi="Arial" w:cs="Arial"/>
                <w:sz w:val="18"/>
                <w:lang w:eastAsia="ja-JP"/>
              </w:rPr>
              <w:t>ignore</w:t>
            </w:r>
          </w:p>
        </w:tc>
      </w:tr>
      <w:tr w:rsidR="00C2270B" w:rsidRPr="00C2270B" w14:paraId="4D5F174E" w14:textId="77777777" w:rsidTr="00627B07">
        <w:tc>
          <w:tcPr>
            <w:tcW w:w="2268" w:type="dxa"/>
          </w:tcPr>
          <w:p w14:paraId="1E04C4A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CN Assisted RAN Parameters Tuning</w:t>
            </w:r>
          </w:p>
        </w:tc>
        <w:tc>
          <w:tcPr>
            <w:tcW w:w="1020" w:type="dxa"/>
          </w:tcPr>
          <w:p w14:paraId="37FA236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122BDD6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37D8EBB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9.3.1.119</w:t>
            </w:r>
          </w:p>
        </w:tc>
        <w:tc>
          <w:tcPr>
            <w:tcW w:w="1757" w:type="dxa"/>
          </w:tcPr>
          <w:p w14:paraId="17D6BF2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46F99C1"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686A3423"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34CF9F4C" w14:textId="77777777" w:rsidTr="00627B07">
        <w:tc>
          <w:tcPr>
            <w:tcW w:w="2268" w:type="dxa"/>
          </w:tcPr>
          <w:p w14:paraId="540DD71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SRVCC Operation Possible</w:t>
            </w:r>
          </w:p>
        </w:tc>
        <w:tc>
          <w:tcPr>
            <w:tcW w:w="1020" w:type="dxa"/>
          </w:tcPr>
          <w:p w14:paraId="3201595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78CCF2C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989F75B"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9.3.1.128</w:t>
            </w:r>
          </w:p>
        </w:tc>
        <w:tc>
          <w:tcPr>
            <w:tcW w:w="1757" w:type="dxa"/>
          </w:tcPr>
          <w:p w14:paraId="6CE35A1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903094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3486DCC1"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088E751D" w14:textId="77777777" w:rsidTr="00627B07">
        <w:tc>
          <w:tcPr>
            <w:tcW w:w="2268" w:type="dxa"/>
          </w:tcPr>
          <w:p w14:paraId="1C1EEF8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IAB Authorized</w:t>
            </w:r>
          </w:p>
        </w:tc>
        <w:tc>
          <w:tcPr>
            <w:tcW w:w="1020" w:type="dxa"/>
          </w:tcPr>
          <w:p w14:paraId="69D76AA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082452E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748C480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9.3.1.129</w:t>
            </w:r>
          </w:p>
        </w:tc>
        <w:tc>
          <w:tcPr>
            <w:tcW w:w="1757" w:type="dxa"/>
          </w:tcPr>
          <w:p w14:paraId="44B3D03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146C2B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52A7C07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reject</w:t>
            </w:r>
          </w:p>
        </w:tc>
      </w:tr>
      <w:tr w:rsidR="00C2270B" w:rsidRPr="00C2270B" w14:paraId="29F29165" w14:textId="77777777" w:rsidTr="00627B07">
        <w:tc>
          <w:tcPr>
            <w:tcW w:w="2268" w:type="dxa"/>
          </w:tcPr>
          <w:p w14:paraId="5C2F86A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Enhanced Coverage Restriction</w:t>
            </w:r>
          </w:p>
        </w:tc>
        <w:tc>
          <w:tcPr>
            <w:tcW w:w="1020" w:type="dxa"/>
          </w:tcPr>
          <w:p w14:paraId="264D28C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7921528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0E67B36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9.3.1.140</w:t>
            </w:r>
          </w:p>
        </w:tc>
        <w:tc>
          <w:tcPr>
            <w:tcW w:w="1757" w:type="dxa"/>
          </w:tcPr>
          <w:p w14:paraId="3B5B20D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2085D9B"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05FBDA4E"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25E9862B" w14:textId="77777777" w:rsidTr="00627B07">
        <w:tc>
          <w:tcPr>
            <w:tcW w:w="2268" w:type="dxa"/>
          </w:tcPr>
          <w:p w14:paraId="59C085D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lastRenderedPageBreak/>
              <w:t>UE Differentiation Information</w:t>
            </w:r>
          </w:p>
        </w:tc>
        <w:tc>
          <w:tcPr>
            <w:tcW w:w="1020" w:type="dxa"/>
          </w:tcPr>
          <w:p w14:paraId="49DC55A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24CE2CB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495AAB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9.3.1.144</w:t>
            </w:r>
          </w:p>
        </w:tc>
        <w:tc>
          <w:tcPr>
            <w:tcW w:w="1757" w:type="dxa"/>
          </w:tcPr>
          <w:p w14:paraId="4CC3FB1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5846073"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1274CD02"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30A2E065" w14:textId="77777777" w:rsidTr="00627B07">
        <w:tc>
          <w:tcPr>
            <w:tcW w:w="2268" w:type="dxa"/>
          </w:tcPr>
          <w:p w14:paraId="0ACCDB3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Batang" w:hAnsi="Arial"/>
                <w:sz w:val="18"/>
                <w:lang w:eastAsia="ko-KR"/>
              </w:rPr>
              <w:t>NR V2X Services Authorized</w:t>
            </w:r>
          </w:p>
        </w:tc>
        <w:tc>
          <w:tcPr>
            <w:tcW w:w="1020" w:type="dxa"/>
          </w:tcPr>
          <w:p w14:paraId="7001A9C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O</w:t>
            </w:r>
          </w:p>
        </w:tc>
        <w:tc>
          <w:tcPr>
            <w:tcW w:w="1080" w:type="dxa"/>
          </w:tcPr>
          <w:p w14:paraId="0ADB6CB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EE5B91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9.3.1.146</w:t>
            </w:r>
          </w:p>
        </w:tc>
        <w:tc>
          <w:tcPr>
            <w:tcW w:w="1757" w:type="dxa"/>
          </w:tcPr>
          <w:p w14:paraId="6DF970D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56A62F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ko-KR"/>
              </w:rPr>
              <w:t>YES</w:t>
            </w:r>
          </w:p>
        </w:tc>
        <w:tc>
          <w:tcPr>
            <w:tcW w:w="1080" w:type="dxa"/>
          </w:tcPr>
          <w:p w14:paraId="2D6256A6"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ko-KR"/>
              </w:rPr>
              <w:t>ignore</w:t>
            </w:r>
          </w:p>
        </w:tc>
      </w:tr>
      <w:tr w:rsidR="00C2270B" w:rsidRPr="00C2270B" w14:paraId="1ABC7DC9" w14:textId="77777777" w:rsidTr="00627B07">
        <w:tc>
          <w:tcPr>
            <w:tcW w:w="2268" w:type="dxa"/>
          </w:tcPr>
          <w:p w14:paraId="73873E1B"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Batang" w:hAnsi="Arial"/>
                <w:sz w:val="18"/>
                <w:lang w:eastAsia="ko-KR"/>
              </w:rPr>
              <w:t>LTE V2X Services Authorized</w:t>
            </w:r>
          </w:p>
        </w:tc>
        <w:tc>
          <w:tcPr>
            <w:tcW w:w="1020" w:type="dxa"/>
          </w:tcPr>
          <w:p w14:paraId="2666939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O</w:t>
            </w:r>
          </w:p>
        </w:tc>
        <w:tc>
          <w:tcPr>
            <w:tcW w:w="1080" w:type="dxa"/>
          </w:tcPr>
          <w:p w14:paraId="4838AC0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12D17E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9.3.1.147</w:t>
            </w:r>
          </w:p>
        </w:tc>
        <w:tc>
          <w:tcPr>
            <w:tcW w:w="1757" w:type="dxa"/>
          </w:tcPr>
          <w:p w14:paraId="79FC01E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3E262E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ko-KR"/>
              </w:rPr>
              <w:t>YES</w:t>
            </w:r>
          </w:p>
        </w:tc>
        <w:tc>
          <w:tcPr>
            <w:tcW w:w="1080" w:type="dxa"/>
          </w:tcPr>
          <w:p w14:paraId="2EF8D2D2"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ko-KR"/>
              </w:rPr>
              <w:t>ignore</w:t>
            </w:r>
          </w:p>
        </w:tc>
      </w:tr>
      <w:tr w:rsidR="00C2270B" w:rsidRPr="00C2270B" w14:paraId="1DE6410F" w14:textId="77777777" w:rsidTr="00627B07">
        <w:tc>
          <w:tcPr>
            <w:tcW w:w="2268" w:type="dxa"/>
          </w:tcPr>
          <w:p w14:paraId="4C32440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zh-CN"/>
              </w:rPr>
              <w:t>NR UE Sidelink Aggregate Maximum Bit Rate</w:t>
            </w:r>
          </w:p>
        </w:tc>
        <w:tc>
          <w:tcPr>
            <w:tcW w:w="1020" w:type="dxa"/>
          </w:tcPr>
          <w:p w14:paraId="3F68FA1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O</w:t>
            </w:r>
          </w:p>
        </w:tc>
        <w:tc>
          <w:tcPr>
            <w:tcW w:w="1080" w:type="dxa"/>
          </w:tcPr>
          <w:p w14:paraId="394E2E2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074C543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9.3.1.</w:t>
            </w:r>
            <w:r w:rsidRPr="00C2270B">
              <w:rPr>
                <w:rFonts w:ascii="Arial" w:eastAsia="Times New Roman" w:hAnsi="Arial"/>
                <w:sz w:val="18"/>
                <w:lang w:eastAsia="zh-CN"/>
              </w:rPr>
              <w:t>148</w:t>
            </w:r>
          </w:p>
        </w:tc>
        <w:tc>
          <w:tcPr>
            <w:tcW w:w="1757" w:type="dxa"/>
          </w:tcPr>
          <w:p w14:paraId="1646E27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 xml:space="preserve">This IE applies only if the UE is authorized for </w:t>
            </w:r>
            <w:r w:rsidRPr="00C2270B">
              <w:rPr>
                <w:rFonts w:ascii="Arial" w:eastAsia="Times New Roman" w:hAnsi="Arial"/>
                <w:sz w:val="18"/>
                <w:lang w:eastAsia="zh-CN"/>
              </w:rPr>
              <w:t xml:space="preserve">NR </w:t>
            </w:r>
            <w:r w:rsidRPr="00C2270B">
              <w:rPr>
                <w:rFonts w:ascii="Arial" w:eastAsia="Times New Roman" w:hAnsi="Arial" w:hint="eastAsia"/>
                <w:sz w:val="18"/>
                <w:lang w:eastAsia="zh-CN"/>
              </w:rPr>
              <w:t>V2X service</w:t>
            </w:r>
            <w:r w:rsidRPr="00C2270B">
              <w:rPr>
                <w:rFonts w:ascii="Arial" w:eastAsia="Times New Roman" w:hAnsi="Arial"/>
                <w:sz w:val="18"/>
                <w:lang w:eastAsia="zh-CN"/>
              </w:rPr>
              <w:t>s.</w:t>
            </w:r>
          </w:p>
        </w:tc>
        <w:tc>
          <w:tcPr>
            <w:tcW w:w="1080" w:type="dxa"/>
          </w:tcPr>
          <w:p w14:paraId="386A18EA"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YES</w:t>
            </w:r>
          </w:p>
        </w:tc>
        <w:tc>
          <w:tcPr>
            <w:tcW w:w="1080" w:type="dxa"/>
          </w:tcPr>
          <w:p w14:paraId="594A9941"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ignore</w:t>
            </w:r>
          </w:p>
        </w:tc>
      </w:tr>
      <w:tr w:rsidR="00C2270B" w:rsidRPr="00C2270B" w14:paraId="0BB3DDAD" w14:textId="77777777" w:rsidTr="00627B07">
        <w:tc>
          <w:tcPr>
            <w:tcW w:w="2268" w:type="dxa"/>
          </w:tcPr>
          <w:p w14:paraId="255AAC4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zh-CN"/>
              </w:rPr>
              <w:t>LTE UE Sidelink Aggregate Maximum Bit Rate</w:t>
            </w:r>
          </w:p>
        </w:tc>
        <w:tc>
          <w:tcPr>
            <w:tcW w:w="1020" w:type="dxa"/>
          </w:tcPr>
          <w:p w14:paraId="228ED7E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O</w:t>
            </w:r>
          </w:p>
        </w:tc>
        <w:tc>
          <w:tcPr>
            <w:tcW w:w="1080" w:type="dxa"/>
          </w:tcPr>
          <w:p w14:paraId="5CFCE1A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6C689FD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9.3.1.</w:t>
            </w:r>
            <w:r w:rsidRPr="00C2270B">
              <w:rPr>
                <w:rFonts w:ascii="Arial" w:eastAsia="Times New Roman" w:hAnsi="Arial"/>
                <w:sz w:val="18"/>
                <w:lang w:eastAsia="zh-CN"/>
              </w:rPr>
              <w:t>149</w:t>
            </w:r>
          </w:p>
        </w:tc>
        <w:tc>
          <w:tcPr>
            <w:tcW w:w="1757" w:type="dxa"/>
          </w:tcPr>
          <w:p w14:paraId="04CA2BA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 xml:space="preserve">This IE applies only if the UE is authorized for </w:t>
            </w:r>
            <w:r w:rsidRPr="00C2270B">
              <w:rPr>
                <w:rFonts w:ascii="Arial" w:eastAsia="Times New Roman" w:hAnsi="Arial"/>
                <w:sz w:val="18"/>
                <w:lang w:eastAsia="zh-CN"/>
              </w:rPr>
              <w:t xml:space="preserve">LTE </w:t>
            </w:r>
            <w:r w:rsidRPr="00C2270B">
              <w:rPr>
                <w:rFonts w:ascii="Arial" w:eastAsia="Times New Roman" w:hAnsi="Arial" w:hint="eastAsia"/>
                <w:sz w:val="18"/>
                <w:lang w:eastAsia="zh-CN"/>
              </w:rPr>
              <w:t>V2X service</w:t>
            </w:r>
            <w:r w:rsidRPr="00C2270B">
              <w:rPr>
                <w:rFonts w:ascii="Arial" w:eastAsia="Times New Roman" w:hAnsi="Arial"/>
                <w:sz w:val="18"/>
                <w:lang w:eastAsia="zh-CN"/>
              </w:rPr>
              <w:t>s.</w:t>
            </w:r>
          </w:p>
        </w:tc>
        <w:tc>
          <w:tcPr>
            <w:tcW w:w="1080" w:type="dxa"/>
          </w:tcPr>
          <w:p w14:paraId="5AFA0A1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YES</w:t>
            </w:r>
          </w:p>
        </w:tc>
        <w:tc>
          <w:tcPr>
            <w:tcW w:w="1080" w:type="dxa"/>
          </w:tcPr>
          <w:p w14:paraId="456340A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ignore</w:t>
            </w:r>
          </w:p>
        </w:tc>
      </w:tr>
      <w:tr w:rsidR="00C2270B" w:rsidRPr="00C2270B" w14:paraId="6D423284" w14:textId="77777777" w:rsidTr="00627B07">
        <w:tc>
          <w:tcPr>
            <w:tcW w:w="2268" w:type="dxa"/>
          </w:tcPr>
          <w:p w14:paraId="0E4BE04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PC5 QoS Parameters</w:t>
            </w:r>
          </w:p>
        </w:tc>
        <w:tc>
          <w:tcPr>
            <w:tcW w:w="1020" w:type="dxa"/>
          </w:tcPr>
          <w:p w14:paraId="0FE7167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O</w:t>
            </w:r>
          </w:p>
        </w:tc>
        <w:tc>
          <w:tcPr>
            <w:tcW w:w="1080" w:type="dxa"/>
          </w:tcPr>
          <w:p w14:paraId="2F55F94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048B9B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hint="eastAsia"/>
                <w:sz w:val="18"/>
                <w:lang w:eastAsia="zh-CN"/>
              </w:rPr>
              <w:t>9.3.1.</w:t>
            </w:r>
            <w:r w:rsidRPr="00C2270B">
              <w:rPr>
                <w:rFonts w:ascii="Arial" w:eastAsia="Times New Roman" w:hAnsi="Arial"/>
                <w:sz w:val="18"/>
                <w:lang w:eastAsia="zh-CN"/>
              </w:rPr>
              <w:t>150</w:t>
            </w:r>
          </w:p>
        </w:tc>
        <w:tc>
          <w:tcPr>
            <w:tcW w:w="1757" w:type="dxa"/>
          </w:tcPr>
          <w:p w14:paraId="510864C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zh-CN"/>
              </w:rPr>
              <w:t>This IE applies only if the UE is authorized for</w:t>
            </w:r>
            <w:r w:rsidRPr="00C2270B">
              <w:rPr>
                <w:rFonts w:ascii="Arial" w:eastAsia="Times New Roman" w:hAnsi="Arial" w:hint="eastAsia"/>
                <w:sz w:val="18"/>
                <w:lang w:eastAsia="zh-CN"/>
              </w:rPr>
              <w:t xml:space="preserve"> NR</w:t>
            </w:r>
            <w:r w:rsidRPr="00C2270B">
              <w:rPr>
                <w:rFonts w:ascii="Arial" w:eastAsia="Times New Roman" w:hAnsi="Arial"/>
                <w:sz w:val="18"/>
                <w:lang w:eastAsia="zh-CN"/>
              </w:rPr>
              <w:t xml:space="preserve"> </w:t>
            </w:r>
            <w:r w:rsidRPr="00C2270B">
              <w:rPr>
                <w:rFonts w:ascii="Arial" w:eastAsia="Times New Roman" w:hAnsi="Arial" w:hint="eastAsia"/>
                <w:sz w:val="18"/>
                <w:lang w:eastAsia="zh-CN"/>
              </w:rPr>
              <w:t>V2X services</w:t>
            </w:r>
            <w:r w:rsidRPr="00C2270B">
              <w:rPr>
                <w:rFonts w:ascii="Arial" w:eastAsia="Times New Roman" w:hAnsi="Arial"/>
                <w:sz w:val="18"/>
                <w:lang w:eastAsia="zh-CN"/>
              </w:rPr>
              <w:t>.</w:t>
            </w:r>
          </w:p>
        </w:tc>
        <w:tc>
          <w:tcPr>
            <w:tcW w:w="1080" w:type="dxa"/>
          </w:tcPr>
          <w:p w14:paraId="4A104B2A"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zh-CN"/>
              </w:rPr>
              <w:t>YES</w:t>
            </w:r>
          </w:p>
        </w:tc>
        <w:tc>
          <w:tcPr>
            <w:tcW w:w="1080" w:type="dxa"/>
          </w:tcPr>
          <w:p w14:paraId="6E206EA9"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zh-CN"/>
              </w:rPr>
              <w:t>ignore</w:t>
            </w:r>
          </w:p>
        </w:tc>
      </w:tr>
      <w:tr w:rsidR="00C2270B" w:rsidRPr="00C2270B" w14:paraId="2667F8DE" w14:textId="77777777" w:rsidTr="00627B07">
        <w:tc>
          <w:tcPr>
            <w:tcW w:w="2268" w:type="dxa"/>
          </w:tcPr>
          <w:p w14:paraId="1F98EC2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szCs w:val="22"/>
                <w:lang w:eastAsia="zh-CN"/>
              </w:rPr>
              <w:t>CE-mode-B Restricted</w:t>
            </w:r>
          </w:p>
        </w:tc>
        <w:tc>
          <w:tcPr>
            <w:tcW w:w="1020" w:type="dxa"/>
          </w:tcPr>
          <w:p w14:paraId="48A8C4A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szCs w:val="22"/>
                <w:lang w:eastAsia="zh-CN"/>
              </w:rPr>
              <w:t>O</w:t>
            </w:r>
          </w:p>
        </w:tc>
        <w:tc>
          <w:tcPr>
            <w:tcW w:w="1080" w:type="dxa"/>
          </w:tcPr>
          <w:p w14:paraId="0D8BFEE7"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EBE900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szCs w:val="22"/>
                <w:lang w:eastAsia="ja-JP"/>
              </w:rPr>
              <w:t>9.3.1.155</w:t>
            </w:r>
          </w:p>
        </w:tc>
        <w:tc>
          <w:tcPr>
            <w:tcW w:w="1757" w:type="dxa"/>
          </w:tcPr>
          <w:p w14:paraId="7FA91C0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5A572E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270B">
              <w:rPr>
                <w:rFonts w:ascii="Arial" w:eastAsia="Times New Roman" w:hAnsi="Arial"/>
                <w:sz w:val="18"/>
                <w:szCs w:val="22"/>
                <w:lang w:eastAsia="ja-JP"/>
              </w:rPr>
              <w:t>YES</w:t>
            </w:r>
          </w:p>
        </w:tc>
        <w:tc>
          <w:tcPr>
            <w:tcW w:w="1080" w:type="dxa"/>
          </w:tcPr>
          <w:p w14:paraId="073564C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270B">
              <w:rPr>
                <w:rFonts w:ascii="Arial" w:eastAsia="Times New Roman" w:hAnsi="Arial"/>
                <w:sz w:val="18"/>
                <w:szCs w:val="22"/>
                <w:lang w:eastAsia="ja-JP"/>
              </w:rPr>
              <w:t>ignore</w:t>
            </w:r>
          </w:p>
        </w:tc>
      </w:tr>
      <w:tr w:rsidR="00C2270B" w:rsidRPr="00C2270B" w14:paraId="442E777E" w14:textId="77777777" w:rsidTr="00627B07">
        <w:tc>
          <w:tcPr>
            <w:tcW w:w="2268" w:type="dxa"/>
          </w:tcPr>
          <w:p w14:paraId="7DC31691" w14:textId="6AD8AEF9"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2270B">
              <w:rPr>
                <w:rFonts w:ascii="Arial" w:eastAsia="Times New Roman" w:hAnsi="Arial" w:cs="Arial"/>
                <w:sz w:val="18"/>
                <w:lang w:eastAsia="zh-CN"/>
              </w:rPr>
              <w:t>UE User Plan</w:t>
            </w:r>
            <w:r w:rsidR="005F4516" w:rsidRPr="00C2270B">
              <w:rPr>
                <w:rFonts w:ascii="Arial" w:eastAsia="Times New Roman" w:hAnsi="Arial" w:cs="Arial"/>
                <w:sz w:val="18"/>
                <w:lang w:eastAsia="zh-CN"/>
              </w:rPr>
              <w:t>e</w:t>
            </w:r>
            <w:r w:rsidRPr="00C2270B">
              <w:rPr>
                <w:rFonts w:ascii="Arial" w:eastAsia="Times New Roman" w:hAnsi="Arial" w:cs="Arial"/>
                <w:sz w:val="18"/>
                <w:lang w:eastAsia="zh-CN"/>
              </w:rPr>
              <w:t xml:space="preserve"> CIoT Support Indicator</w:t>
            </w:r>
          </w:p>
        </w:tc>
        <w:tc>
          <w:tcPr>
            <w:tcW w:w="1020" w:type="dxa"/>
          </w:tcPr>
          <w:p w14:paraId="4045A22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2270B">
              <w:rPr>
                <w:rFonts w:ascii="Arial" w:eastAsia="Times New Roman" w:hAnsi="Arial" w:cs="Arial"/>
                <w:sz w:val="18"/>
                <w:lang w:eastAsia="zh-CN"/>
              </w:rPr>
              <w:t>O</w:t>
            </w:r>
          </w:p>
        </w:tc>
        <w:tc>
          <w:tcPr>
            <w:tcW w:w="1080" w:type="dxa"/>
          </w:tcPr>
          <w:p w14:paraId="4A6B689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15987DAA"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2270B">
              <w:rPr>
                <w:rFonts w:ascii="Arial" w:eastAsia="Times New Roman" w:hAnsi="Arial"/>
                <w:sz w:val="18"/>
                <w:lang w:eastAsia="ko-KR"/>
              </w:rPr>
              <w:t>9.3.1.160</w:t>
            </w:r>
          </w:p>
        </w:tc>
        <w:tc>
          <w:tcPr>
            <w:tcW w:w="1757" w:type="dxa"/>
          </w:tcPr>
          <w:p w14:paraId="1619B28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2E3DC95"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C2270B">
              <w:rPr>
                <w:rFonts w:ascii="Arial" w:eastAsia="Times New Roman" w:hAnsi="Arial" w:cs="Arial"/>
                <w:sz w:val="18"/>
                <w:lang w:eastAsia="ko-KR"/>
              </w:rPr>
              <w:t>YES</w:t>
            </w:r>
          </w:p>
        </w:tc>
        <w:tc>
          <w:tcPr>
            <w:tcW w:w="1080" w:type="dxa"/>
          </w:tcPr>
          <w:p w14:paraId="2A9228A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C2270B">
              <w:rPr>
                <w:rFonts w:ascii="Arial" w:eastAsia="Times New Roman" w:hAnsi="Arial" w:cs="Arial"/>
                <w:sz w:val="18"/>
                <w:lang w:eastAsia="ja-JP"/>
              </w:rPr>
              <w:t>ignore</w:t>
            </w:r>
          </w:p>
        </w:tc>
      </w:tr>
      <w:tr w:rsidR="00C2270B" w:rsidRPr="00C2270B" w14:paraId="5BA24B4F" w14:textId="77777777" w:rsidTr="00627B07">
        <w:tc>
          <w:tcPr>
            <w:tcW w:w="2268" w:type="dxa"/>
          </w:tcPr>
          <w:p w14:paraId="45AAFB0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270B">
              <w:rPr>
                <w:rFonts w:ascii="Arial" w:eastAsia="SimSun" w:hAnsi="Arial" w:cs="Arial"/>
                <w:sz w:val="18"/>
                <w:lang w:eastAsia="zh-CN"/>
              </w:rPr>
              <w:t>Management Based MDT PLMN List</w:t>
            </w:r>
          </w:p>
        </w:tc>
        <w:tc>
          <w:tcPr>
            <w:tcW w:w="1020" w:type="dxa"/>
          </w:tcPr>
          <w:p w14:paraId="4B6D4F1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270B">
              <w:rPr>
                <w:rFonts w:ascii="Arial" w:eastAsia="SimSun" w:hAnsi="Arial" w:cs="Arial"/>
                <w:sz w:val="18"/>
                <w:lang w:eastAsia="zh-CN"/>
              </w:rPr>
              <w:t>O</w:t>
            </w:r>
          </w:p>
        </w:tc>
        <w:tc>
          <w:tcPr>
            <w:tcW w:w="1080" w:type="dxa"/>
          </w:tcPr>
          <w:p w14:paraId="3B7F7EB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252C30A2" w14:textId="77777777" w:rsidR="00C2270B" w:rsidRPr="00C2270B" w:rsidRDefault="00C2270B" w:rsidP="00C2270B">
            <w:pPr>
              <w:keepNext/>
              <w:keepLines/>
              <w:overflowPunct w:val="0"/>
              <w:autoSpaceDE w:val="0"/>
              <w:autoSpaceDN w:val="0"/>
              <w:adjustRightInd w:val="0"/>
              <w:spacing w:after="0"/>
              <w:textAlignment w:val="baseline"/>
              <w:rPr>
                <w:rFonts w:ascii="Arial" w:eastAsia="SimSun" w:hAnsi="Arial"/>
                <w:sz w:val="18"/>
                <w:lang w:eastAsia="ko-KR"/>
              </w:rPr>
            </w:pPr>
            <w:r w:rsidRPr="00C2270B">
              <w:rPr>
                <w:rFonts w:ascii="Arial" w:eastAsia="SimSun" w:hAnsi="Arial"/>
                <w:sz w:val="18"/>
                <w:lang w:eastAsia="ko-KR"/>
              </w:rPr>
              <w:t>MDT PLMN List</w:t>
            </w:r>
          </w:p>
          <w:p w14:paraId="2B5272A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ko-KR"/>
              </w:rPr>
            </w:pPr>
            <w:r w:rsidRPr="00C2270B">
              <w:rPr>
                <w:rFonts w:ascii="Arial" w:eastAsia="SimSun" w:hAnsi="Arial"/>
                <w:sz w:val="18"/>
                <w:lang w:eastAsia="ko-KR"/>
              </w:rPr>
              <w:t>9.3.1.168</w:t>
            </w:r>
          </w:p>
        </w:tc>
        <w:tc>
          <w:tcPr>
            <w:tcW w:w="1757" w:type="dxa"/>
          </w:tcPr>
          <w:p w14:paraId="1504FBD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B3DF6B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2270B">
              <w:rPr>
                <w:rFonts w:ascii="Arial" w:eastAsia="SimSun" w:hAnsi="Arial" w:cs="Arial"/>
                <w:sz w:val="18"/>
                <w:lang w:eastAsia="ko-KR"/>
              </w:rPr>
              <w:t>YES</w:t>
            </w:r>
          </w:p>
        </w:tc>
        <w:tc>
          <w:tcPr>
            <w:tcW w:w="1080" w:type="dxa"/>
          </w:tcPr>
          <w:p w14:paraId="132DB5C0"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270B">
              <w:rPr>
                <w:rFonts w:ascii="Arial" w:eastAsia="SimSun" w:hAnsi="Arial" w:cs="Arial"/>
                <w:sz w:val="18"/>
                <w:lang w:eastAsia="ja-JP"/>
              </w:rPr>
              <w:t>ignore</w:t>
            </w:r>
          </w:p>
        </w:tc>
      </w:tr>
      <w:tr w:rsidR="00C2270B" w:rsidRPr="00C2270B" w14:paraId="1DC5A99B" w14:textId="77777777" w:rsidTr="00627B07">
        <w:tc>
          <w:tcPr>
            <w:tcW w:w="2268" w:type="dxa"/>
          </w:tcPr>
          <w:p w14:paraId="7C2FF741" w14:textId="77777777" w:rsidR="00C2270B" w:rsidRPr="00C2270B" w:rsidRDefault="00C2270B" w:rsidP="00C2270B">
            <w:pPr>
              <w:keepNext/>
              <w:keepLines/>
              <w:overflowPunct w:val="0"/>
              <w:autoSpaceDE w:val="0"/>
              <w:autoSpaceDN w:val="0"/>
              <w:adjustRightInd w:val="0"/>
              <w:spacing w:after="0"/>
              <w:textAlignment w:val="baseline"/>
              <w:rPr>
                <w:rFonts w:ascii="Arial" w:eastAsia="SimSun" w:hAnsi="Arial" w:cs="Arial"/>
                <w:sz w:val="18"/>
                <w:lang w:eastAsia="zh-CN"/>
              </w:rPr>
            </w:pPr>
            <w:r w:rsidRPr="00C2270B">
              <w:rPr>
                <w:rFonts w:ascii="Arial" w:eastAsia="Times New Roman" w:hAnsi="Arial"/>
                <w:sz w:val="18"/>
                <w:lang w:eastAsia="zh-CN"/>
              </w:rPr>
              <w:t>UE Radio Capability ID</w:t>
            </w:r>
          </w:p>
        </w:tc>
        <w:tc>
          <w:tcPr>
            <w:tcW w:w="1020" w:type="dxa"/>
          </w:tcPr>
          <w:p w14:paraId="572D657C" w14:textId="77777777" w:rsidR="00C2270B" w:rsidRPr="00C2270B" w:rsidRDefault="00C2270B" w:rsidP="00C2270B">
            <w:pPr>
              <w:keepNext/>
              <w:keepLines/>
              <w:overflowPunct w:val="0"/>
              <w:autoSpaceDE w:val="0"/>
              <w:autoSpaceDN w:val="0"/>
              <w:adjustRightInd w:val="0"/>
              <w:spacing w:after="0"/>
              <w:textAlignment w:val="baseline"/>
              <w:rPr>
                <w:rFonts w:ascii="Arial" w:eastAsia="SimSun" w:hAnsi="Arial" w:cs="Arial"/>
                <w:sz w:val="18"/>
                <w:lang w:eastAsia="zh-CN"/>
              </w:rPr>
            </w:pPr>
            <w:r w:rsidRPr="00C2270B">
              <w:rPr>
                <w:rFonts w:ascii="Arial" w:eastAsia="Times New Roman" w:hAnsi="Arial"/>
                <w:sz w:val="18"/>
                <w:lang w:eastAsia="ja-JP"/>
              </w:rPr>
              <w:t>O</w:t>
            </w:r>
          </w:p>
        </w:tc>
        <w:tc>
          <w:tcPr>
            <w:tcW w:w="1080" w:type="dxa"/>
          </w:tcPr>
          <w:p w14:paraId="039B1D0B"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70B5DE0C" w14:textId="77777777" w:rsidR="00C2270B" w:rsidRPr="00C2270B" w:rsidRDefault="00C2270B" w:rsidP="00C2270B">
            <w:pPr>
              <w:keepNext/>
              <w:keepLines/>
              <w:overflowPunct w:val="0"/>
              <w:autoSpaceDE w:val="0"/>
              <w:autoSpaceDN w:val="0"/>
              <w:adjustRightInd w:val="0"/>
              <w:spacing w:after="0"/>
              <w:textAlignment w:val="baseline"/>
              <w:rPr>
                <w:rFonts w:ascii="Arial" w:eastAsia="SimSun" w:hAnsi="Arial"/>
                <w:sz w:val="18"/>
                <w:lang w:eastAsia="ko-KR"/>
              </w:rPr>
            </w:pPr>
            <w:r w:rsidRPr="00C2270B">
              <w:rPr>
                <w:rFonts w:ascii="Arial" w:eastAsia="Times New Roman" w:hAnsi="Arial"/>
                <w:sz w:val="18"/>
                <w:lang w:eastAsia="ja-JP"/>
              </w:rPr>
              <w:t>9.3.1.142</w:t>
            </w:r>
          </w:p>
        </w:tc>
        <w:tc>
          <w:tcPr>
            <w:tcW w:w="1757" w:type="dxa"/>
          </w:tcPr>
          <w:p w14:paraId="0C14754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7E34B6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C2270B">
              <w:rPr>
                <w:rFonts w:ascii="Arial" w:eastAsia="Times New Roman" w:hAnsi="Arial"/>
                <w:sz w:val="18"/>
                <w:lang w:eastAsia="ja-JP"/>
              </w:rPr>
              <w:t>YES</w:t>
            </w:r>
          </w:p>
        </w:tc>
        <w:tc>
          <w:tcPr>
            <w:tcW w:w="1080" w:type="dxa"/>
          </w:tcPr>
          <w:p w14:paraId="35D093D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C2270B">
              <w:rPr>
                <w:rFonts w:ascii="Arial" w:eastAsia="Times New Roman" w:hAnsi="Arial"/>
                <w:sz w:val="18"/>
                <w:lang w:eastAsia="ja-JP"/>
              </w:rPr>
              <w:t>reject</w:t>
            </w:r>
          </w:p>
        </w:tc>
      </w:tr>
      <w:tr w:rsidR="00C2270B" w:rsidRPr="00C2270B" w14:paraId="3A42DA97" w14:textId="77777777" w:rsidTr="00627B07">
        <w:tc>
          <w:tcPr>
            <w:tcW w:w="2268" w:type="dxa"/>
          </w:tcPr>
          <w:p w14:paraId="43085FB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zh-CN"/>
              </w:rPr>
              <w:t>Extended Connected Time</w:t>
            </w:r>
          </w:p>
        </w:tc>
        <w:tc>
          <w:tcPr>
            <w:tcW w:w="1020" w:type="dxa"/>
          </w:tcPr>
          <w:p w14:paraId="334E045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530880C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0841149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9.3.3.31</w:t>
            </w:r>
          </w:p>
        </w:tc>
        <w:tc>
          <w:tcPr>
            <w:tcW w:w="1757" w:type="dxa"/>
          </w:tcPr>
          <w:p w14:paraId="43C04EA2"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3956BE7"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56594898"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75157A28" w14:textId="77777777" w:rsidTr="00627B07">
        <w:tc>
          <w:tcPr>
            <w:tcW w:w="2268" w:type="dxa"/>
          </w:tcPr>
          <w:p w14:paraId="31C8B7D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zh-CN"/>
              </w:rPr>
              <w:t>Time Synchronisation Assistance Information</w:t>
            </w:r>
          </w:p>
        </w:tc>
        <w:tc>
          <w:tcPr>
            <w:tcW w:w="1020" w:type="dxa"/>
          </w:tcPr>
          <w:p w14:paraId="7C42471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O</w:t>
            </w:r>
          </w:p>
        </w:tc>
        <w:tc>
          <w:tcPr>
            <w:tcW w:w="1080" w:type="dxa"/>
          </w:tcPr>
          <w:p w14:paraId="15AD305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30245971"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ko-KR"/>
              </w:rPr>
              <w:t>9.3.1.</w:t>
            </w:r>
            <w:r w:rsidRPr="00C2270B">
              <w:rPr>
                <w:rFonts w:ascii="Arial" w:eastAsia="Times New Roman" w:hAnsi="Arial"/>
                <w:sz w:val="18"/>
                <w:lang w:eastAsia="zh-CN"/>
              </w:rPr>
              <w:t>220</w:t>
            </w:r>
          </w:p>
        </w:tc>
        <w:tc>
          <w:tcPr>
            <w:tcW w:w="1757" w:type="dxa"/>
          </w:tcPr>
          <w:p w14:paraId="7D8803B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60452A2"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4EE2FD1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537D134D" w14:textId="77777777" w:rsidTr="00627B07">
        <w:tc>
          <w:tcPr>
            <w:tcW w:w="2268" w:type="dxa"/>
          </w:tcPr>
          <w:p w14:paraId="53FC3FF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MS Mincho" w:hAnsi="Arial" w:cs="Arial"/>
                <w:sz w:val="18"/>
                <w:lang w:eastAsia="ja-JP"/>
              </w:rPr>
              <w:t>UE Slice Maximum Bit Rate List</w:t>
            </w:r>
          </w:p>
        </w:tc>
        <w:tc>
          <w:tcPr>
            <w:tcW w:w="1020" w:type="dxa"/>
          </w:tcPr>
          <w:p w14:paraId="0F2E2B04"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cs="Arial" w:hint="eastAsia"/>
                <w:sz w:val="18"/>
                <w:lang w:eastAsia="zh-CN"/>
              </w:rPr>
              <w:t>O</w:t>
            </w:r>
          </w:p>
        </w:tc>
        <w:tc>
          <w:tcPr>
            <w:tcW w:w="1080" w:type="dxa"/>
          </w:tcPr>
          <w:p w14:paraId="7934F4D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7FA1EBB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ko-KR"/>
              </w:rPr>
            </w:pPr>
            <w:r w:rsidRPr="00C2270B">
              <w:rPr>
                <w:rFonts w:ascii="Arial" w:eastAsia="Times New Roman" w:hAnsi="Arial"/>
                <w:sz w:val="18"/>
                <w:lang w:eastAsia="zh-CN"/>
              </w:rPr>
              <w:t>9.3.1.231</w:t>
            </w:r>
          </w:p>
        </w:tc>
        <w:tc>
          <w:tcPr>
            <w:tcW w:w="1757" w:type="dxa"/>
          </w:tcPr>
          <w:p w14:paraId="01DDB9C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22DEF53"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YES</w:t>
            </w:r>
          </w:p>
        </w:tc>
        <w:tc>
          <w:tcPr>
            <w:tcW w:w="1080" w:type="dxa"/>
          </w:tcPr>
          <w:p w14:paraId="274314AE"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sz w:val="18"/>
                <w:lang w:eastAsia="ja-JP"/>
              </w:rPr>
              <w:t>ignore</w:t>
            </w:r>
          </w:p>
        </w:tc>
      </w:tr>
      <w:tr w:rsidR="00C2270B" w:rsidRPr="00C2270B" w14:paraId="623FBEB5" w14:textId="77777777" w:rsidTr="00627B07">
        <w:tc>
          <w:tcPr>
            <w:tcW w:w="2268" w:type="dxa"/>
          </w:tcPr>
          <w:p w14:paraId="005A64BE"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hint="eastAsia"/>
                <w:sz w:val="18"/>
                <w:lang w:eastAsia="zh-CN"/>
              </w:rPr>
              <w:t>5G ProSe Authorized</w:t>
            </w:r>
          </w:p>
        </w:tc>
        <w:tc>
          <w:tcPr>
            <w:tcW w:w="1020" w:type="dxa"/>
          </w:tcPr>
          <w:p w14:paraId="26D7727D"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270B">
              <w:rPr>
                <w:rFonts w:ascii="Arial" w:eastAsia="Times New Roman" w:hAnsi="Arial" w:hint="eastAsia"/>
                <w:sz w:val="18"/>
                <w:lang w:eastAsia="zh-CN"/>
              </w:rPr>
              <w:t>O</w:t>
            </w:r>
          </w:p>
        </w:tc>
        <w:tc>
          <w:tcPr>
            <w:tcW w:w="1080" w:type="dxa"/>
          </w:tcPr>
          <w:p w14:paraId="324FF85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40F7A635"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zh-CN"/>
              </w:rPr>
              <w:t>9.3.1.233</w:t>
            </w:r>
          </w:p>
        </w:tc>
        <w:tc>
          <w:tcPr>
            <w:tcW w:w="1757" w:type="dxa"/>
          </w:tcPr>
          <w:p w14:paraId="77B00F59"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849D03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YES</w:t>
            </w:r>
          </w:p>
        </w:tc>
        <w:tc>
          <w:tcPr>
            <w:tcW w:w="1080" w:type="dxa"/>
          </w:tcPr>
          <w:p w14:paraId="02C532E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ignore</w:t>
            </w:r>
          </w:p>
        </w:tc>
      </w:tr>
      <w:tr w:rsidR="00C2270B" w:rsidRPr="00C2270B" w14:paraId="71DDDDAB" w14:textId="77777777" w:rsidTr="00627B07">
        <w:tc>
          <w:tcPr>
            <w:tcW w:w="2268" w:type="dxa"/>
          </w:tcPr>
          <w:p w14:paraId="42841553"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hint="eastAsia"/>
                <w:sz w:val="18"/>
                <w:lang w:eastAsia="zh-CN"/>
              </w:rPr>
              <w:t>5G ProSe UE PC5 Aggregate Maximum Bit Rate</w:t>
            </w:r>
          </w:p>
        </w:tc>
        <w:tc>
          <w:tcPr>
            <w:tcW w:w="1020" w:type="dxa"/>
          </w:tcPr>
          <w:p w14:paraId="6032ED63"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270B">
              <w:rPr>
                <w:rFonts w:ascii="Arial" w:eastAsia="Times New Roman" w:hAnsi="Arial" w:cs="Arial"/>
                <w:sz w:val="18"/>
                <w:lang w:eastAsia="zh-CN"/>
              </w:rPr>
              <w:t>O</w:t>
            </w:r>
          </w:p>
        </w:tc>
        <w:tc>
          <w:tcPr>
            <w:tcW w:w="1080" w:type="dxa"/>
          </w:tcPr>
          <w:p w14:paraId="1CC9DFC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079BD0C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r w:rsidRPr="00C2270B">
              <w:rPr>
                <w:rFonts w:ascii="Arial" w:eastAsia="Times New Roman" w:hAnsi="Arial"/>
                <w:sz w:val="18"/>
                <w:lang w:eastAsia="ja-JP"/>
              </w:rPr>
              <w:t>NR UE Sidelink Aggregate Maximum Bit Rate</w:t>
            </w:r>
          </w:p>
          <w:p w14:paraId="7FA6490C"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ja-JP"/>
              </w:rPr>
              <w:t>9.3.1.148</w:t>
            </w:r>
          </w:p>
        </w:tc>
        <w:tc>
          <w:tcPr>
            <w:tcW w:w="1757" w:type="dxa"/>
          </w:tcPr>
          <w:p w14:paraId="294D45E0"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zh-CN"/>
              </w:rPr>
              <w:t xml:space="preserve">This IE applies only if the UE is authorized for </w:t>
            </w:r>
            <w:r w:rsidRPr="00C2270B">
              <w:rPr>
                <w:rFonts w:ascii="Arial" w:eastAsia="Times New Roman" w:hAnsi="Arial" w:hint="eastAsia"/>
                <w:sz w:val="18"/>
                <w:lang w:eastAsia="zh-CN"/>
              </w:rPr>
              <w:t>5G</w:t>
            </w:r>
            <w:r w:rsidRPr="00C2270B">
              <w:rPr>
                <w:rFonts w:ascii="Arial" w:eastAsia="Times New Roman" w:hAnsi="Arial"/>
                <w:sz w:val="18"/>
                <w:lang w:eastAsia="zh-CN"/>
              </w:rPr>
              <w:t xml:space="preserve"> </w:t>
            </w:r>
            <w:r w:rsidRPr="00C2270B">
              <w:rPr>
                <w:rFonts w:ascii="Arial" w:eastAsia="Times New Roman" w:hAnsi="Arial" w:hint="eastAsia"/>
                <w:sz w:val="18"/>
                <w:lang w:eastAsia="zh-CN"/>
              </w:rPr>
              <w:t xml:space="preserve">ProSe </w:t>
            </w:r>
            <w:r w:rsidRPr="00C2270B">
              <w:rPr>
                <w:rFonts w:ascii="Arial" w:eastAsia="Times New Roman" w:hAnsi="Arial"/>
                <w:sz w:val="18"/>
                <w:lang w:eastAsia="zh-CN"/>
              </w:rPr>
              <w:t>services.</w:t>
            </w:r>
          </w:p>
        </w:tc>
        <w:tc>
          <w:tcPr>
            <w:tcW w:w="1080" w:type="dxa"/>
          </w:tcPr>
          <w:p w14:paraId="147E673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YES</w:t>
            </w:r>
          </w:p>
        </w:tc>
        <w:tc>
          <w:tcPr>
            <w:tcW w:w="1080" w:type="dxa"/>
          </w:tcPr>
          <w:p w14:paraId="504B3FDD"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ignore</w:t>
            </w:r>
          </w:p>
        </w:tc>
      </w:tr>
      <w:tr w:rsidR="00C2270B" w:rsidRPr="00C2270B" w14:paraId="093768E2" w14:textId="77777777" w:rsidTr="00627B07">
        <w:tc>
          <w:tcPr>
            <w:tcW w:w="2268" w:type="dxa"/>
          </w:tcPr>
          <w:p w14:paraId="678DE7E6" w14:textId="77777777" w:rsidR="00C2270B" w:rsidRPr="00C2270B" w:rsidRDefault="00C2270B" w:rsidP="00C2270B">
            <w:pPr>
              <w:keepNext/>
              <w:keepLines/>
              <w:overflowPunct w:val="0"/>
              <w:autoSpaceDE w:val="0"/>
              <w:autoSpaceDN w:val="0"/>
              <w:adjustRightInd w:val="0"/>
              <w:spacing w:after="0"/>
              <w:textAlignment w:val="baseline"/>
              <w:rPr>
                <w:rFonts w:ascii="Arial" w:eastAsia="MS Mincho" w:hAnsi="Arial" w:cs="Arial"/>
                <w:sz w:val="18"/>
                <w:lang w:eastAsia="ja-JP"/>
              </w:rPr>
            </w:pPr>
            <w:r w:rsidRPr="00C2270B">
              <w:rPr>
                <w:rFonts w:ascii="Arial" w:eastAsia="Times New Roman" w:hAnsi="Arial" w:hint="eastAsia"/>
                <w:sz w:val="18"/>
                <w:lang w:eastAsia="ko-KR"/>
              </w:rPr>
              <w:t>5G ProSe</w:t>
            </w:r>
            <w:r w:rsidRPr="00C2270B">
              <w:rPr>
                <w:rFonts w:ascii="Arial" w:eastAsia="Times New Roman" w:hAnsi="Arial"/>
                <w:sz w:val="18"/>
                <w:lang w:eastAsia="ko-KR"/>
              </w:rPr>
              <w:t xml:space="preserve"> PC5 QoS Parameters</w:t>
            </w:r>
          </w:p>
        </w:tc>
        <w:tc>
          <w:tcPr>
            <w:tcW w:w="1020" w:type="dxa"/>
          </w:tcPr>
          <w:p w14:paraId="4A064948"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270B">
              <w:rPr>
                <w:rFonts w:ascii="Arial" w:eastAsia="Times New Roman" w:hAnsi="Arial" w:cs="Arial"/>
                <w:sz w:val="18"/>
                <w:lang w:eastAsia="zh-CN"/>
              </w:rPr>
              <w:t>O</w:t>
            </w:r>
          </w:p>
        </w:tc>
        <w:tc>
          <w:tcPr>
            <w:tcW w:w="1080" w:type="dxa"/>
          </w:tcPr>
          <w:p w14:paraId="6E362A1E"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Pr>
          <w:p w14:paraId="2EFAAE5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zh-CN"/>
              </w:rPr>
              <w:t>9.3.1.234</w:t>
            </w:r>
          </w:p>
        </w:tc>
        <w:tc>
          <w:tcPr>
            <w:tcW w:w="1757" w:type="dxa"/>
          </w:tcPr>
          <w:p w14:paraId="6200348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sz w:val="18"/>
                <w:lang w:eastAsia="zh-CN"/>
              </w:rPr>
            </w:pPr>
            <w:r w:rsidRPr="00C2270B">
              <w:rPr>
                <w:rFonts w:ascii="Arial" w:eastAsia="Times New Roman" w:hAnsi="Arial"/>
                <w:sz w:val="18"/>
                <w:lang w:eastAsia="zh-CN"/>
              </w:rPr>
              <w:t xml:space="preserve">This IE applies only if the UE is authorized for </w:t>
            </w:r>
            <w:r w:rsidRPr="00C2270B">
              <w:rPr>
                <w:rFonts w:ascii="Arial" w:eastAsia="Times New Roman" w:hAnsi="Arial" w:hint="eastAsia"/>
                <w:sz w:val="18"/>
                <w:lang w:eastAsia="zh-CN"/>
              </w:rPr>
              <w:t>5G</w:t>
            </w:r>
            <w:r w:rsidRPr="00C2270B">
              <w:rPr>
                <w:rFonts w:ascii="Arial" w:eastAsia="Times New Roman" w:hAnsi="Arial"/>
                <w:sz w:val="18"/>
                <w:lang w:eastAsia="zh-CN"/>
              </w:rPr>
              <w:t xml:space="preserve"> </w:t>
            </w:r>
            <w:r w:rsidRPr="00C2270B">
              <w:rPr>
                <w:rFonts w:ascii="Arial" w:eastAsia="Times New Roman" w:hAnsi="Arial" w:hint="eastAsia"/>
                <w:sz w:val="18"/>
                <w:lang w:eastAsia="zh-CN"/>
              </w:rPr>
              <w:t xml:space="preserve">ProSe </w:t>
            </w:r>
            <w:r w:rsidRPr="00C2270B">
              <w:rPr>
                <w:rFonts w:ascii="Arial" w:eastAsia="Times New Roman" w:hAnsi="Arial"/>
                <w:sz w:val="18"/>
                <w:lang w:eastAsia="zh-CN"/>
              </w:rPr>
              <w:t>services.</w:t>
            </w:r>
          </w:p>
        </w:tc>
        <w:tc>
          <w:tcPr>
            <w:tcW w:w="1080" w:type="dxa"/>
          </w:tcPr>
          <w:p w14:paraId="3CEBD37E"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YES</w:t>
            </w:r>
          </w:p>
        </w:tc>
        <w:tc>
          <w:tcPr>
            <w:tcW w:w="1080" w:type="dxa"/>
          </w:tcPr>
          <w:p w14:paraId="3E1D684F"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2270B">
              <w:rPr>
                <w:rFonts w:ascii="Arial" w:eastAsia="Times New Roman" w:hAnsi="Arial" w:hint="eastAsia"/>
                <w:sz w:val="18"/>
                <w:lang w:eastAsia="zh-CN"/>
              </w:rPr>
              <w:t>ignore</w:t>
            </w:r>
          </w:p>
        </w:tc>
      </w:tr>
      <w:tr w:rsidR="006A2405" w:rsidRPr="00404251" w14:paraId="615C77B3" w14:textId="77777777" w:rsidTr="00294286">
        <w:trPr>
          <w:ins w:id="1537" w:author="Ericsson" w:date="2023-04-05T16:40:00Z"/>
        </w:trPr>
        <w:tc>
          <w:tcPr>
            <w:tcW w:w="2268" w:type="dxa"/>
            <w:tcBorders>
              <w:top w:val="single" w:sz="4" w:space="0" w:color="auto"/>
              <w:left w:val="single" w:sz="4" w:space="0" w:color="auto"/>
              <w:bottom w:val="single" w:sz="4" w:space="0" w:color="auto"/>
              <w:right w:val="single" w:sz="4" w:space="0" w:color="auto"/>
            </w:tcBorders>
          </w:tcPr>
          <w:p w14:paraId="4E8CFE6A" w14:textId="3F05C1D4" w:rsidR="006A2405" w:rsidRPr="00404251" w:rsidRDefault="006A2405" w:rsidP="006A2405">
            <w:pPr>
              <w:keepNext/>
              <w:keepLines/>
              <w:overflowPunct w:val="0"/>
              <w:autoSpaceDE w:val="0"/>
              <w:autoSpaceDN w:val="0"/>
              <w:adjustRightInd w:val="0"/>
              <w:spacing w:after="0"/>
              <w:textAlignment w:val="baseline"/>
              <w:rPr>
                <w:ins w:id="1538" w:author="Ericsson" w:date="2023-04-05T16:40:00Z"/>
                <w:rFonts w:ascii="Arial" w:eastAsia="Times New Roman" w:hAnsi="Arial"/>
                <w:sz w:val="18"/>
                <w:lang w:eastAsia="ko-KR"/>
              </w:rPr>
            </w:pPr>
            <w:ins w:id="1539" w:author="Ericsson" w:date="2023-04-05T17:00: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Authorized</w:t>
              </w:r>
            </w:ins>
          </w:p>
        </w:tc>
        <w:tc>
          <w:tcPr>
            <w:tcW w:w="1020" w:type="dxa"/>
            <w:tcBorders>
              <w:top w:val="single" w:sz="4" w:space="0" w:color="auto"/>
              <w:left w:val="single" w:sz="4" w:space="0" w:color="auto"/>
              <w:bottom w:val="single" w:sz="4" w:space="0" w:color="auto"/>
              <w:right w:val="single" w:sz="4" w:space="0" w:color="auto"/>
            </w:tcBorders>
          </w:tcPr>
          <w:p w14:paraId="12090FB0" w14:textId="5598FE0E" w:rsidR="006A2405" w:rsidRPr="00404251" w:rsidRDefault="006A2405" w:rsidP="006A2405">
            <w:pPr>
              <w:keepNext/>
              <w:keepLines/>
              <w:overflowPunct w:val="0"/>
              <w:autoSpaceDE w:val="0"/>
              <w:autoSpaceDN w:val="0"/>
              <w:adjustRightInd w:val="0"/>
              <w:spacing w:after="0"/>
              <w:textAlignment w:val="baseline"/>
              <w:rPr>
                <w:ins w:id="1540" w:author="Ericsson" w:date="2023-04-05T16:40:00Z"/>
                <w:rFonts w:ascii="Arial" w:eastAsia="Times New Roman" w:hAnsi="Arial" w:cs="Arial"/>
                <w:sz w:val="18"/>
                <w:lang w:eastAsia="zh-CN"/>
              </w:rPr>
            </w:pPr>
            <w:ins w:id="1541" w:author="Ericsson" w:date="2023-04-05T17:00: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AB8AFD" w14:textId="77777777" w:rsidR="006A2405" w:rsidRPr="00404251" w:rsidRDefault="006A2405" w:rsidP="006A2405">
            <w:pPr>
              <w:keepNext/>
              <w:keepLines/>
              <w:overflowPunct w:val="0"/>
              <w:autoSpaceDE w:val="0"/>
              <w:autoSpaceDN w:val="0"/>
              <w:adjustRightInd w:val="0"/>
              <w:spacing w:after="0"/>
              <w:textAlignment w:val="baseline"/>
              <w:rPr>
                <w:ins w:id="1542" w:author="Ericsson" w:date="2023-04-05T16:40:00Z"/>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FFFBA4A" w14:textId="5E9F070D" w:rsidR="006A2405" w:rsidRPr="00404251" w:rsidRDefault="006A2405" w:rsidP="006A2405">
            <w:pPr>
              <w:keepNext/>
              <w:keepLines/>
              <w:overflowPunct w:val="0"/>
              <w:autoSpaceDE w:val="0"/>
              <w:autoSpaceDN w:val="0"/>
              <w:adjustRightInd w:val="0"/>
              <w:spacing w:after="0"/>
              <w:textAlignment w:val="baseline"/>
              <w:rPr>
                <w:ins w:id="1543" w:author="Ericsson" w:date="2023-04-05T16:40:00Z"/>
                <w:rFonts w:ascii="Arial" w:eastAsia="Times New Roman" w:hAnsi="Arial"/>
                <w:sz w:val="18"/>
                <w:lang w:eastAsia="zh-CN"/>
              </w:rPr>
            </w:pPr>
            <w:ins w:id="1544" w:author="Ericsson" w:date="2023-04-05T17:00:00Z">
              <w:r w:rsidRPr="00404251">
                <w:rPr>
                  <w:rFonts w:ascii="Arial" w:eastAsia="Times New Roman" w:hAnsi="Arial"/>
                  <w:sz w:val="18"/>
                  <w:lang w:eastAsia="zh-CN"/>
                </w:rPr>
                <w:t>9.3.1.</w:t>
              </w:r>
              <w:r>
                <w:rPr>
                  <w:rFonts w:ascii="Arial" w:eastAsia="Times New Roman" w:hAnsi="Arial"/>
                  <w:sz w:val="18"/>
                  <w:lang w:eastAsia="zh-CN"/>
                </w:rPr>
                <w:t>x1</w:t>
              </w:r>
            </w:ins>
          </w:p>
        </w:tc>
        <w:tc>
          <w:tcPr>
            <w:tcW w:w="1757" w:type="dxa"/>
            <w:tcBorders>
              <w:top w:val="single" w:sz="4" w:space="0" w:color="auto"/>
              <w:left w:val="single" w:sz="4" w:space="0" w:color="auto"/>
              <w:bottom w:val="single" w:sz="4" w:space="0" w:color="auto"/>
              <w:right w:val="single" w:sz="4" w:space="0" w:color="auto"/>
            </w:tcBorders>
          </w:tcPr>
          <w:p w14:paraId="209A936F" w14:textId="77777777" w:rsidR="006A2405" w:rsidRPr="00404251" w:rsidRDefault="006A2405" w:rsidP="006A2405">
            <w:pPr>
              <w:keepNext/>
              <w:keepLines/>
              <w:overflowPunct w:val="0"/>
              <w:autoSpaceDE w:val="0"/>
              <w:autoSpaceDN w:val="0"/>
              <w:adjustRightInd w:val="0"/>
              <w:spacing w:after="0"/>
              <w:textAlignment w:val="baseline"/>
              <w:rPr>
                <w:ins w:id="1545" w:author="Ericsson" w:date="2023-04-05T16:40: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16D380" w14:textId="12B468BB" w:rsidR="006A2405" w:rsidRPr="00404251" w:rsidRDefault="006A2405" w:rsidP="006A2405">
            <w:pPr>
              <w:keepNext/>
              <w:keepLines/>
              <w:overflowPunct w:val="0"/>
              <w:autoSpaceDE w:val="0"/>
              <w:autoSpaceDN w:val="0"/>
              <w:adjustRightInd w:val="0"/>
              <w:spacing w:after="0"/>
              <w:jc w:val="center"/>
              <w:textAlignment w:val="baseline"/>
              <w:rPr>
                <w:ins w:id="1546" w:author="Ericsson" w:date="2023-04-05T16:40:00Z"/>
                <w:rFonts w:ascii="Arial" w:eastAsia="Times New Roman" w:hAnsi="Arial"/>
                <w:sz w:val="18"/>
                <w:lang w:eastAsia="zh-CN"/>
              </w:rPr>
            </w:pPr>
            <w:ins w:id="1547" w:author="Ericsson" w:date="2023-04-05T17:00: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7BCCEF6" w14:textId="6D62B0C5" w:rsidR="006A2405" w:rsidRPr="00404251" w:rsidRDefault="006A2405" w:rsidP="006A2405">
            <w:pPr>
              <w:keepNext/>
              <w:keepLines/>
              <w:overflowPunct w:val="0"/>
              <w:autoSpaceDE w:val="0"/>
              <w:autoSpaceDN w:val="0"/>
              <w:adjustRightInd w:val="0"/>
              <w:spacing w:after="0"/>
              <w:jc w:val="center"/>
              <w:textAlignment w:val="baseline"/>
              <w:rPr>
                <w:ins w:id="1548" w:author="Ericsson" w:date="2023-04-05T16:40:00Z"/>
                <w:rFonts w:ascii="Arial" w:eastAsia="Times New Roman" w:hAnsi="Arial"/>
                <w:sz w:val="18"/>
                <w:lang w:eastAsia="zh-CN"/>
              </w:rPr>
            </w:pPr>
            <w:ins w:id="1549" w:author="Ericsson" w:date="2023-04-05T17:00:00Z">
              <w:r w:rsidRPr="00404251">
                <w:rPr>
                  <w:rFonts w:ascii="Arial" w:eastAsia="Times New Roman" w:hAnsi="Arial" w:hint="eastAsia"/>
                  <w:sz w:val="18"/>
                  <w:lang w:eastAsia="zh-CN"/>
                </w:rPr>
                <w:t>i</w:t>
              </w:r>
              <w:r w:rsidRPr="00404251">
                <w:rPr>
                  <w:rFonts w:ascii="Arial" w:eastAsia="Times New Roman" w:hAnsi="Arial"/>
                  <w:sz w:val="18"/>
                  <w:lang w:eastAsia="zh-CN"/>
                </w:rPr>
                <w:t>gnore</w:t>
              </w:r>
            </w:ins>
          </w:p>
        </w:tc>
      </w:tr>
      <w:tr w:rsidR="006A2405" w:rsidRPr="00404251" w14:paraId="72ABAADA" w14:textId="77777777" w:rsidTr="00294286">
        <w:trPr>
          <w:ins w:id="1550" w:author="Ericsson" w:date="2023-04-05T16:40:00Z"/>
        </w:trPr>
        <w:tc>
          <w:tcPr>
            <w:tcW w:w="2268" w:type="dxa"/>
            <w:tcBorders>
              <w:top w:val="single" w:sz="4" w:space="0" w:color="auto"/>
              <w:left w:val="single" w:sz="4" w:space="0" w:color="auto"/>
              <w:bottom w:val="single" w:sz="4" w:space="0" w:color="auto"/>
              <w:right w:val="single" w:sz="4" w:space="0" w:color="auto"/>
            </w:tcBorders>
          </w:tcPr>
          <w:p w14:paraId="3369010B" w14:textId="466379F1" w:rsidR="006A2405" w:rsidRPr="00404251" w:rsidRDefault="006A2405" w:rsidP="006A2405">
            <w:pPr>
              <w:keepNext/>
              <w:keepLines/>
              <w:overflowPunct w:val="0"/>
              <w:autoSpaceDE w:val="0"/>
              <w:autoSpaceDN w:val="0"/>
              <w:adjustRightInd w:val="0"/>
              <w:spacing w:after="0"/>
              <w:textAlignment w:val="baseline"/>
              <w:rPr>
                <w:ins w:id="1551" w:author="Ericsson" w:date="2023-04-05T16:40:00Z"/>
                <w:rFonts w:ascii="Arial" w:eastAsia="Times New Roman" w:hAnsi="Arial"/>
                <w:sz w:val="18"/>
                <w:lang w:eastAsia="ko-KR"/>
              </w:rPr>
            </w:pPr>
            <w:ins w:id="1552" w:author="Ericsson" w:date="2023-04-05T17:00: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w:t>
              </w:r>
              <w:r w:rsidRPr="00404251">
                <w:rPr>
                  <w:rFonts w:ascii="Arial" w:eastAsia="Times New Roman" w:hAnsi="Arial"/>
                  <w:sz w:val="18"/>
                  <w:lang w:eastAsia="ko-KR"/>
                </w:rPr>
                <w:t>PC5 QoS Parameters</w:t>
              </w:r>
            </w:ins>
            <w:ins w:id="1553" w:author="Ericsson" w:date="2023-04-05T17:15:00Z">
              <w:r w:rsidR="005F4516">
                <w:rPr>
                  <w:rFonts w:ascii="Arial" w:eastAsia="Times New Roman" w:hAnsi="Arial"/>
                  <w:sz w:val="18"/>
                  <w:lang w:eastAsia="ko-KR"/>
                </w:rPr>
                <w:t xml:space="preserve"> </w:t>
              </w:r>
              <w:r w:rsidR="005F4516" w:rsidRPr="00627B07">
                <w:rPr>
                  <w:rFonts w:eastAsia="Times New Roman"/>
                  <w:highlight w:val="cyan"/>
                  <w:lang w:eastAsia="ko-KR"/>
                </w:rPr>
                <w:t>FFS</w:t>
              </w:r>
            </w:ins>
          </w:p>
        </w:tc>
        <w:tc>
          <w:tcPr>
            <w:tcW w:w="1020" w:type="dxa"/>
            <w:tcBorders>
              <w:top w:val="single" w:sz="4" w:space="0" w:color="auto"/>
              <w:left w:val="single" w:sz="4" w:space="0" w:color="auto"/>
              <w:bottom w:val="single" w:sz="4" w:space="0" w:color="auto"/>
              <w:right w:val="single" w:sz="4" w:space="0" w:color="auto"/>
            </w:tcBorders>
          </w:tcPr>
          <w:p w14:paraId="5E59D5DE" w14:textId="066CE6F4" w:rsidR="006A2405" w:rsidRPr="00404251" w:rsidRDefault="006A2405" w:rsidP="006A2405">
            <w:pPr>
              <w:keepNext/>
              <w:keepLines/>
              <w:overflowPunct w:val="0"/>
              <w:autoSpaceDE w:val="0"/>
              <w:autoSpaceDN w:val="0"/>
              <w:adjustRightInd w:val="0"/>
              <w:spacing w:after="0"/>
              <w:textAlignment w:val="baseline"/>
              <w:rPr>
                <w:ins w:id="1554" w:author="Ericsson" w:date="2023-04-05T16:40:00Z"/>
                <w:rFonts w:ascii="Arial" w:eastAsia="Times New Roman" w:hAnsi="Arial" w:cs="Arial"/>
                <w:sz w:val="18"/>
                <w:lang w:eastAsia="zh-CN"/>
              </w:rPr>
            </w:pPr>
            <w:ins w:id="1555" w:author="Ericsson" w:date="2023-04-05T17:00: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6E7B71" w14:textId="77777777" w:rsidR="006A2405" w:rsidRPr="00404251" w:rsidRDefault="006A2405" w:rsidP="006A2405">
            <w:pPr>
              <w:keepNext/>
              <w:keepLines/>
              <w:overflowPunct w:val="0"/>
              <w:autoSpaceDE w:val="0"/>
              <w:autoSpaceDN w:val="0"/>
              <w:adjustRightInd w:val="0"/>
              <w:spacing w:after="0"/>
              <w:textAlignment w:val="baseline"/>
              <w:rPr>
                <w:ins w:id="1556" w:author="Ericsson" w:date="2023-04-05T16:40:00Z"/>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4827711" w14:textId="13B8B6EA" w:rsidR="006A2405" w:rsidRPr="00404251" w:rsidRDefault="006A2405" w:rsidP="006A2405">
            <w:pPr>
              <w:keepNext/>
              <w:keepLines/>
              <w:overflowPunct w:val="0"/>
              <w:autoSpaceDE w:val="0"/>
              <w:autoSpaceDN w:val="0"/>
              <w:adjustRightInd w:val="0"/>
              <w:spacing w:after="0"/>
              <w:textAlignment w:val="baseline"/>
              <w:rPr>
                <w:ins w:id="1557" w:author="Ericsson" w:date="2023-04-05T16:40:00Z"/>
                <w:rFonts w:ascii="Arial" w:eastAsia="Times New Roman" w:hAnsi="Arial"/>
                <w:sz w:val="18"/>
                <w:lang w:eastAsia="zh-CN"/>
              </w:rPr>
            </w:pPr>
            <w:ins w:id="1558" w:author="Ericsson" w:date="2023-04-05T17:00:00Z">
              <w:r w:rsidRPr="00404251">
                <w:rPr>
                  <w:rFonts w:ascii="Arial" w:eastAsia="Times New Roman" w:hAnsi="Arial"/>
                  <w:sz w:val="18"/>
                  <w:lang w:eastAsia="zh-CN"/>
                </w:rPr>
                <w:t>9.3.1.</w:t>
              </w:r>
              <w:r>
                <w:rPr>
                  <w:rFonts w:ascii="Arial" w:eastAsia="Times New Roman" w:hAnsi="Arial"/>
                  <w:sz w:val="18"/>
                  <w:lang w:eastAsia="zh-CN"/>
                </w:rPr>
                <w:t>x2</w:t>
              </w:r>
            </w:ins>
          </w:p>
        </w:tc>
        <w:tc>
          <w:tcPr>
            <w:tcW w:w="1757" w:type="dxa"/>
            <w:tcBorders>
              <w:top w:val="single" w:sz="4" w:space="0" w:color="auto"/>
              <w:left w:val="single" w:sz="4" w:space="0" w:color="auto"/>
              <w:bottom w:val="single" w:sz="4" w:space="0" w:color="auto"/>
              <w:right w:val="single" w:sz="4" w:space="0" w:color="auto"/>
            </w:tcBorders>
          </w:tcPr>
          <w:p w14:paraId="3C1E98EC" w14:textId="122726D8" w:rsidR="006A2405" w:rsidRPr="00404251" w:rsidRDefault="006A2405" w:rsidP="006A2405">
            <w:pPr>
              <w:keepNext/>
              <w:keepLines/>
              <w:overflowPunct w:val="0"/>
              <w:autoSpaceDE w:val="0"/>
              <w:autoSpaceDN w:val="0"/>
              <w:adjustRightInd w:val="0"/>
              <w:spacing w:after="0"/>
              <w:textAlignment w:val="baseline"/>
              <w:rPr>
                <w:ins w:id="1559" w:author="Ericsson" w:date="2023-04-05T16:40:00Z"/>
                <w:rFonts w:ascii="Arial" w:eastAsia="Times New Roman" w:hAnsi="Arial"/>
                <w:sz w:val="18"/>
                <w:lang w:eastAsia="zh-CN"/>
              </w:rPr>
            </w:pPr>
            <w:ins w:id="1560" w:author="Ericsson" w:date="2023-04-05T17:00:00Z">
              <w:r w:rsidRPr="00404251">
                <w:rPr>
                  <w:rFonts w:ascii="Arial" w:eastAsia="Times New Roman" w:hAnsi="Arial"/>
                  <w:sz w:val="18"/>
                  <w:lang w:eastAsia="zh-CN"/>
                </w:rPr>
                <w:t xml:space="preserve">This IE applies only if the UE is authorized for </w:t>
              </w:r>
              <w:r>
                <w:rPr>
                  <w:rFonts w:ascii="Arial" w:eastAsia="Times New Roman" w:hAnsi="Arial"/>
                  <w:sz w:val="18"/>
                  <w:lang w:eastAsia="ko-KR"/>
                </w:rPr>
                <w:t xml:space="preserve">Sidelink Positioning and/or Ranging </w:t>
              </w:r>
              <w:r w:rsidRPr="00404251">
                <w:rPr>
                  <w:rFonts w:ascii="Arial" w:eastAsia="Times New Roman" w:hAnsi="Arial"/>
                  <w:sz w:val="18"/>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14:paraId="7CDD7617" w14:textId="30C96B95" w:rsidR="006A2405" w:rsidRPr="00404251" w:rsidRDefault="006A2405" w:rsidP="006A2405">
            <w:pPr>
              <w:keepNext/>
              <w:keepLines/>
              <w:overflowPunct w:val="0"/>
              <w:autoSpaceDE w:val="0"/>
              <w:autoSpaceDN w:val="0"/>
              <w:adjustRightInd w:val="0"/>
              <w:spacing w:after="0"/>
              <w:jc w:val="center"/>
              <w:textAlignment w:val="baseline"/>
              <w:rPr>
                <w:ins w:id="1561" w:author="Ericsson" w:date="2023-04-05T16:40:00Z"/>
                <w:rFonts w:ascii="Arial" w:eastAsia="Times New Roman" w:hAnsi="Arial"/>
                <w:sz w:val="18"/>
                <w:lang w:eastAsia="zh-CN"/>
              </w:rPr>
            </w:pPr>
            <w:ins w:id="1562" w:author="Ericsson" w:date="2023-04-05T17:00: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70840D2" w14:textId="0486C8E5" w:rsidR="006A2405" w:rsidRPr="00404251" w:rsidRDefault="006A2405" w:rsidP="006A2405">
            <w:pPr>
              <w:keepNext/>
              <w:keepLines/>
              <w:overflowPunct w:val="0"/>
              <w:autoSpaceDE w:val="0"/>
              <w:autoSpaceDN w:val="0"/>
              <w:adjustRightInd w:val="0"/>
              <w:spacing w:after="0"/>
              <w:jc w:val="center"/>
              <w:textAlignment w:val="baseline"/>
              <w:rPr>
                <w:ins w:id="1563" w:author="Ericsson" w:date="2023-04-05T16:40:00Z"/>
                <w:rFonts w:ascii="Arial" w:eastAsia="Times New Roman" w:hAnsi="Arial"/>
                <w:sz w:val="18"/>
                <w:lang w:eastAsia="zh-CN"/>
              </w:rPr>
            </w:pPr>
            <w:ins w:id="1564" w:author="Ericsson" w:date="2023-04-05T17:00:00Z">
              <w:r w:rsidRPr="00404251">
                <w:rPr>
                  <w:rFonts w:ascii="Arial" w:eastAsia="Times New Roman" w:hAnsi="Arial" w:hint="eastAsia"/>
                  <w:sz w:val="18"/>
                  <w:lang w:eastAsia="zh-CN"/>
                </w:rPr>
                <w:t>ignore</w:t>
              </w:r>
            </w:ins>
          </w:p>
        </w:tc>
      </w:tr>
    </w:tbl>
    <w:p w14:paraId="2DBF52D6" w14:textId="77777777" w:rsidR="00C2270B" w:rsidRPr="00C2270B" w:rsidRDefault="00C2270B" w:rsidP="00C2270B">
      <w:pPr>
        <w:overflowPunct w:val="0"/>
        <w:autoSpaceDE w:val="0"/>
        <w:autoSpaceDN w:val="0"/>
        <w:adjustRightInd w:val="0"/>
        <w:textAlignment w:val="baseline"/>
        <w:rPr>
          <w:rFonts w:eastAsia="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2270B" w:rsidRPr="00C2270B" w14:paraId="550D693E" w14:textId="77777777" w:rsidTr="00627B07">
        <w:tc>
          <w:tcPr>
            <w:tcW w:w="3288" w:type="dxa"/>
          </w:tcPr>
          <w:p w14:paraId="1FD9A014"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Range bound</w:t>
            </w:r>
          </w:p>
        </w:tc>
        <w:tc>
          <w:tcPr>
            <w:tcW w:w="6576" w:type="dxa"/>
          </w:tcPr>
          <w:p w14:paraId="7ADEEBEA" w14:textId="77777777" w:rsidR="00C2270B" w:rsidRPr="00C2270B" w:rsidRDefault="00C2270B" w:rsidP="00C2270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2270B">
              <w:rPr>
                <w:rFonts w:ascii="Arial" w:eastAsia="Times New Roman" w:hAnsi="Arial" w:cs="Arial"/>
                <w:b/>
                <w:sz w:val="18"/>
                <w:lang w:eastAsia="ja-JP"/>
              </w:rPr>
              <w:t>Explanation</w:t>
            </w:r>
          </w:p>
        </w:tc>
      </w:tr>
      <w:tr w:rsidR="00C2270B" w:rsidRPr="00C2270B" w14:paraId="2D704DBB" w14:textId="77777777" w:rsidTr="00627B07">
        <w:tc>
          <w:tcPr>
            <w:tcW w:w="3288" w:type="dxa"/>
          </w:tcPr>
          <w:p w14:paraId="7E8B4576"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maxnoofPDUSessions</w:t>
            </w:r>
          </w:p>
        </w:tc>
        <w:tc>
          <w:tcPr>
            <w:tcW w:w="6576" w:type="dxa"/>
          </w:tcPr>
          <w:p w14:paraId="3FF4CD2F" w14:textId="77777777" w:rsidR="00C2270B" w:rsidRPr="00C2270B" w:rsidRDefault="00C2270B" w:rsidP="00C227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C2270B">
              <w:rPr>
                <w:rFonts w:ascii="Arial" w:eastAsia="Times New Roman" w:hAnsi="Arial"/>
                <w:sz w:val="18"/>
                <w:lang w:eastAsia="ja-JP"/>
              </w:rPr>
              <w:t xml:space="preserve">Maximum no. of PDU sessions allowed towards one UE. Value is </w:t>
            </w:r>
            <w:r w:rsidRPr="00C2270B">
              <w:rPr>
                <w:rFonts w:ascii="Arial" w:eastAsia="SimSun" w:hAnsi="Arial" w:hint="eastAsia"/>
                <w:sz w:val="18"/>
                <w:lang w:eastAsia="zh-CN"/>
              </w:rPr>
              <w:t>256</w:t>
            </w:r>
            <w:r w:rsidRPr="00C2270B">
              <w:rPr>
                <w:rFonts w:ascii="Arial" w:eastAsia="Times New Roman" w:hAnsi="Arial"/>
                <w:sz w:val="18"/>
                <w:lang w:eastAsia="ja-JP"/>
              </w:rPr>
              <w:t>.</w:t>
            </w:r>
          </w:p>
        </w:tc>
      </w:tr>
    </w:tbl>
    <w:p w14:paraId="2B0F29C4" w14:textId="77777777" w:rsidR="00294286" w:rsidRDefault="00294286" w:rsidP="00294286">
      <w:pPr>
        <w:jc w:val="center"/>
        <w:rPr>
          <w:rFonts w:eastAsia="DengXian"/>
          <w:color w:val="FF0000"/>
          <w:highlight w:val="yellow"/>
        </w:rPr>
      </w:pPr>
    </w:p>
    <w:p w14:paraId="5A8AA801" w14:textId="6417AE27" w:rsidR="00C2270B" w:rsidRPr="00294286" w:rsidRDefault="00294286" w:rsidP="0029428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2EEDC12" w14:textId="77777777" w:rsidR="00583367" w:rsidRPr="00583367" w:rsidRDefault="00583367" w:rsidP="005833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65" w:name="_Toc20955101"/>
      <w:bookmarkStart w:id="1566" w:name="_Toc29503547"/>
      <w:bookmarkStart w:id="1567" w:name="_Toc29504131"/>
      <w:bookmarkStart w:id="1568" w:name="_Toc29504715"/>
      <w:bookmarkStart w:id="1569" w:name="_Toc36553161"/>
      <w:bookmarkStart w:id="1570" w:name="_Toc36554888"/>
      <w:bookmarkStart w:id="1571" w:name="_Toc45652194"/>
      <w:bookmarkStart w:id="1572" w:name="_Toc45658626"/>
      <w:bookmarkStart w:id="1573" w:name="_Toc45720446"/>
      <w:bookmarkStart w:id="1574" w:name="_Toc45798326"/>
      <w:bookmarkStart w:id="1575" w:name="_Toc45897715"/>
      <w:bookmarkStart w:id="1576" w:name="_Toc51745919"/>
      <w:bookmarkStart w:id="1577" w:name="_Toc64446183"/>
      <w:bookmarkStart w:id="1578" w:name="_Toc73982053"/>
      <w:bookmarkStart w:id="1579" w:name="_Toc88652142"/>
      <w:bookmarkStart w:id="1580" w:name="_Toc97891185"/>
      <w:bookmarkStart w:id="1581" w:name="_Toc99123304"/>
      <w:bookmarkStart w:id="1582" w:name="_Toc99662109"/>
      <w:bookmarkStart w:id="1583" w:name="_Toc105152175"/>
      <w:bookmarkStart w:id="1584" w:name="_Toc105173981"/>
      <w:bookmarkStart w:id="1585" w:name="_Toc106108979"/>
      <w:bookmarkStart w:id="1586" w:name="_Toc106122884"/>
      <w:bookmarkStart w:id="1587" w:name="_Toc107409437"/>
      <w:bookmarkStart w:id="1588" w:name="_Toc112756626"/>
      <w:bookmarkStart w:id="1589" w:name="_Toc120537120"/>
      <w:r w:rsidRPr="00583367">
        <w:rPr>
          <w:rFonts w:ascii="Arial" w:eastAsia="Times New Roman" w:hAnsi="Arial"/>
          <w:sz w:val="24"/>
          <w:lang w:eastAsia="ko-KR"/>
        </w:rPr>
        <w:lastRenderedPageBreak/>
        <w:t>9.2.3.9</w:t>
      </w:r>
      <w:r w:rsidRPr="00583367">
        <w:rPr>
          <w:rFonts w:ascii="Arial" w:eastAsia="Times New Roman" w:hAnsi="Arial"/>
          <w:sz w:val="24"/>
          <w:lang w:eastAsia="ko-KR"/>
        </w:rPr>
        <w:tab/>
        <w:t>PATH SWITCH REQUEST ACKNOWLEDGE</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407D7382" w14:textId="77777777" w:rsidR="00583367" w:rsidRPr="00583367" w:rsidRDefault="00583367" w:rsidP="00583367">
      <w:pPr>
        <w:keepNext/>
        <w:overflowPunct w:val="0"/>
        <w:autoSpaceDE w:val="0"/>
        <w:autoSpaceDN w:val="0"/>
        <w:adjustRightInd w:val="0"/>
        <w:textAlignment w:val="baseline"/>
        <w:rPr>
          <w:rFonts w:eastAsia="Times New Roman"/>
          <w:lang w:eastAsia="ko-KR"/>
        </w:rPr>
      </w:pPr>
      <w:r w:rsidRPr="00583367">
        <w:rPr>
          <w:rFonts w:eastAsia="Times New Roman"/>
          <w:lang w:eastAsia="ko-KR"/>
        </w:rPr>
        <w:t>This message is sent by the AMF to inform the NG-RAN node that the path switch has been successfully completed in the 5GC.</w:t>
      </w:r>
    </w:p>
    <w:p w14:paraId="27C51B51" w14:textId="77777777" w:rsidR="00583367" w:rsidRPr="00583367" w:rsidRDefault="00583367" w:rsidP="00583367">
      <w:pPr>
        <w:keepNext/>
        <w:overflowPunct w:val="0"/>
        <w:autoSpaceDE w:val="0"/>
        <w:autoSpaceDN w:val="0"/>
        <w:adjustRightInd w:val="0"/>
        <w:textAlignment w:val="baseline"/>
        <w:rPr>
          <w:rFonts w:eastAsia="Times New Roman"/>
          <w:lang w:eastAsia="ko-KR"/>
        </w:rPr>
      </w:pPr>
      <w:r w:rsidRPr="00583367">
        <w:rPr>
          <w:rFonts w:eastAsia="Times New Roman"/>
          <w:lang w:eastAsia="ko-KR"/>
        </w:rPr>
        <w:t xml:space="preserve">Direction: AMF </w:t>
      </w:r>
      <w:r w:rsidRPr="00583367">
        <w:rPr>
          <w:rFonts w:eastAsia="Times New Roman"/>
          <w:lang w:eastAsia="ko-KR"/>
        </w:rPr>
        <w:sym w:font="Symbol" w:char="F0AE"/>
      </w:r>
      <w:r w:rsidRPr="00583367">
        <w:rPr>
          <w:rFonts w:eastAsia="Times New Roman"/>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83367" w:rsidRPr="00583367" w14:paraId="1DF7D6F9" w14:textId="77777777" w:rsidTr="00627B07">
        <w:tc>
          <w:tcPr>
            <w:tcW w:w="2268" w:type="dxa"/>
          </w:tcPr>
          <w:p w14:paraId="4FB5CB2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lastRenderedPageBreak/>
              <w:t>IE/Group Name</w:t>
            </w:r>
          </w:p>
        </w:tc>
        <w:tc>
          <w:tcPr>
            <w:tcW w:w="1020" w:type="dxa"/>
          </w:tcPr>
          <w:p w14:paraId="0C3F0051"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Presence</w:t>
            </w:r>
          </w:p>
        </w:tc>
        <w:tc>
          <w:tcPr>
            <w:tcW w:w="1080" w:type="dxa"/>
          </w:tcPr>
          <w:p w14:paraId="67FBEDE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Range</w:t>
            </w:r>
          </w:p>
        </w:tc>
        <w:tc>
          <w:tcPr>
            <w:tcW w:w="1587" w:type="dxa"/>
          </w:tcPr>
          <w:p w14:paraId="46E2A5E3"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IE type and reference</w:t>
            </w:r>
          </w:p>
        </w:tc>
        <w:tc>
          <w:tcPr>
            <w:tcW w:w="1757" w:type="dxa"/>
          </w:tcPr>
          <w:p w14:paraId="0002CFAF"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Semantics description</w:t>
            </w:r>
          </w:p>
        </w:tc>
        <w:tc>
          <w:tcPr>
            <w:tcW w:w="1080" w:type="dxa"/>
          </w:tcPr>
          <w:p w14:paraId="06E6145D"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Criticality</w:t>
            </w:r>
          </w:p>
        </w:tc>
        <w:tc>
          <w:tcPr>
            <w:tcW w:w="1080" w:type="dxa"/>
          </w:tcPr>
          <w:p w14:paraId="43A7F892"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cs="Arial"/>
                <w:b/>
                <w:sz w:val="18"/>
                <w:lang w:eastAsia="ja-JP"/>
              </w:rPr>
              <w:t>Assigned Criticality</w:t>
            </w:r>
          </w:p>
        </w:tc>
      </w:tr>
      <w:tr w:rsidR="00583367" w:rsidRPr="00583367" w14:paraId="497DCF05" w14:textId="77777777" w:rsidTr="00627B07">
        <w:tc>
          <w:tcPr>
            <w:tcW w:w="2268" w:type="dxa"/>
          </w:tcPr>
          <w:p w14:paraId="47FED85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Message Type</w:t>
            </w:r>
          </w:p>
        </w:tc>
        <w:tc>
          <w:tcPr>
            <w:tcW w:w="1020" w:type="dxa"/>
          </w:tcPr>
          <w:p w14:paraId="16BE38D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M</w:t>
            </w:r>
          </w:p>
        </w:tc>
        <w:tc>
          <w:tcPr>
            <w:tcW w:w="1080" w:type="dxa"/>
          </w:tcPr>
          <w:p w14:paraId="1A96F1D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BC869E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9.3.1.1</w:t>
            </w:r>
          </w:p>
        </w:tc>
        <w:tc>
          <w:tcPr>
            <w:tcW w:w="1757" w:type="dxa"/>
          </w:tcPr>
          <w:p w14:paraId="4293572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983284B"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YES</w:t>
            </w:r>
          </w:p>
        </w:tc>
        <w:tc>
          <w:tcPr>
            <w:tcW w:w="1080" w:type="dxa"/>
          </w:tcPr>
          <w:p w14:paraId="27AD96C5"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reject</w:t>
            </w:r>
          </w:p>
        </w:tc>
      </w:tr>
      <w:tr w:rsidR="00583367" w:rsidRPr="00583367" w14:paraId="65183E04" w14:textId="77777777" w:rsidTr="00627B07">
        <w:tc>
          <w:tcPr>
            <w:tcW w:w="2268" w:type="dxa"/>
          </w:tcPr>
          <w:p w14:paraId="7A7BC948"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Batang" w:hAnsi="Arial"/>
                <w:bCs/>
                <w:sz w:val="18"/>
                <w:lang w:eastAsia="ko-KR"/>
              </w:rPr>
              <w:t>AMF</w:t>
            </w:r>
            <w:r w:rsidRPr="00583367">
              <w:rPr>
                <w:rFonts w:ascii="Arial" w:eastAsia="Times New Roman" w:hAnsi="Arial"/>
                <w:bCs/>
                <w:sz w:val="18"/>
                <w:lang w:eastAsia="ko-KR"/>
              </w:rPr>
              <w:t xml:space="preserve"> UE NGAP ID</w:t>
            </w:r>
          </w:p>
        </w:tc>
        <w:tc>
          <w:tcPr>
            <w:tcW w:w="1020" w:type="dxa"/>
          </w:tcPr>
          <w:p w14:paraId="79E5C085"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ko-KR"/>
              </w:rPr>
              <w:t>M</w:t>
            </w:r>
          </w:p>
        </w:tc>
        <w:tc>
          <w:tcPr>
            <w:tcW w:w="1080" w:type="dxa"/>
          </w:tcPr>
          <w:p w14:paraId="7E17A7C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C8C41B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9.3.3.1</w:t>
            </w:r>
          </w:p>
        </w:tc>
        <w:tc>
          <w:tcPr>
            <w:tcW w:w="1757" w:type="dxa"/>
          </w:tcPr>
          <w:p w14:paraId="5BC16A1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60FA3C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ko-KR"/>
              </w:rPr>
              <w:t>YES</w:t>
            </w:r>
          </w:p>
        </w:tc>
        <w:tc>
          <w:tcPr>
            <w:tcW w:w="1080" w:type="dxa"/>
          </w:tcPr>
          <w:p w14:paraId="410B2F0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ignore</w:t>
            </w:r>
          </w:p>
        </w:tc>
      </w:tr>
      <w:tr w:rsidR="00583367" w:rsidRPr="00583367" w14:paraId="4C54F459" w14:textId="77777777" w:rsidTr="00627B07">
        <w:tc>
          <w:tcPr>
            <w:tcW w:w="2268" w:type="dxa"/>
          </w:tcPr>
          <w:p w14:paraId="6E0FFFCF"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val="en-US" w:eastAsia="ko-KR"/>
              </w:rPr>
              <w:t>RAN UE NGAP ID</w:t>
            </w:r>
          </w:p>
        </w:tc>
        <w:tc>
          <w:tcPr>
            <w:tcW w:w="1020" w:type="dxa"/>
          </w:tcPr>
          <w:p w14:paraId="76D598AA"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ko-KR"/>
              </w:rPr>
              <w:t>M</w:t>
            </w:r>
          </w:p>
        </w:tc>
        <w:tc>
          <w:tcPr>
            <w:tcW w:w="1080" w:type="dxa"/>
          </w:tcPr>
          <w:p w14:paraId="7B4EA45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302D3A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9.3.3.2</w:t>
            </w:r>
          </w:p>
        </w:tc>
        <w:tc>
          <w:tcPr>
            <w:tcW w:w="1757" w:type="dxa"/>
          </w:tcPr>
          <w:p w14:paraId="6E7E7CD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5892A4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ko-KR"/>
              </w:rPr>
              <w:t>YES</w:t>
            </w:r>
          </w:p>
        </w:tc>
        <w:tc>
          <w:tcPr>
            <w:tcW w:w="1080" w:type="dxa"/>
          </w:tcPr>
          <w:p w14:paraId="7A272F7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ignore</w:t>
            </w:r>
          </w:p>
        </w:tc>
      </w:tr>
      <w:tr w:rsidR="00583367" w:rsidRPr="00583367" w14:paraId="0A0D7D83" w14:textId="77777777" w:rsidTr="00627B07">
        <w:tc>
          <w:tcPr>
            <w:tcW w:w="2268" w:type="dxa"/>
          </w:tcPr>
          <w:p w14:paraId="722EC79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val="en-US" w:eastAsia="ko-KR"/>
              </w:rPr>
            </w:pPr>
            <w:r w:rsidRPr="00583367">
              <w:rPr>
                <w:rFonts w:ascii="Arial" w:eastAsia="Times New Roman" w:hAnsi="Arial"/>
                <w:sz w:val="18"/>
                <w:lang w:val="en-US" w:eastAsia="ko-KR"/>
              </w:rPr>
              <w:t>UE Security Capabilities</w:t>
            </w:r>
          </w:p>
        </w:tc>
        <w:tc>
          <w:tcPr>
            <w:tcW w:w="1020" w:type="dxa"/>
          </w:tcPr>
          <w:p w14:paraId="07AB836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O</w:t>
            </w:r>
          </w:p>
        </w:tc>
        <w:tc>
          <w:tcPr>
            <w:tcW w:w="1080" w:type="dxa"/>
          </w:tcPr>
          <w:p w14:paraId="59DC21F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D0EDE2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9.3.1.86</w:t>
            </w:r>
          </w:p>
        </w:tc>
        <w:tc>
          <w:tcPr>
            <w:tcW w:w="1757" w:type="dxa"/>
          </w:tcPr>
          <w:p w14:paraId="6E6CB86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BEB69F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sz w:val="18"/>
                <w:lang w:eastAsia="ko-KR"/>
              </w:rPr>
              <w:t>YES</w:t>
            </w:r>
          </w:p>
        </w:tc>
        <w:tc>
          <w:tcPr>
            <w:tcW w:w="1080" w:type="dxa"/>
          </w:tcPr>
          <w:p w14:paraId="714BF546"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sz w:val="18"/>
                <w:lang w:eastAsia="ko-KR"/>
              </w:rPr>
              <w:t>reject</w:t>
            </w:r>
          </w:p>
        </w:tc>
      </w:tr>
      <w:tr w:rsidR="00583367" w:rsidRPr="00583367" w14:paraId="5A40A157" w14:textId="77777777" w:rsidTr="00627B07">
        <w:tc>
          <w:tcPr>
            <w:tcW w:w="2268" w:type="dxa"/>
          </w:tcPr>
          <w:p w14:paraId="4294C077"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ko-KR"/>
              </w:rPr>
              <w:t>Security Context</w:t>
            </w:r>
          </w:p>
        </w:tc>
        <w:tc>
          <w:tcPr>
            <w:tcW w:w="1020" w:type="dxa"/>
          </w:tcPr>
          <w:p w14:paraId="5FA85FB5"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ko-KR"/>
              </w:rPr>
              <w:t>M</w:t>
            </w:r>
          </w:p>
        </w:tc>
        <w:tc>
          <w:tcPr>
            <w:tcW w:w="1080" w:type="dxa"/>
          </w:tcPr>
          <w:p w14:paraId="596C91B9"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51F406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9.3.1.88</w:t>
            </w:r>
          </w:p>
        </w:tc>
        <w:tc>
          <w:tcPr>
            <w:tcW w:w="1757" w:type="dxa"/>
          </w:tcPr>
          <w:p w14:paraId="0AF73D6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9FAC3C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ko-KR"/>
              </w:rPr>
              <w:t>YES</w:t>
            </w:r>
          </w:p>
        </w:tc>
        <w:tc>
          <w:tcPr>
            <w:tcW w:w="1080" w:type="dxa"/>
          </w:tcPr>
          <w:p w14:paraId="34346CD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reject</w:t>
            </w:r>
          </w:p>
        </w:tc>
      </w:tr>
      <w:tr w:rsidR="00583367" w:rsidRPr="00583367" w14:paraId="5CB26BC9" w14:textId="77777777" w:rsidTr="00627B07">
        <w:tc>
          <w:tcPr>
            <w:tcW w:w="2268" w:type="dxa"/>
          </w:tcPr>
          <w:p w14:paraId="7C7A5EA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val="en-US" w:eastAsia="ko-KR"/>
              </w:rPr>
              <w:t>New Security Context</w:t>
            </w:r>
            <w:r w:rsidRPr="00583367">
              <w:rPr>
                <w:rFonts w:ascii="Arial" w:eastAsia="Times New Roman" w:hAnsi="Arial"/>
                <w:sz w:val="18"/>
                <w:lang w:eastAsia="ko-KR"/>
              </w:rPr>
              <w:t xml:space="preserve"> Indicator</w:t>
            </w:r>
          </w:p>
        </w:tc>
        <w:tc>
          <w:tcPr>
            <w:tcW w:w="1020" w:type="dxa"/>
          </w:tcPr>
          <w:p w14:paraId="7D8DCA3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O</w:t>
            </w:r>
          </w:p>
        </w:tc>
        <w:tc>
          <w:tcPr>
            <w:tcW w:w="1080" w:type="dxa"/>
          </w:tcPr>
          <w:p w14:paraId="4392832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66BE68C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9.3.1.55</w:t>
            </w:r>
          </w:p>
        </w:tc>
        <w:tc>
          <w:tcPr>
            <w:tcW w:w="1757" w:type="dxa"/>
          </w:tcPr>
          <w:p w14:paraId="31C66C9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43FBB16"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sz w:val="18"/>
                <w:lang w:eastAsia="ko-KR"/>
              </w:rPr>
              <w:t>YES</w:t>
            </w:r>
          </w:p>
        </w:tc>
        <w:tc>
          <w:tcPr>
            <w:tcW w:w="1080" w:type="dxa"/>
          </w:tcPr>
          <w:p w14:paraId="3BF90E9D"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sz w:val="18"/>
                <w:lang w:eastAsia="ko-KR"/>
              </w:rPr>
              <w:t>reject</w:t>
            </w:r>
          </w:p>
        </w:tc>
      </w:tr>
      <w:tr w:rsidR="00583367" w:rsidRPr="00583367" w14:paraId="2CBFAD39" w14:textId="77777777" w:rsidTr="00627B07">
        <w:tc>
          <w:tcPr>
            <w:tcW w:w="2268" w:type="dxa"/>
          </w:tcPr>
          <w:p w14:paraId="43DDD430"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b/>
                <w:sz w:val="18"/>
                <w:szCs w:val="18"/>
                <w:lang w:eastAsia="ko-KR"/>
              </w:rPr>
              <w:t xml:space="preserve">PDU Session Resource </w:t>
            </w:r>
            <w:r w:rsidRPr="00583367">
              <w:rPr>
                <w:rFonts w:ascii="Arial" w:eastAsia="MS Mincho" w:hAnsi="Arial"/>
                <w:b/>
                <w:sz w:val="18"/>
                <w:szCs w:val="18"/>
                <w:lang w:eastAsia="ko-KR"/>
              </w:rPr>
              <w:t>Switched List</w:t>
            </w:r>
          </w:p>
        </w:tc>
        <w:tc>
          <w:tcPr>
            <w:tcW w:w="1020" w:type="dxa"/>
          </w:tcPr>
          <w:p w14:paraId="30220AEF"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50A2FF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i/>
                <w:iCs/>
                <w:sz w:val="18"/>
                <w:lang w:eastAsia="ko-KR"/>
              </w:rPr>
              <w:t xml:space="preserve">1 </w:t>
            </w:r>
          </w:p>
        </w:tc>
        <w:tc>
          <w:tcPr>
            <w:tcW w:w="1587" w:type="dxa"/>
          </w:tcPr>
          <w:p w14:paraId="12DEF8F7"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0F01D43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4378D43"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ja-JP"/>
              </w:rPr>
              <w:t>YES</w:t>
            </w:r>
          </w:p>
        </w:tc>
        <w:tc>
          <w:tcPr>
            <w:tcW w:w="1080" w:type="dxa"/>
          </w:tcPr>
          <w:p w14:paraId="7233152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ja-JP"/>
              </w:rPr>
              <w:t>ignore</w:t>
            </w:r>
          </w:p>
        </w:tc>
      </w:tr>
      <w:tr w:rsidR="00583367" w:rsidRPr="00583367" w14:paraId="7A121A30" w14:textId="77777777" w:rsidTr="00627B07">
        <w:tc>
          <w:tcPr>
            <w:tcW w:w="2268" w:type="dxa"/>
          </w:tcPr>
          <w:p w14:paraId="506529C4" w14:textId="77777777" w:rsidR="00583367" w:rsidRPr="00583367" w:rsidRDefault="00583367" w:rsidP="00583367">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583367">
              <w:rPr>
                <w:rFonts w:ascii="Arial" w:eastAsia="Times New Roman" w:hAnsi="Arial"/>
                <w:b/>
                <w:sz w:val="18"/>
                <w:szCs w:val="18"/>
                <w:lang w:eastAsia="ko-KR"/>
              </w:rPr>
              <w:t xml:space="preserve">&gt;PDU Session Resource Switched </w:t>
            </w:r>
            <w:r w:rsidRPr="00583367">
              <w:rPr>
                <w:rFonts w:ascii="Arial" w:eastAsia="MS Mincho" w:hAnsi="Arial"/>
                <w:b/>
                <w:sz w:val="18"/>
                <w:szCs w:val="18"/>
                <w:lang w:eastAsia="ko-KR"/>
              </w:rPr>
              <w:t>Item</w:t>
            </w:r>
          </w:p>
        </w:tc>
        <w:tc>
          <w:tcPr>
            <w:tcW w:w="1020" w:type="dxa"/>
          </w:tcPr>
          <w:p w14:paraId="540017AC"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29908A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gramStart"/>
            <w:r w:rsidRPr="00583367">
              <w:rPr>
                <w:rFonts w:ascii="Arial" w:eastAsia="Times New Roman" w:hAnsi="Arial"/>
                <w:bCs/>
                <w:i/>
                <w:sz w:val="18"/>
                <w:szCs w:val="18"/>
                <w:lang w:eastAsia="ko-KR"/>
              </w:rPr>
              <w:t>1..&lt;</w:t>
            </w:r>
            <w:proofErr w:type="gramEnd"/>
            <w:r w:rsidRPr="00583367">
              <w:rPr>
                <w:rFonts w:ascii="Arial" w:eastAsia="Times New Roman" w:hAnsi="Arial"/>
                <w:bCs/>
                <w:i/>
                <w:sz w:val="18"/>
                <w:szCs w:val="18"/>
                <w:lang w:eastAsia="ko-KR"/>
              </w:rPr>
              <w:t xml:space="preserve">maxnoofPDUSessions&gt; </w:t>
            </w:r>
          </w:p>
        </w:tc>
        <w:tc>
          <w:tcPr>
            <w:tcW w:w="1587" w:type="dxa"/>
          </w:tcPr>
          <w:p w14:paraId="63EE19C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4060C89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BFBC05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ja-JP"/>
              </w:rPr>
              <w:t>-</w:t>
            </w:r>
          </w:p>
        </w:tc>
        <w:tc>
          <w:tcPr>
            <w:tcW w:w="1080" w:type="dxa"/>
          </w:tcPr>
          <w:p w14:paraId="640DA22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83367" w:rsidRPr="00583367" w14:paraId="3065BAF0" w14:textId="77777777" w:rsidTr="00627B07">
        <w:tc>
          <w:tcPr>
            <w:tcW w:w="2268" w:type="dxa"/>
          </w:tcPr>
          <w:p w14:paraId="23839ED9" w14:textId="77777777" w:rsidR="00583367" w:rsidRPr="00583367" w:rsidRDefault="00583367" w:rsidP="00583367">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583367">
              <w:rPr>
                <w:rFonts w:ascii="Arial" w:eastAsia="Times New Roman" w:hAnsi="Arial"/>
                <w:sz w:val="18"/>
                <w:lang w:eastAsia="ko-KR"/>
              </w:rPr>
              <w:t xml:space="preserve">&gt;&gt;PDU Session ID </w:t>
            </w:r>
          </w:p>
        </w:tc>
        <w:tc>
          <w:tcPr>
            <w:tcW w:w="1020" w:type="dxa"/>
          </w:tcPr>
          <w:p w14:paraId="0B71A49B"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ko-KR"/>
              </w:rPr>
              <w:t>M</w:t>
            </w:r>
          </w:p>
        </w:tc>
        <w:tc>
          <w:tcPr>
            <w:tcW w:w="1080" w:type="dxa"/>
          </w:tcPr>
          <w:p w14:paraId="21C4838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AF5EAB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9.3.1.50</w:t>
            </w:r>
          </w:p>
        </w:tc>
        <w:tc>
          <w:tcPr>
            <w:tcW w:w="1757" w:type="dxa"/>
          </w:tcPr>
          <w:p w14:paraId="173A5C2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4EF0131"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ko-KR"/>
              </w:rPr>
              <w:t>-</w:t>
            </w:r>
          </w:p>
        </w:tc>
        <w:tc>
          <w:tcPr>
            <w:tcW w:w="1080" w:type="dxa"/>
          </w:tcPr>
          <w:p w14:paraId="500D7C4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83367" w:rsidRPr="00583367" w14:paraId="201FB5BF" w14:textId="77777777" w:rsidTr="00627B07">
        <w:tc>
          <w:tcPr>
            <w:tcW w:w="2268" w:type="dxa"/>
          </w:tcPr>
          <w:p w14:paraId="49C1486D" w14:textId="77777777" w:rsidR="00583367" w:rsidRPr="00583367" w:rsidRDefault="00583367" w:rsidP="00583367">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583367">
              <w:rPr>
                <w:rFonts w:ascii="Arial" w:eastAsia="Times New Roman" w:hAnsi="Arial"/>
                <w:sz w:val="18"/>
                <w:lang w:eastAsia="ko-KR"/>
              </w:rPr>
              <w:t>&gt;&gt;Path Switch Request Acknowledge Transfer</w:t>
            </w:r>
          </w:p>
        </w:tc>
        <w:tc>
          <w:tcPr>
            <w:tcW w:w="1020" w:type="dxa"/>
          </w:tcPr>
          <w:p w14:paraId="17046321"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ko-KR"/>
              </w:rPr>
              <w:t>M</w:t>
            </w:r>
          </w:p>
        </w:tc>
        <w:tc>
          <w:tcPr>
            <w:tcW w:w="1080" w:type="dxa"/>
          </w:tcPr>
          <w:p w14:paraId="1E5BA13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3C436AC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OCTET STRING</w:t>
            </w:r>
          </w:p>
        </w:tc>
        <w:tc>
          <w:tcPr>
            <w:tcW w:w="1757" w:type="dxa"/>
          </w:tcPr>
          <w:p w14:paraId="0163506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iCs/>
                <w:sz w:val="18"/>
                <w:lang w:eastAsia="ja-JP"/>
              </w:rPr>
              <w:t xml:space="preserve">Containing the </w:t>
            </w:r>
            <w:r w:rsidRPr="00583367">
              <w:rPr>
                <w:rFonts w:ascii="Arial" w:eastAsia="Times New Roman" w:hAnsi="Arial" w:cs="Arial"/>
                <w:bCs/>
                <w:i/>
                <w:iCs/>
                <w:sz w:val="18"/>
                <w:lang w:eastAsia="ja-JP"/>
              </w:rPr>
              <w:t>Path Switch Request Acknowledge Transfer</w:t>
            </w:r>
            <w:r w:rsidRPr="00583367">
              <w:rPr>
                <w:rFonts w:ascii="Arial" w:eastAsia="Times New Roman" w:hAnsi="Arial" w:cs="Arial"/>
                <w:bCs/>
                <w:iCs/>
                <w:sz w:val="18"/>
                <w:lang w:eastAsia="ja-JP"/>
              </w:rPr>
              <w:t xml:space="preserve"> IE</w:t>
            </w:r>
            <w:r w:rsidRPr="00583367">
              <w:rPr>
                <w:rFonts w:ascii="Arial" w:eastAsia="Times New Roman" w:hAnsi="Arial"/>
                <w:iCs/>
                <w:sz w:val="18"/>
                <w:lang w:eastAsia="ja-JP"/>
              </w:rPr>
              <w:t xml:space="preserve"> specified in subclause 9.3.4.9.</w:t>
            </w:r>
          </w:p>
        </w:tc>
        <w:tc>
          <w:tcPr>
            <w:tcW w:w="1080" w:type="dxa"/>
          </w:tcPr>
          <w:p w14:paraId="5A10FEB3"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ko-KR"/>
              </w:rPr>
              <w:t>-</w:t>
            </w:r>
          </w:p>
        </w:tc>
        <w:tc>
          <w:tcPr>
            <w:tcW w:w="1080" w:type="dxa"/>
          </w:tcPr>
          <w:p w14:paraId="5907ED1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583367" w:rsidRPr="00583367" w14:paraId="762A114E" w14:textId="77777777" w:rsidTr="00627B07">
        <w:tc>
          <w:tcPr>
            <w:tcW w:w="2268" w:type="dxa"/>
          </w:tcPr>
          <w:p w14:paraId="7B8C15CF" w14:textId="77777777" w:rsidR="00583367" w:rsidRPr="00583367" w:rsidRDefault="00583367" w:rsidP="00583367">
            <w:pPr>
              <w:keepNext/>
              <w:keepLines/>
              <w:overflowPunct w:val="0"/>
              <w:autoSpaceDE w:val="0"/>
              <w:autoSpaceDN w:val="0"/>
              <w:adjustRightInd w:val="0"/>
              <w:spacing w:after="0"/>
              <w:ind w:left="165"/>
              <w:textAlignment w:val="baseline"/>
              <w:rPr>
                <w:rFonts w:ascii="Arial" w:eastAsia="Times New Roman" w:hAnsi="Arial"/>
                <w:sz w:val="18"/>
                <w:lang w:eastAsia="ko-KR"/>
              </w:rPr>
            </w:pPr>
            <w:r w:rsidRPr="00583367">
              <w:rPr>
                <w:rFonts w:ascii="Arial" w:eastAsia="Times New Roman" w:hAnsi="Arial" w:hint="eastAsia"/>
                <w:sz w:val="18"/>
                <w:lang w:eastAsia="ko-KR"/>
              </w:rPr>
              <w:t>&gt;</w:t>
            </w:r>
            <w:r w:rsidRPr="00583367">
              <w:rPr>
                <w:rFonts w:ascii="Arial" w:eastAsia="Times New Roman" w:hAnsi="Arial"/>
                <w:sz w:val="18"/>
                <w:lang w:eastAsia="ko-KR"/>
              </w:rPr>
              <w:t>&gt;PDU Session Expected UE Activity Behaviour</w:t>
            </w:r>
          </w:p>
        </w:tc>
        <w:tc>
          <w:tcPr>
            <w:tcW w:w="1020" w:type="dxa"/>
          </w:tcPr>
          <w:p w14:paraId="482D939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DengXian" w:hAnsi="Arial" w:hint="eastAsia"/>
                <w:sz w:val="18"/>
                <w:lang w:eastAsia="zh-CN"/>
              </w:rPr>
              <w:t>O</w:t>
            </w:r>
          </w:p>
        </w:tc>
        <w:tc>
          <w:tcPr>
            <w:tcW w:w="1080" w:type="dxa"/>
          </w:tcPr>
          <w:p w14:paraId="17840F8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40556C30" w14:textId="77777777" w:rsidR="00583367" w:rsidRPr="00583367" w:rsidRDefault="00583367" w:rsidP="00583367">
            <w:pPr>
              <w:keepNext/>
              <w:keepLines/>
              <w:overflowPunct w:val="0"/>
              <w:autoSpaceDE w:val="0"/>
              <w:autoSpaceDN w:val="0"/>
              <w:adjustRightInd w:val="0"/>
              <w:spacing w:after="0"/>
              <w:textAlignment w:val="baseline"/>
              <w:rPr>
                <w:rFonts w:ascii="Arial" w:eastAsia="DengXian" w:hAnsi="Arial" w:cs="Arial"/>
                <w:sz w:val="18"/>
                <w:lang w:eastAsia="zh-CN"/>
              </w:rPr>
            </w:pPr>
            <w:r w:rsidRPr="00583367">
              <w:rPr>
                <w:rFonts w:ascii="Arial" w:eastAsia="DengXian" w:hAnsi="Arial" w:cs="Arial" w:hint="eastAsia"/>
                <w:sz w:val="18"/>
                <w:lang w:eastAsia="zh-CN"/>
              </w:rPr>
              <w:t>E</w:t>
            </w:r>
            <w:r w:rsidRPr="00583367">
              <w:rPr>
                <w:rFonts w:ascii="Arial" w:eastAsia="DengXian" w:hAnsi="Arial" w:cs="Arial"/>
                <w:sz w:val="18"/>
                <w:lang w:eastAsia="zh-CN"/>
              </w:rPr>
              <w:t>xpected UE Activity Behaviour</w:t>
            </w:r>
          </w:p>
          <w:p w14:paraId="282450B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DengXian" w:hAnsi="Arial" w:cs="Arial"/>
                <w:sz w:val="18"/>
                <w:lang w:eastAsia="ko-KR"/>
              </w:rPr>
              <w:t>9.3.1.94</w:t>
            </w:r>
          </w:p>
        </w:tc>
        <w:tc>
          <w:tcPr>
            <w:tcW w:w="1757" w:type="dxa"/>
          </w:tcPr>
          <w:p w14:paraId="1439702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iCs/>
                <w:sz w:val="18"/>
                <w:lang w:eastAsia="ja-JP"/>
              </w:rPr>
            </w:pPr>
            <w:r w:rsidRPr="00583367">
              <w:rPr>
                <w:rFonts w:ascii="Arial" w:eastAsia="DengXian" w:hAnsi="Arial"/>
                <w:iCs/>
                <w:sz w:val="18"/>
                <w:lang w:eastAsia="ko-KR"/>
              </w:rPr>
              <w:t>Expected UE Activity Behaviour for the PDU Session.</w:t>
            </w:r>
          </w:p>
        </w:tc>
        <w:tc>
          <w:tcPr>
            <w:tcW w:w="1080" w:type="dxa"/>
          </w:tcPr>
          <w:p w14:paraId="7A910CD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SimSun" w:hAnsi="Arial" w:cs="Arial" w:hint="eastAsia"/>
                <w:sz w:val="18"/>
                <w:lang w:eastAsia="zh-CN"/>
              </w:rPr>
              <w:t>Y</w:t>
            </w:r>
            <w:r w:rsidRPr="00583367">
              <w:rPr>
                <w:rFonts w:ascii="Arial" w:eastAsia="SimSun" w:hAnsi="Arial" w:cs="Arial"/>
                <w:sz w:val="18"/>
                <w:lang w:eastAsia="zh-CN"/>
              </w:rPr>
              <w:t>ES</w:t>
            </w:r>
          </w:p>
        </w:tc>
        <w:tc>
          <w:tcPr>
            <w:tcW w:w="1080" w:type="dxa"/>
          </w:tcPr>
          <w:p w14:paraId="29A6918A"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SimSun" w:hAnsi="Arial" w:cs="Arial" w:hint="eastAsia"/>
                <w:sz w:val="18"/>
                <w:lang w:eastAsia="zh-CN"/>
              </w:rPr>
              <w:t>i</w:t>
            </w:r>
            <w:r w:rsidRPr="00583367">
              <w:rPr>
                <w:rFonts w:ascii="Arial" w:eastAsia="SimSun" w:hAnsi="Arial" w:cs="Arial"/>
                <w:sz w:val="18"/>
                <w:lang w:eastAsia="zh-CN"/>
              </w:rPr>
              <w:t>gnore</w:t>
            </w:r>
          </w:p>
        </w:tc>
      </w:tr>
      <w:tr w:rsidR="00583367" w:rsidRPr="00583367" w14:paraId="16476591" w14:textId="77777777" w:rsidTr="00627B07">
        <w:tc>
          <w:tcPr>
            <w:tcW w:w="2268" w:type="dxa"/>
          </w:tcPr>
          <w:p w14:paraId="46E6C3B0"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b/>
                <w:sz w:val="18"/>
                <w:lang w:eastAsia="ko-KR"/>
              </w:rPr>
            </w:pPr>
            <w:r w:rsidRPr="00583367">
              <w:rPr>
                <w:rFonts w:ascii="Arial" w:eastAsia="Times New Roman" w:hAnsi="Arial"/>
                <w:b/>
                <w:sz w:val="18"/>
                <w:lang w:eastAsia="ko-KR"/>
              </w:rPr>
              <w:t xml:space="preserve">PDU Session Resource </w:t>
            </w:r>
            <w:r w:rsidRPr="00583367">
              <w:rPr>
                <w:rFonts w:ascii="Arial" w:eastAsia="MS Mincho" w:hAnsi="Arial"/>
                <w:b/>
                <w:sz w:val="18"/>
                <w:lang w:eastAsia="ko-KR"/>
              </w:rPr>
              <w:t>Released List</w:t>
            </w:r>
          </w:p>
        </w:tc>
        <w:tc>
          <w:tcPr>
            <w:tcW w:w="1020" w:type="dxa"/>
          </w:tcPr>
          <w:p w14:paraId="1DEE1593"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51BE6BB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i/>
                <w:sz w:val="18"/>
                <w:lang w:eastAsia="ko-KR"/>
              </w:rPr>
            </w:pPr>
            <w:r w:rsidRPr="00583367">
              <w:rPr>
                <w:rFonts w:ascii="Arial" w:eastAsia="Times New Roman" w:hAnsi="Arial" w:cs="Arial"/>
                <w:i/>
                <w:sz w:val="18"/>
                <w:lang w:eastAsia="ja-JP"/>
              </w:rPr>
              <w:t>0..1</w:t>
            </w:r>
          </w:p>
        </w:tc>
        <w:tc>
          <w:tcPr>
            <w:tcW w:w="1587" w:type="dxa"/>
          </w:tcPr>
          <w:p w14:paraId="11361D2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6408147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05E9C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3367">
              <w:rPr>
                <w:rFonts w:ascii="Arial" w:eastAsia="Times New Roman" w:hAnsi="Arial"/>
                <w:sz w:val="18"/>
                <w:lang w:eastAsia="ja-JP"/>
              </w:rPr>
              <w:t>YES</w:t>
            </w:r>
          </w:p>
        </w:tc>
        <w:tc>
          <w:tcPr>
            <w:tcW w:w="1080" w:type="dxa"/>
          </w:tcPr>
          <w:p w14:paraId="6EE65B3F"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ja-JP"/>
              </w:rPr>
              <w:t>ignore</w:t>
            </w:r>
          </w:p>
        </w:tc>
      </w:tr>
      <w:tr w:rsidR="00583367" w:rsidRPr="00583367" w14:paraId="30AEA362" w14:textId="77777777" w:rsidTr="00627B07">
        <w:tc>
          <w:tcPr>
            <w:tcW w:w="2268" w:type="dxa"/>
          </w:tcPr>
          <w:p w14:paraId="4C1031E2" w14:textId="77777777" w:rsidR="00583367" w:rsidRPr="00583367" w:rsidRDefault="00583367" w:rsidP="00583367">
            <w:pPr>
              <w:keepNext/>
              <w:keepLines/>
              <w:overflowPunct w:val="0"/>
              <w:autoSpaceDE w:val="0"/>
              <w:autoSpaceDN w:val="0"/>
              <w:adjustRightInd w:val="0"/>
              <w:spacing w:after="0"/>
              <w:ind w:left="72"/>
              <w:textAlignment w:val="baseline"/>
              <w:rPr>
                <w:rFonts w:ascii="Arial" w:eastAsia="Times New Roman" w:hAnsi="Arial"/>
                <w:sz w:val="18"/>
                <w:szCs w:val="18"/>
                <w:lang w:eastAsia="ko-KR"/>
              </w:rPr>
            </w:pPr>
            <w:r w:rsidRPr="00583367">
              <w:rPr>
                <w:rFonts w:ascii="Arial" w:eastAsia="Times New Roman" w:hAnsi="Arial"/>
                <w:b/>
                <w:sz w:val="18"/>
                <w:lang w:eastAsia="ja-JP"/>
              </w:rPr>
              <w:t>&gt;PDU Session Resource Released Item</w:t>
            </w:r>
          </w:p>
        </w:tc>
        <w:tc>
          <w:tcPr>
            <w:tcW w:w="1020" w:type="dxa"/>
          </w:tcPr>
          <w:p w14:paraId="24568C83"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759362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gramStart"/>
            <w:r w:rsidRPr="00583367">
              <w:rPr>
                <w:rFonts w:ascii="Arial" w:eastAsia="Times New Roman" w:hAnsi="Arial"/>
                <w:bCs/>
                <w:i/>
                <w:sz w:val="18"/>
                <w:szCs w:val="18"/>
                <w:lang w:eastAsia="ja-JP"/>
              </w:rPr>
              <w:t>1..&lt;</w:t>
            </w:r>
            <w:proofErr w:type="gramEnd"/>
            <w:r w:rsidRPr="00583367">
              <w:rPr>
                <w:rFonts w:ascii="Arial" w:eastAsia="Times New Roman" w:hAnsi="Arial"/>
                <w:bCs/>
                <w:i/>
                <w:sz w:val="18"/>
                <w:szCs w:val="18"/>
                <w:lang w:eastAsia="ja-JP"/>
              </w:rPr>
              <w:t>maxnoofPDUSessions&gt;</w:t>
            </w:r>
          </w:p>
        </w:tc>
        <w:tc>
          <w:tcPr>
            <w:tcW w:w="1587" w:type="dxa"/>
          </w:tcPr>
          <w:p w14:paraId="247FA20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57" w:type="dxa"/>
          </w:tcPr>
          <w:p w14:paraId="4F78C0C9"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688C6B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cs="Arial"/>
                <w:sz w:val="18"/>
                <w:lang w:eastAsia="ja-JP"/>
              </w:rPr>
              <w:t>-</w:t>
            </w:r>
          </w:p>
        </w:tc>
        <w:tc>
          <w:tcPr>
            <w:tcW w:w="1080" w:type="dxa"/>
          </w:tcPr>
          <w:p w14:paraId="283C69AC"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83367" w:rsidRPr="00583367" w14:paraId="0CEB4336" w14:textId="77777777" w:rsidTr="00627B07">
        <w:tc>
          <w:tcPr>
            <w:tcW w:w="2268" w:type="dxa"/>
          </w:tcPr>
          <w:p w14:paraId="36BEAD69" w14:textId="77777777" w:rsidR="00583367" w:rsidRPr="00583367" w:rsidRDefault="00583367" w:rsidP="00583367">
            <w:pPr>
              <w:keepNext/>
              <w:keepLines/>
              <w:overflowPunct w:val="0"/>
              <w:autoSpaceDE w:val="0"/>
              <w:autoSpaceDN w:val="0"/>
              <w:adjustRightInd w:val="0"/>
              <w:spacing w:after="0"/>
              <w:ind w:left="162"/>
              <w:textAlignment w:val="baseline"/>
              <w:rPr>
                <w:rFonts w:ascii="Arial" w:eastAsia="Times New Roman" w:hAnsi="Arial"/>
                <w:sz w:val="18"/>
                <w:szCs w:val="18"/>
                <w:lang w:eastAsia="ko-KR"/>
              </w:rPr>
            </w:pPr>
            <w:r w:rsidRPr="00583367">
              <w:rPr>
                <w:rFonts w:ascii="Arial" w:eastAsia="Times New Roman" w:hAnsi="Arial"/>
                <w:sz w:val="18"/>
                <w:lang w:eastAsia="ja-JP"/>
              </w:rPr>
              <w:t>&gt;&gt;PDU Session ID</w:t>
            </w:r>
          </w:p>
        </w:tc>
        <w:tc>
          <w:tcPr>
            <w:tcW w:w="1020" w:type="dxa"/>
          </w:tcPr>
          <w:p w14:paraId="4C0F6192"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cs="Arial"/>
                <w:sz w:val="18"/>
                <w:lang w:eastAsia="ja-JP"/>
              </w:rPr>
              <w:t>M</w:t>
            </w:r>
          </w:p>
        </w:tc>
        <w:tc>
          <w:tcPr>
            <w:tcW w:w="1080" w:type="dxa"/>
          </w:tcPr>
          <w:p w14:paraId="051F025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11AAB24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SimSun" w:hAnsi="Arial" w:cs="Arial"/>
                <w:sz w:val="18"/>
                <w:lang w:eastAsia="zh-CN"/>
              </w:rPr>
              <w:t>9.3.1.50</w:t>
            </w:r>
          </w:p>
        </w:tc>
        <w:tc>
          <w:tcPr>
            <w:tcW w:w="1757" w:type="dxa"/>
          </w:tcPr>
          <w:p w14:paraId="5C87323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99EB762"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cs="Arial"/>
                <w:sz w:val="18"/>
                <w:lang w:eastAsia="ja-JP"/>
              </w:rPr>
              <w:t>-</w:t>
            </w:r>
          </w:p>
        </w:tc>
        <w:tc>
          <w:tcPr>
            <w:tcW w:w="1080" w:type="dxa"/>
          </w:tcPr>
          <w:p w14:paraId="68EDFC0C"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83367" w:rsidRPr="00583367" w14:paraId="3B6B229B" w14:textId="77777777" w:rsidTr="00627B07">
        <w:tc>
          <w:tcPr>
            <w:tcW w:w="2268" w:type="dxa"/>
          </w:tcPr>
          <w:p w14:paraId="387E22D8" w14:textId="77777777" w:rsidR="00583367" w:rsidRPr="00583367" w:rsidRDefault="00583367" w:rsidP="00583367">
            <w:pPr>
              <w:keepNext/>
              <w:keepLines/>
              <w:overflowPunct w:val="0"/>
              <w:autoSpaceDE w:val="0"/>
              <w:autoSpaceDN w:val="0"/>
              <w:adjustRightInd w:val="0"/>
              <w:spacing w:after="0"/>
              <w:ind w:left="162"/>
              <w:textAlignment w:val="baseline"/>
              <w:rPr>
                <w:rFonts w:ascii="Arial" w:eastAsia="Times New Roman" w:hAnsi="Arial"/>
                <w:sz w:val="18"/>
                <w:szCs w:val="18"/>
                <w:lang w:eastAsia="ko-KR"/>
              </w:rPr>
            </w:pPr>
            <w:r w:rsidRPr="00583367">
              <w:rPr>
                <w:rFonts w:ascii="Arial" w:eastAsia="Times New Roman" w:hAnsi="Arial"/>
                <w:sz w:val="18"/>
                <w:lang w:eastAsia="ja-JP"/>
              </w:rPr>
              <w:t>&gt;&gt;Path Switch Request Unsuccessful Transfer</w:t>
            </w:r>
          </w:p>
        </w:tc>
        <w:tc>
          <w:tcPr>
            <w:tcW w:w="1020" w:type="dxa"/>
          </w:tcPr>
          <w:p w14:paraId="5A0B8319"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cs="Arial"/>
                <w:sz w:val="18"/>
                <w:lang w:eastAsia="ja-JP"/>
              </w:rPr>
              <w:t>M</w:t>
            </w:r>
          </w:p>
        </w:tc>
        <w:tc>
          <w:tcPr>
            <w:tcW w:w="1080" w:type="dxa"/>
          </w:tcPr>
          <w:p w14:paraId="06B12CA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5609C81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SimSun" w:hAnsi="Arial" w:cs="Arial"/>
                <w:sz w:val="18"/>
                <w:lang w:eastAsia="zh-CN"/>
              </w:rPr>
              <w:t>OCTET STRING</w:t>
            </w:r>
          </w:p>
        </w:tc>
        <w:tc>
          <w:tcPr>
            <w:tcW w:w="1757" w:type="dxa"/>
          </w:tcPr>
          <w:p w14:paraId="504E35F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iCs/>
                <w:sz w:val="18"/>
                <w:lang w:eastAsia="ja-JP"/>
              </w:rPr>
              <w:t xml:space="preserve">Containing the </w:t>
            </w:r>
            <w:r w:rsidRPr="00583367">
              <w:rPr>
                <w:rFonts w:ascii="Arial" w:eastAsia="Times New Roman" w:hAnsi="Arial" w:cs="Arial"/>
                <w:bCs/>
                <w:i/>
                <w:iCs/>
                <w:sz w:val="18"/>
                <w:lang w:eastAsia="ja-JP"/>
              </w:rPr>
              <w:t>Path Switch Request Unsuccessful Transfer</w:t>
            </w:r>
            <w:r w:rsidRPr="00583367">
              <w:rPr>
                <w:rFonts w:ascii="Arial" w:eastAsia="Times New Roman" w:hAnsi="Arial" w:cs="Arial"/>
                <w:bCs/>
                <w:iCs/>
                <w:sz w:val="18"/>
                <w:lang w:eastAsia="ja-JP"/>
              </w:rPr>
              <w:t xml:space="preserve"> IE</w:t>
            </w:r>
            <w:r w:rsidRPr="00583367">
              <w:rPr>
                <w:rFonts w:ascii="Arial" w:eastAsia="Times New Roman" w:hAnsi="Arial"/>
                <w:iCs/>
                <w:sz w:val="18"/>
                <w:lang w:eastAsia="ja-JP"/>
              </w:rPr>
              <w:t xml:space="preserve"> specified in subclause 9.3.4.20.</w:t>
            </w:r>
          </w:p>
        </w:tc>
        <w:tc>
          <w:tcPr>
            <w:tcW w:w="1080" w:type="dxa"/>
          </w:tcPr>
          <w:p w14:paraId="6379C24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cs="Arial"/>
                <w:sz w:val="18"/>
                <w:lang w:eastAsia="ja-JP"/>
              </w:rPr>
              <w:t>-</w:t>
            </w:r>
          </w:p>
        </w:tc>
        <w:tc>
          <w:tcPr>
            <w:tcW w:w="1080" w:type="dxa"/>
          </w:tcPr>
          <w:p w14:paraId="511F5E22"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583367" w:rsidRPr="00583367" w14:paraId="41E8F082" w14:textId="77777777" w:rsidTr="00627B07">
        <w:tc>
          <w:tcPr>
            <w:tcW w:w="2268" w:type="dxa"/>
          </w:tcPr>
          <w:p w14:paraId="181B6F8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583367">
              <w:rPr>
                <w:rFonts w:ascii="Arial" w:eastAsia="Batang" w:hAnsi="Arial" w:cs="Arial"/>
                <w:sz w:val="18"/>
                <w:lang w:eastAsia="ko-KR"/>
              </w:rPr>
              <w:t>Allowed NSSAI</w:t>
            </w:r>
          </w:p>
        </w:tc>
        <w:tc>
          <w:tcPr>
            <w:tcW w:w="1020" w:type="dxa"/>
          </w:tcPr>
          <w:p w14:paraId="6F913725"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cs="Arial"/>
                <w:sz w:val="18"/>
                <w:lang w:eastAsia="ko-KR"/>
              </w:rPr>
              <w:t>M</w:t>
            </w:r>
          </w:p>
        </w:tc>
        <w:tc>
          <w:tcPr>
            <w:tcW w:w="1080" w:type="dxa"/>
          </w:tcPr>
          <w:p w14:paraId="30FD88B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973B61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9.3.1.31</w:t>
            </w:r>
          </w:p>
        </w:tc>
        <w:tc>
          <w:tcPr>
            <w:tcW w:w="1757" w:type="dxa"/>
          </w:tcPr>
          <w:p w14:paraId="371C8A3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cs="Arial"/>
                <w:sz w:val="18"/>
                <w:lang w:eastAsia="ko-KR"/>
              </w:rPr>
              <w:t>I</w:t>
            </w:r>
            <w:r w:rsidRPr="00583367">
              <w:rPr>
                <w:rFonts w:ascii="Arial" w:eastAsia="Times New Roman" w:hAnsi="Arial" w:cs="Arial" w:hint="eastAsia"/>
                <w:sz w:val="18"/>
                <w:lang w:eastAsia="ko-KR"/>
              </w:rPr>
              <w:t xml:space="preserve">ndicates the </w:t>
            </w:r>
            <w:r w:rsidRPr="00583367">
              <w:rPr>
                <w:rFonts w:ascii="Arial" w:eastAsia="Times New Roman" w:hAnsi="Arial" w:cs="Arial"/>
                <w:sz w:val="18"/>
                <w:lang w:eastAsia="ko-KR"/>
              </w:rPr>
              <w:t>S-</w:t>
            </w:r>
            <w:r w:rsidRPr="00583367">
              <w:rPr>
                <w:rFonts w:ascii="Arial" w:eastAsia="Times New Roman" w:hAnsi="Arial" w:cs="Arial" w:hint="eastAsia"/>
                <w:sz w:val="18"/>
                <w:lang w:eastAsia="ko-KR"/>
              </w:rPr>
              <w:t xml:space="preserve">NSSAIs </w:t>
            </w:r>
            <w:r w:rsidRPr="00583367">
              <w:rPr>
                <w:rFonts w:ascii="Arial" w:eastAsia="Times New Roman" w:hAnsi="Arial" w:cs="Arial"/>
                <w:sz w:val="18"/>
                <w:lang w:eastAsia="ko-KR"/>
              </w:rPr>
              <w:t>permitted</w:t>
            </w:r>
            <w:r w:rsidRPr="00583367">
              <w:rPr>
                <w:rFonts w:ascii="Arial" w:eastAsia="Times New Roman" w:hAnsi="Arial" w:cs="Arial" w:hint="eastAsia"/>
                <w:sz w:val="18"/>
                <w:lang w:eastAsia="ko-KR"/>
              </w:rPr>
              <w:t xml:space="preserve"> by the network</w:t>
            </w:r>
            <w:r w:rsidRPr="00583367">
              <w:rPr>
                <w:rFonts w:ascii="Arial" w:eastAsia="Times New Roman" w:hAnsi="Arial" w:cs="Arial"/>
                <w:sz w:val="18"/>
                <w:lang w:eastAsia="ko-KR"/>
              </w:rPr>
              <w:t>.</w:t>
            </w:r>
          </w:p>
        </w:tc>
        <w:tc>
          <w:tcPr>
            <w:tcW w:w="1080" w:type="dxa"/>
          </w:tcPr>
          <w:p w14:paraId="5CEFF46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cs="Arial"/>
                <w:sz w:val="18"/>
                <w:lang w:eastAsia="ko-KR"/>
              </w:rPr>
              <w:t>YES</w:t>
            </w:r>
          </w:p>
        </w:tc>
        <w:tc>
          <w:tcPr>
            <w:tcW w:w="1080" w:type="dxa"/>
          </w:tcPr>
          <w:p w14:paraId="7C7F7CF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cs="Arial"/>
                <w:sz w:val="18"/>
                <w:lang w:eastAsia="ja-JP"/>
              </w:rPr>
              <w:t>reject</w:t>
            </w:r>
          </w:p>
        </w:tc>
      </w:tr>
      <w:tr w:rsidR="00583367" w:rsidRPr="00583367" w14:paraId="15D97DEE" w14:textId="77777777" w:rsidTr="00627B07">
        <w:tc>
          <w:tcPr>
            <w:tcW w:w="2268" w:type="dxa"/>
          </w:tcPr>
          <w:p w14:paraId="205F85A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583367">
              <w:rPr>
                <w:rFonts w:ascii="Arial" w:eastAsia="Times New Roman" w:hAnsi="Arial"/>
                <w:sz w:val="18"/>
                <w:lang w:eastAsia="ja-JP"/>
              </w:rPr>
              <w:t>Core Network Assistance Information for RRC INACTIVE</w:t>
            </w:r>
          </w:p>
        </w:tc>
        <w:tc>
          <w:tcPr>
            <w:tcW w:w="1020" w:type="dxa"/>
          </w:tcPr>
          <w:p w14:paraId="0B97ADD1" w14:textId="77777777" w:rsidR="00583367" w:rsidRPr="00583367" w:rsidRDefault="00583367" w:rsidP="00583367">
            <w:pPr>
              <w:keepNext/>
              <w:keepLines/>
              <w:overflowPunct w:val="0"/>
              <w:autoSpaceDE w:val="0"/>
              <w:autoSpaceDN w:val="0"/>
              <w:adjustRightInd w:val="0"/>
              <w:spacing w:after="0"/>
              <w:textAlignment w:val="baseline"/>
              <w:rPr>
                <w:rFonts w:ascii="Arial" w:eastAsia="MS Mincho" w:hAnsi="Arial" w:cs="Arial"/>
                <w:sz w:val="18"/>
                <w:lang w:eastAsia="ja-JP"/>
              </w:rPr>
            </w:pPr>
            <w:r w:rsidRPr="00583367">
              <w:rPr>
                <w:rFonts w:ascii="Arial" w:eastAsia="Times New Roman" w:hAnsi="Arial"/>
                <w:sz w:val="18"/>
                <w:lang w:eastAsia="ja-JP"/>
              </w:rPr>
              <w:t>O</w:t>
            </w:r>
          </w:p>
        </w:tc>
        <w:tc>
          <w:tcPr>
            <w:tcW w:w="1080" w:type="dxa"/>
          </w:tcPr>
          <w:p w14:paraId="54F3E359"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2B659E8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ja-JP"/>
              </w:rPr>
              <w:t>9.3.1.15</w:t>
            </w:r>
          </w:p>
        </w:tc>
        <w:tc>
          <w:tcPr>
            <w:tcW w:w="1757" w:type="dxa"/>
          </w:tcPr>
          <w:p w14:paraId="74808387"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142B90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sz w:val="18"/>
                <w:lang w:eastAsia="ja-JP"/>
              </w:rPr>
              <w:t>YES</w:t>
            </w:r>
          </w:p>
        </w:tc>
        <w:tc>
          <w:tcPr>
            <w:tcW w:w="1080" w:type="dxa"/>
          </w:tcPr>
          <w:p w14:paraId="77BFD84A"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SimSun" w:hAnsi="Arial" w:hint="eastAsia"/>
                <w:sz w:val="18"/>
                <w:lang w:eastAsia="zh-CN"/>
              </w:rPr>
              <w:t>ignore</w:t>
            </w:r>
          </w:p>
        </w:tc>
      </w:tr>
      <w:tr w:rsidR="00583367" w:rsidRPr="00583367" w14:paraId="01988776" w14:textId="77777777" w:rsidTr="00627B07">
        <w:tc>
          <w:tcPr>
            <w:tcW w:w="2268" w:type="dxa"/>
          </w:tcPr>
          <w:p w14:paraId="53C0D9D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ja-JP"/>
              </w:rPr>
            </w:pPr>
            <w:r w:rsidRPr="00583367">
              <w:rPr>
                <w:rFonts w:ascii="Arial" w:eastAsia="Times New Roman" w:hAnsi="Arial"/>
                <w:sz w:val="18"/>
                <w:lang w:eastAsia="ja-JP"/>
              </w:rPr>
              <w:t>RRC Inactive Transition Report Request</w:t>
            </w:r>
          </w:p>
        </w:tc>
        <w:tc>
          <w:tcPr>
            <w:tcW w:w="1020" w:type="dxa"/>
          </w:tcPr>
          <w:p w14:paraId="2871164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ja-JP"/>
              </w:rPr>
            </w:pPr>
            <w:r w:rsidRPr="00583367">
              <w:rPr>
                <w:rFonts w:ascii="Arial" w:eastAsia="Times New Roman" w:hAnsi="Arial"/>
                <w:sz w:val="18"/>
                <w:lang w:eastAsia="ja-JP"/>
              </w:rPr>
              <w:t>O</w:t>
            </w:r>
          </w:p>
        </w:tc>
        <w:tc>
          <w:tcPr>
            <w:tcW w:w="1080" w:type="dxa"/>
          </w:tcPr>
          <w:p w14:paraId="15702BC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87" w:type="dxa"/>
          </w:tcPr>
          <w:p w14:paraId="0B4B916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ja-JP"/>
              </w:rPr>
            </w:pPr>
            <w:r w:rsidRPr="00583367">
              <w:rPr>
                <w:rFonts w:ascii="Arial" w:eastAsia="Times New Roman" w:hAnsi="Arial"/>
                <w:sz w:val="18"/>
                <w:lang w:eastAsia="ja-JP"/>
              </w:rPr>
              <w:t>9.3.1.91</w:t>
            </w:r>
          </w:p>
        </w:tc>
        <w:tc>
          <w:tcPr>
            <w:tcW w:w="1757" w:type="dxa"/>
          </w:tcPr>
          <w:p w14:paraId="6D15499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4B63D9D"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sz w:val="18"/>
                <w:lang w:eastAsia="ja-JP"/>
              </w:rPr>
              <w:t>YES</w:t>
            </w:r>
          </w:p>
        </w:tc>
        <w:tc>
          <w:tcPr>
            <w:tcW w:w="1080" w:type="dxa"/>
          </w:tcPr>
          <w:p w14:paraId="3E669CC2"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SimSun" w:hAnsi="Arial"/>
                <w:sz w:val="18"/>
                <w:lang w:eastAsia="zh-CN"/>
              </w:rPr>
            </w:pPr>
            <w:r w:rsidRPr="00583367">
              <w:rPr>
                <w:rFonts w:ascii="Arial" w:eastAsia="Times New Roman" w:hAnsi="Arial"/>
                <w:sz w:val="18"/>
                <w:lang w:eastAsia="ja-JP"/>
              </w:rPr>
              <w:t>ignore</w:t>
            </w:r>
          </w:p>
        </w:tc>
      </w:tr>
      <w:tr w:rsidR="00583367" w:rsidRPr="00583367" w14:paraId="4E27EB8A" w14:textId="77777777" w:rsidTr="00627B07">
        <w:tc>
          <w:tcPr>
            <w:tcW w:w="2268" w:type="dxa"/>
          </w:tcPr>
          <w:p w14:paraId="53916A3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Criticality Diagnostics</w:t>
            </w:r>
          </w:p>
        </w:tc>
        <w:tc>
          <w:tcPr>
            <w:tcW w:w="1020" w:type="dxa"/>
          </w:tcPr>
          <w:p w14:paraId="0CA3E01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O</w:t>
            </w:r>
          </w:p>
        </w:tc>
        <w:tc>
          <w:tcPr>
            <w:tcW w:w="1080" w:type="dxa"/>
          </w:tcPr>
          <w:p w14:paraId="05D80B07"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4C2BC20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9.3.1.3</w:t>
            </w:r>
          </w:p>
        </w:tc>
        <w:tc>
          <w:tcPr>
            <w:tcW w:w="1757" w:type="dxa"/>
          </w:tcPr>
          <w:p w14:paraId="45BEEF5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8EFC46D"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YES</w:t>
            </w:r>
          </w:p>
        </w:tc>
        <w:tc>
          <w:tcPr>
            <w:tcW w:w="1080" w:type="dxa"/>
          </w:tcPr>
          <w:p w14:paraId="314F66CF"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ignore</w:t>
            </w:r>
          </w:p>
        </w:tc>
      </w:tr>
      <w:tr w:rsidR="00583367" w:rsidRPr="00583367" w14:paraId="44CB5668" w14:textId="77777777" w:rsidTr="00627B07">
        <w:tc>
          <w:tcPr>
            <w:tcW w:w="2268" w:type="dxa"/>
          </w:tcPr>
          <w:p w14:paraId="6C83ECE4" w14:textId="77777777" w:rsidR="00583367" w:rsidRPr="00583367" w:rsidRDefault="00583367" w:rsidP="00583367">
            <w:pPr>
              <w:keepNext/>
              <w:keepLines/>
              <w:overflowPunct w:val="0"/>
              <w:autoSpaceDE w:val="0"/>
              <w:autoSpaceDN w:val="0"/>
              <w:adjustRightInd w:val="0"/>
              <w:spacing w:after="0"/>
              <w:textAlignment w:val="baseline"/>
              <w:rPr>
                <w:rFonts w:ascii="Arial" w:eastAsia="Batang" w:hAnsi="Arial" w:cs="Arial"/>
                <w:sz w:val="18"/>
                <w:lang w:eastAsia="ko-KR"/>
              </w:rPr>
            </w:pPr>
            <w:r w:rsidRPr="00583367">
              <w:rPr>
                <w:rFonts w:ascii="Arial" w:eastAsia="Times New Roman" w:hAnsi="Arial" w:cs="Arial"/>
                <w:sz w:val="18"/>
                <w:lang w:eastAsia="zh-CN"/>
              </w:rPr>
              <w:t xml:space="preserve">Redirection for Voice EPS Fallback </w:t>
            </w:r>
          </w:p>
        </w:tc>
        <w:tc>
          <w:tcPr>
            <w:tcW w:w="1020" w:type="dxa"/>
          </w:tcPr>
          <w:p w14:paraId="1C23C5E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zh-CN"/>
              </w:rPr>
            </w:pPr>
            <w:r w:rsidRPr="00583367">
              <w:rPr>
                <w:rFonts w:ascii="Arial" w:eastAsia="Times New Roman" w:hAnsi="Arial" w:cs="Arial"/>
                <w:sz w:val="18"/>
                <w:lang w:eastAsia="zh-CN"/>
              </w:rPr>
              <w:t>O</w:t>
            </w:r>
          </w:p>
        </w:tc>
        <w:tc>
          <w:tcPr>
            <w:tcW w:w="1080" w:type="dxa"/>
          </w:tcPr>
          <w:p w14:paraId="236C68D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10FDE65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9.3.1.116</w:t>
            </w:r>
          </w:p>
        </w:tc>
        <w:tc>
          <w:tcPr>
            <w:tcW w:w="1757" w:type="dxa"/>
          </w:tcPr>
          <w:p w14:paraId="777AEF0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42309B56"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583367">
              <w:rPr>
                <w:rFonts w:ascii="Arial" w:eastAsia="Times New Roman" w:hAnsi="Arial" w:cs="Arial"/>
                <w:sz w:val="18"/>
                <w:lang w:eastAsia="ko-KR"/>
              </w:rPr>
              <w:t>YES</w:t>
            </w:r>
          </w:p>
        </w:tc>
        <w:tc>
          <w:tcPr>
            <w:tcW w:w="1080" w:type="dxa"/>
          </w:tcPr>
          <w:p w14:paraId="5DC40A4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cs="Arial"/>
                <w:sz w:val="18"/>
                <w:lang w:eastAsia="ja-JP"/>
              </w:rPr>
              <w:t>ignore</w:t>
            </w:r>
          </w:p>
        </w:tc>
      </w:tr>
      <w:tr w:rsidR="00583367" w:rsidRPr="00583367" w14:paraId="4CFDAF17" w14:textId="77777777" w:rsidTr="00627B07">
        <w:tc>
          <w:tcPr>
            <w:tcW w:w="2268" w:type="dxa"/>
          </w:tcPr>
          <w:p w14:paraId="47BE9CF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CN Assisted RAN Parameters Tuning</w:t>
            </w:r>
          </w:p>
        </w:tc>
        <w:tc>
          <w:tcPr>
            <w:tcW w:w="1020" w:type="dxa"/>
          </w:tcPr>
          <w:p w14:paraId="76995B2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O</w:t>
            </w:r>
          </w:p>
        </w:tc>
        <w:tc>
          <w:tcPr>
            <w:tcW w:w="1080" w:type="dxa"/>
          </w:tcPr>
          <w:p w14:paraId="744A6DF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666A4AC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ko-KR"/>
              </w:rPr>
              <w:t>9.3.1.119</w:t>
            </w:r>
          </w:p>
        </w:tc>
        <w:tc>
          <w:tcPr>
            <w:tcW w:w="1757" w:type="dxa"/>
          </w:tcPr>
          <w:p w14:paraId="16C3228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710B9BC"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YES</w:t>
            </w:r>
          </w:p>
        </w:tc>
        <w:tc>
          <w:tcPr>
            <w:tcW w:w="1080" w:type="dxa"/>
          </w:tcPr>
          <w:p w14:paraId="37B2449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83367">
              <w:rPr>
                <w:rFonts w:ascii="Arial" w:eastAsia="Times New Roman" w:hAnsi="Arial"/>
                <w:sz w:val="18"/>
                <w:lang w:eastAsia="ko-KR"/>
              </w:rPr>
              <w:t>ignore</w:t>
            </w:r>
          </w:p>
        </w:tc>
      </w:tr>
      <w:tr w:rsidR="00583367" w:rsidRPr="00583367" w14:paraId="0931A0AC" w14:textId="77777777" w:rsidTr="00627B07">
        <w:tc>
          <w:tcPr>
            <w:tcW w:w="2268" w:type="dxa"/>
          </w:tcPr>
          <w:p w14:paraId="3B32F09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cs="Arial"/>
                <w:sz w:val="18"/>
                <w:lang w:eastAsia="zh-CN"/>
              </w:rPr>
              <w:t>SRVCC Operation Possible</w:t>
            </w:r>
          </w:p>
        </w:tc>
        <w:tc>
          <w:tcPr>
            <w:tcW w:w="1020" w:type="dxa"/>
          </w:tcPr>
          <w:p w14:paraId="2C4434D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cs="Arial"/>
                <w:sz w:val="18"/>
                <w:lang w:eastAsia="zh-CN"/>
              </w:rPr>
              <w:t>O</w:t>
            </w:r>
          </w:p>
        </w:tc>
        <w:tc>
          <w:tcPr>
            <w:tcW w:w="1080" w:type="dxa"/>
          </w:tcPr>
          <w:p w14:paraId="4FABABC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587" w:type="dxa"/>
          </w:tcPr>
          <w:p w14:paraId="07E9569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cs="Arial"/>
                <w:sz w:val="18"/>
                <w:lang w:eastAsia="zh-CN"/>
              </w:rPr>
              <w:t>9.3.1.128</w:t>
            </w:r>
          </w:p>
        </w:tc>
        <w:tc>
          <w:tcPr>
            <w:tcW w:w="1757" w:type="dxa"/>
          </w:tcPr>
          <w:p w14:paraId="1DACD22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A05F09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cs="Arial"/>
                <w:sz w:val="18"/>
                <w:lang w:eastAsia="zh-CN"/>
              </w:rPr>
              <w:t>YES</w:t>
            </w:r>
          </w:p>
        </w:tc>
        <w:tc>
          <w:tcPr>
            <w:tcW w:w="1080" w:type="dxa"/>
          </w:tcPr>
          <w:p w14:paraId="20EB97F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cs="Arial"/>
                <w:sz w:val="18"/>
                <w:lang w:eastAsia="zh-CN"/>
              </w:rPr>
              <w:t>ignore</w:t>
            </w:r>
          </w:p>
        </w:tc>
      </w:tr>
      <w:tr w:rsidR="00583367" w:rsidRPr="00583367" w14:paraId="155118A1" w14:textId="77777777" w:rsidTr="00627B07">
        <w:tc>
          <w:tcPr>
            <w:tcW w:w="2268" w:type="dxa"/>
          </w:tcPr>
          <w:p w14:paraId="4FED93F7"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Enhanced Coverage Restriction</w:t>
            </w:r>
          </w:p>
        </w:tc>
        <w:tc>
          <w:tcPr>
            <w:tcW w:w="1020" w:type="dxa"/>
          </w:tcPr>
          <w:p w14:paraId="68524E6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O</w:t>
            </w:r>
          </w:p>
        </w:tc>
        <w:tc>
          <w:tcPr>
            <w:tcW w:w="1080" w:type="dxa"/>
          </w:tcPr>
          <w:p w14:paraId="3895F5C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C025D2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9.3.1.140</w:t>
            </w:r>
          </w:p>
        </w:tc>
        <w:tc>
          <w:tcPr>
            <w:tcW w:w="1757" w:type="dxa"/>
          </w:tcPr>
          <w:p w14:paraId="31BDAD0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4A33D4E"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YES</w:t>
            </w:r>
          </w:p>
        </w:tc>
        <w:tc>
          <w:tcPr>
            <w:tcW w:w="1080" w:type="dxa"/>
          </w:tcPr>
          <w:p w14:paraId="1573C4C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ignore</w:t>
            </w:r>
          </w:p>
        </w:tc>
      </w:tr>
      <w:tr w:rsidR="00583367" w:rsidRPr="00583367" w14:paraId="6F013C4F" w14:textId="77777777" w:rsidTr="00627B07">
        <w:tc>
          <w:tcPr>
            <w:tcW w:w="2268" w:type="dxa"/>
          </w:tcPr>
          <w:p w14:paraId="632AA88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Extended Connected Time</w:t>
            </w:r>
          </w:p>
        </w:tc>
        <w:tc>
          <w:tcPr>
            <w:tcW w:w="1020" w:type="dxa"/>
          </w:tcPr>
          <w:p w14:paraId="768F832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O</w:t>
            </w:r>
          </w:p>
        </w:tc>
        <w:tc>
          <w:tcPr>
            <w:tcW w:w="1080" w:type="dxa"/>
          </w:tcPr>
          <w:p w14:paraId="7AA6652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C834CD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9.3.3.31</w:t>
            </w:r>
          </w:p>
        </w:tc>
        <w:tc>
          <w:tcPr>
            <w:tcW w:w="1757" w:type="dxa"/>
          </w:tcPr>
          <w:p w14:paraId="34273BC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02C33AD"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YES</w:t>
            </w:r>
          </w:p>
        </w:tc>
        <w:tc>
          <w:tcPr>
            <w:tcW w:w="1080" w:type="dxa"/>
          </w:tcPr>
          <w:p w14:paraId="1AC76883"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ignore</w:t>
            </w:r>
          </w:p>
        </w:tc>
      </w:tr>
      <w:tr w:rsidR="00583367" w:rsidRPr="00583367" w14:paraId="44A86FA8" w14:textId="77777777" w:rsidTr="00627B07">
        <w:tc>
          <w:tcPr>
            <w:tcW w:w="2268" w:type="dxa"/>
          </w:tcPr>
          <w:p w14:paraId="1D7390E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UE Differentiation Information</w:t>
            </w:r>
          </w:p>
        </w:tc>
        <w:tc>
          <w:tcPr>
            <w:tcW w:w="1020" w:type="dxa"/>
          </w:tcPr>
          <w:p w14:paraId="758B68B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O</w:t>
            </w:r>
          </w:p>
        </w:tc>
        <w:tc>
          <w:tcPr>
            <w:tcW w:w="1080" w:type="dxa"/>
          </w:tcPr>
          <w:p w14:paraId="003C995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FD41B7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9.3.1.144</w:t>
            </w:r>
          </w:p>
        </w:tc>
        <w:tc>
          <w:tcPr>
            <w:tcW w:w="1757" w:type="dxa"/>
          </w:tcPr>
          <w:p w14:paraId="772F65A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05C68D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YES</w:t>
            </w:r>
          </w:p>
        </w:tc>
        <w:tc>
          <w:tcPr>
            <w:tcW w:w="1080" w:type="dxa"/>
          </w:tcPr>
          <w:p w14:paraId="242F464B"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ignore</w:t>
            </w:r>
          </w:p>
        </w:tc>
      </w:tr>
      <w:tr w:rsidR="00583367" w:rsidRPr="00583367" w14:paraId="032E4D3C" w14:textId="77777777" w:rsidTr="00627B07">
        <w:tc>
          <w:tcPr>
            <w:tcW w:w="2268" w:type="dxa"/>
          </w:tcPr>
          <w:p w14:paraId="0CD053A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Batang" w:hAnsi="Arial"/>
                <w:sz w:val="18"/>
                <w:lang w:eastAsia="ko-KR"/>
              </w:rPr>
              <w:t>NR V2X Services Authorized</w:t>
            </w:r>
          </w:p>
        </w:tc>
        <w:tc>
          <w:tcPr>
            <w:tcW w:w="1020" w:type="dxa"/>
          </w:tcPr>
          <w:p w14:paraId="2F25FC6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O</w:t>
            </w:r>
          </w:p>
        </w:tc>
        <w:tc>
          <w:tcPr>
            <w:tcW w:w="1080" w:type="dxa"/>
          </w:tcPr>
          <w:p w14:paraId="5F516B09"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184342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9.3.1.146</w:t>
            </w:r>
          </w:p>
        </w:tc>
        <w:tc>
          <w:tcPr>
            <w:tcW w:w="1757" w:type="dxa"/>
          </w:tcPr>
          <w:p w14:paraId="57D0932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7A93B3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ko-KR"/>
              </w:rPr>
              <w:t>YES</w:t>
            </w:r>
          </w:p>
        </w:tc>
        <w:tc>
          <w:tcPr>
            <w:tcW w:w="1080" w:type="dxa"/>
          </w:tcPr>
          <w:p w14:paraId="3251B23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ko-KR"/>
              </w:rPr>
              <w:t>ignore</w:t>
            </w:r>
          </w:p>
        </w:tc>
      </w:tr>
      <w:tr w:rsidR="00583367" w:rsidRPr="00583367" w14:paraId="7693F8C1" w14:textId="77777777" w:rsidTr="00627B07">
        <w:tc>
          <w:tcPr>
            <w:tcW w:w="2268" w:type="dxa"/>
          </w:tcPr>
          <w:p w14:paraId="2255B03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Batang" w:hAnsi="Arial"/>
                <w:sz w:val="18"/>
                <w:lang w:eastAsia="ko-KR"/>
              </w:rPr>
              <w:t>LTE V2X Services Authorized</w:t>
            </w:r>
          </w:p>
        </w:tc>
        <w:tc>
          <w:tcPr>
            <w:tcW w:w="1020" w:type="dxa"/>
          </w:tcPr>
          <w:p w14:paraId="4C5526E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O</w:t>
            </w:r>
          </w:p>
        </w:tc>
        <w:tc>
          <w:tcPr>
            <w:tcW w:w="1080" w:type="dxa"/>
          </w:tcPr>
          <w:p w14:paraId="79C1B03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16917749"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9.3.1.147</w:t>
            </w:r>
          </w:p>
        </w:tc>
        <w:tc>
          <w:tcPr>
            <w:tcW w:w="1757" w:type="dxa"/>
          </w:tcPr>
          <w:p w14:paraId="6599EE9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D62936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ko-KR"/>
              </w:rPr>
              <w:t>YES</w:t>
            </w:r>
          </w:p>
        </w:tc>
        <w:tc>
          <w:tcPr>
            <w:tcW w:w="1080" w:type="dxa"/>
          </w:tcPr>
          <w:p w14:paraId="29BDEF59"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ko-KR"/>
              </w:rPr>
              <w:t>ignore</w:t>
            </w:r>
          </w:p>
        </w:tc>
      </w:tr>
      <w:tr w:rsidR="00583367" w:rsidRPr="00583367" w14:paraId="12BDDD81" w14:textId="77777777" w:rsidTr="00627B07">
        <w:tc>
          <w:tcPr>
            <w:tcW w:w="2268" w:type="dxa"/>
          </w:tcPr>
          <w:p w14:paraId="25BAF2A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lastRenderedPageBreak/>
              <w:t>NR UE Sidelink Aggregate Maximum Bit Rate</w:t>
            </w:r>
          </w:p>
        </w:tc>
        <w:tc>
          <w:tcPr>
            <w:tcW w:w="1020" w:type="dxa"/>
          </w:tcPr>
          <w:p w14:paraId="0FFB07B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O</w:t>
            </w:r>
          </w:p>
        </w:tc>
        <w:tc>
          <w:tcPr>
            <w:tcW w:w="1080" w:type="dxa"/>
          </w:tcPr>
          <w:p w14:paraId="2C62FF2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6CE3133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9.3.1.</w:t>
            </w:r>
            <w:r w:rsidRPr="00583367">
              <w:rPr>
                <w:rFonts w:ascii="Arial" w:eastAsia="Times New Roman" w:hAnsi="Arial"/>
                <w:sz w:val="18"/>
                <w:lang w:eastAsia="zh-CN"/>
              </w:rPr>
              <w:t>148</w:t>
            </w:r>
          </w:p>
        </w:tc>
        <w:tc>
          <w:tcPr>
            <w:tcW w:w="1757" w:type="dxa"/>
          </w:tcPr>
          <w:p w14:paraId="5E6530F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 xml:space="preserve">This IE applies only if the UE is authorized for </w:t>
            </w:r>
            <w:r w:rsidRPr="00583367">
              <w:rPr>
                <w:rFonts w:ascii="Arial" w:eastAsia="Times New Roman" w:hAnsi="Arial"/>
                <w:sz w:val="18"/>
                <w:lang w:eastAsia="zh-CN"/>
              </w:rPr>
              <w:t xml:space="preserve">NR </w:t>
            </w:r>
            <w:r w:rsidRPr="00583367">
              <w:rPr>
                <w:rFonts w:ascii="Arial" w:eastAsia="Times New Roman" w:hAnsi="Arial" w:hint="eastAsia"/>
                <w:sz w:val="18"/>
                <w:lang w:eastAsia="zh-CN"/>
              </w:rPr>
              <w:t>V2X service</w:t>
            </w:r>
            <w:r w:rsidRPr="00583367">
              <w:rPr>
                <w:rFonts w:ascii="Arial" w:eastAsia="Times New Roman" w:hAnsi="Arial"/>
                <w:sz w:val="18"/>
                <w:lang w:eastAsia="zh-CN"/>
              </w:rPr>
              <w:t>s.</w:t>
            </w:r>
          </w:p>
        </w:tc>
        <w:tc>
          <w:tcPr>
            <w:tcW w:w="1080" w:type="dxa"/>
          </w:tcPr>
          <w:p w14:paraId="6B139971"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hint="eastAsia"/>
                <w:sz w:val="18"/>
                <w:lang w:eastAsia="zh-CN"/>
              </w:rPr>
              <w:t>YES</w:t>
            </w:r>
          </w:p>
        </w:tc>
        <w:tc>
          <w:tcPr>
            <w:tcW w:w="1080" w:type="dxa"/>
          </w:tcPr>
          <w:p w14:paraId="69F2629C"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hint="eastAsia"/>
                <w:sz w:val="18"/>
                <w:lang w:eastAsia="zh-CN"/>
              </w:rPr>
              <w:t>ignore</w:t>
            </w:r>
          </w:p>
        </w:tc>
      </w:tr>
      <w:tr w:rsidR="00583367" w:rsidRPr="00583367" w14:paraId="08E111E0" w14:textId="77777777" w:rsidTr="00627B07">
        <w:tc>
          <w:tcPr>
            <w:tcW w:w="2268" w:type="dxa"/>
          </w:tcPr>
          <w:p w14:paraId="18E767B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LTE UE Sidelink Aggregate Maximum Bit Rate</w:t>
            </w:r>
          </w:p>
        </w:tc>
        <w:tc>
          <w:tcPr>
            <w:tcW w:w="1020" w:type="dxa"/>
          </w:tcPr>
          <w:p w14:paraId="0083C19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O</w:t>
            </w:r>
          </w:p>
        </w:tc>
        <w:tc>
          <w:tcPr>
            <w:tcW w:w="1080" w:type="dxa"/>
          </w:tcPr>
          <w:p w14:paraId="59A7527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31476E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9.3.1.</w:t>
            </w:r>
            <w:r w:rsidRPr="00583367">
              <w:rPr>
                <w:rFonts w:ascii="Arial" w:eastAsia="Times New Roman" w:hAnsi="Arial"/>
                <w:sz w:val="18"/>
                <w:lang w:eastAsia="zh-CN"/>
              </w:rPr>
              <w:t>149</w:t>
            </w:r>
          </w:p>
        </w:tc>
        <w:tc>
          <w:tcPr>
            <w:tcW w:w="1757" w:type="dxa"/>
          </w:tcPr>
          <w:p w14:paraId="43234E8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 xml:space="preserve">This IE applies only if the UE is authorized for </w:t>
            </w:r>
            <w:r w:rsidRPr="00583367">
              <w:rPr>
                <w:rFonts w:ascii="Arial" w:eastAsia="Times New Roman" w:hAnsi="Arial"/>
                <w:sz w:val="18"/>
                <w:lang w:eastAsia="zh-CN"/>
              </w:rPr>
              <w:t xml:space="preserve">LTE </w:t>
            </w:r>
            <w:r w:rsidRPr="00583367">
              <w:rPr>
                <w:rFonts w:ascii="Arial" w:eastAsia="Times New Roman" w:hAnsi="Arial" w:hint="eastAsia"/>
                <w:sz w:val="18"/>
                <w:lang w:eastAsia="zh-CN"/>
              </w:rPr>
              <w:t>V2X service</w:t>
            </w:r>
            <w:r w:rsidRPr="00583367">
              <w:rPr>
                <w:rFonts w:ascii="Arial" w:eastAsia="Times New Roman" w:hAnsi="Arial"/>
                <w:sz w:val="18"/>
                <w:lang w:eastAsia="zh-CN"/>
              </w:rPr>
              <w:t>s.</w:t>
            </w:r>
          </w:p>
        </w:tc>
        <w:tc>
          <w:tcPr>
            <w:tcW w:w="1080" w:type="dxa"/>
          </w:tcPr>
          <w:p w14:paraId="3C8817CA"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hint="eastAsia"/>
                <w:sz w:val="18"/>
                <w:lang w:eastAsia="zh-CN"/>
              </w:rPr>
              <w:t>YES</w:t>
            </w:r>
          </w:p>
        </w:tc>
        <w:tc>
          <w:tcPr>
            <w:tcW w:w="1080" w:type="dxa"/>
          </w:tcPr>
          <w:p w14:paraId="4C057833"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hint="eastAsia"/>
                <w:sz w:val="18"/>
                <w:lang w:eastAsia="zh-CN"/>
              </w:rPr>
              <w:t>ignore</w:t>
            </w:r>
          </w:p>
        </w:tc>
      </w:tr>
      <w:tr w:rsidR="00583367" w:rsidRPr="00583367" w14:paraId="64B3599D" w14:textId="77777777" w:rsidTr="00627B07">
        <w:tc>
          <w:tcPr>
            <w:tcW w:w="2268" w:type="dxa"/>
          </w:tcPr>
          <w:p w14:paraId="3D776D9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PC5 QoS Parameters</w:t>
            </w:r>
          </w:p>
        </w:tc>
        <w:tc>
          <w:tcPr>
            <w:tcW w:w="1020" w:type="dxa"/>
          </w:tcPr>
          <w:p w14:paraId="29B3B13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O</w:t>
            </w:r>
          </w:p>
        </w:tc>
        <w:tc>
          <w:tcPr>
            <w:tcW w:w="1080" w:type="dxa"/>
          </w:tcPr>
          <w:p w14:paraId="6DA34F45"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2D24E94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9.3.1.</w:t>
            </w:r>
            <w:r w:rsidRPr="00583367">
              <w:rPr>
                <w:rFonts w:ascii="Arial" w:eastAsia="Times New Roman" w:hAnsi="Arial"/>
                <w:sz w:val="18"/>
                <w:lang w:eastAsia="zh-CN"/>
              </w:rPr>
              <w:t>150</w:t>
            </w:r>
          </w:p>
        </w:tc>
        <w:tc>
          <w:tcPr>
            <w:tcW w:w="1757" w:type="dxa"/>
          </w:tcPr>
          <w:p w14:paraId="7C1703B7"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This IE applies only if the UE is authorized for</w:t>
            </w:r>
            <w:r w:rsidRPr="00583367">
              <w:rPr>
                <w:rFonts w:ascii="Arial" w:eastAsia="Times New Roman" w:hAnsi="Arial" w:hint="eastAsia"/>
                <w:sz w:val="18"/>
                <w:lang w:eastAsia="zh-CN"/>
              </w:rPr>
              <w:t xml:space="preserve"> NR</w:t>
            </w:r>
            <w:r w:rsidRPr="00583367">
              <w:rPr>
                <w:rFonts w:ascii="Arial" w:eastAsia="Times New Roman" w:hAnsi="Arial"/>
                <w:sz w:val="18"/>
                <w:lang w:eastAsia="zh-CN"/>
              </w:rPr>
              <w:t xml:space="preserve"> </w:t>
            </w:r>
            <w:r w:rsidRPr="00583367">
              <w:rPr>
                <w:rFonts w:ascii="Arial" w:eastAsia="Times New Roman" w:hAnsi="Arial" w:hint="eastAsia"/>
                <w:sz w:val="18"/>
                <w:lang w:eastAsia="zh-CN"/>
              </w:rPr>
              <w:t>V2X services</w:t>
            </w:r>
            <w:r w:rsidRPr="00583367">
              <w:rPr>
                <w:rFonts w:ascii="Arial" w:eastAsia="Times New Roman" w:hAnsi="Arial"/>
                <w:sz w:val="18"/>
                <w:lang w:eastAsia="zh-CN"/>
              </w:rPr>
              <w:t>.</w:t>
            </w:r>
          </w:p>
        </w:tc>
        <w:tc>
          <w:tcPr>
            <w:tcW w:w="1080" w:type="dxa"/>
          </w:tcPr>
          <w:p w14:paraId="19F66E0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YES</w:t>
            </w:r>
          </w:p>
        </w:tc>
        <w:tc>
          <w:tcPr>
            <w:tcW w:w="1080" w:type="dxa"/>
          </w:tcPr>
          <w:p w14:paraId="1DE7E7C6"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zh-CN"/>
              </w:rPr>
              <w:t>ignore</w:t>
            </w:r>
          </w:p>
        </w:tc>
      </w:tr>
      <w:tr w:rsidR="00583367" w:rsidRPr="00583367" w14:paraId="3FACF2AE" w14:textId="77777777" w:rsidTr="00627B07">
        <w:tc>
          <w:tcPr>
            <w:tcW w:w="2268" w:type="dxa"/>
          </w:tcPr>
          <w:p w14:paraId="4F81CF3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szCs w:val="22"/>
                <w:lang w:eastAsia="zh-CN"/>
              </w:rPr>
              <w:t>CE-mode-B Restricted</w:t>
            </w:r>
          </w:p>
        </w:tc>
        <w:tc>
          <w:tcPr>
            <w:tcW w:w="1020" w:type="dxa"/>
          </w:tcPr>
          <w:p w14:paraId="41F6B85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szCs w:val="22"/>
                <w:lang w:eastAsia="zh-CN"/>
              </w:rPr>
              <w:t>O</w:t>
            </w:r>
          </w:p>
        </w:tc>
        <w:tc>
          <w:tcPr>
            <w:tcW w:w="1080" w:type="dxa"/>
          </w:tcPr>
          <w:p w14:paraId="310A88C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C2EAD8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szCs w:val="22"/>
                <w:lang w:eastAsia="ko-KR"/>
              </w:rPr>
              <w:t>9.3.1.155</w:t>
            </w:r>
          </w:p>
        </w:tc>
        <w:tc>
          <w:tcPr>
            <w:tcW w:w="1757" w:type="dxa"/>
          </w:tcPr>
          <w:p w14:paraId="25C3454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F462BD5"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szCs w:val="22"/>
                <w:lang w:eastAsia="ko-KR"/>
              </w:rPr>
              <w:t>YES</w:t>
            </w:r>
          </w:p>
        </w:tc>
        <w:tc>
          <w:tcPr>
            <w:tcW w:w="1080" w:type="dxa"/>
          </w:tcPr>
          <w:p w14:paraId="520C5F32"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szCs w:val="22"/>
                <w:lang w:eastAsia="ja-JP"/>
              </w:rPr>
              <w:t>ignore</w:t>
            </w:r>
          </w:p>
        </w:tc>
      </w:tr>
      <w:tr w:rsidR="00583367" w:rsidRPr="00583367" w14:paraId="278E002B" w14:textId="77777777" w:rsidTr="00627B07">
        <w:tc>
          <w:tcPr>
            <w:tcW w:w="2268" w:type="dxa"/>
          </w:tcPr>
          <w:p w14:paraId="68E6DE2A" w14:textId="20BBEBF9"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583367">
              <w:rPr>
                <w:rFonts w:ascii="Arial" w:eastAsia="Times New Roman" w:hAnsi="Arial"/>
                <w:sz w:val="18"/>
                <w:lang w:eastAsia="zh-CN"/>
              </w:rPr>
              <w:t>UE User Plan</w:t>
            </w:r>
            <w:r w:rsidR="005F4516" w:rsidRPr="00583367">
              <w:rPr>
                <w:rFonts w:ascii="Arial" w:eastAsia="Times New Roman" w:hAnsi="Arial"/>
                <w:sz w:val="18"/>
                <w:lang w:eastAsia="zh-CN"/>
              </w:rPr>
              <w:t>e</w:t>
            </w:r>
            <w:r w:rsidRPr="00583367">
              <w:rPr>
                <w:rFonts w:ascii="Arial" w:eastAsia="Times New Roman" w:hAnsi="Arial"/>
                <w:sz w:val="18"/>
                <w:lang w:eastAsia="zh-CN"/>
              </w:rPr>
              <w:t xml:space="preserve"> CIoT Support Indicator</w:t>
            </w:r>
          </w:p>
        </w:tc>
        <w:tc>
          <w:tcPr>
            <w:tcW w:w="1020" w:type="dxa"/>
          </w:tcPr>
          <w:p w14:paraId="7BE5F31B"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583367">
              <w:rPr>
                <w:rFonts w:ascii="Arial" w:eastAsia="Times New Roman" w:hAnsi="Arial"/>
                <w:sz w:val="18"/>
                <w:lang w:eastAsia="zh-CN"/>
              </w:rPr>
              <w:t>O</w:t>
            </w:r>
          </w:p>
        </w:tc>
        <w:tc>
          <w:tcPr>
            <w:tcW w:w="1080" w:type="dxa"/>
          </w:tcPr>
          <w:p w14:paraId="3FAC4AB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FBA5A1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583367">
              <w:rPr>
                <w:rFonts w:ascii="Arial" w:eastAsia="Times New Roman" w:hAnsi="Arial"/>
                <w:sz w:val="18"/>
                <w:lang w:eastAsia="ko-KR"/>
              </w:rPr>
              <w:t>9.3.1.160</w:t>
            </w:r>
          </w:p>
        </w:tc>
        <w:tc>
          <w:tcPr>
            <w:tcW w:w="1757" w:type="dxa"/>
          </w:tcPr>
          <w:p w14:paraId="3B20075E"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6C76C2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583367">
              <w:rPr>
                <w:rFonts w:ascii="Arial" w:eastAsia="Times New Roman" w:hAnsi="Arial"/>
                <w:sz w:val="18"/>
                <w:lang w:eastAsia="ko-KR"/>
              </w:rPr>
              <w:t>YES</w:t>
            </w:r>
          </w:p>
        </w:tc>
        <w:tc>
          <w:tcPr>
            <w:tcW w:w="1080" w:type="dxa"/>
          </w:tcPr>
          <w:p w14:paraId="3B8CE73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r w:rsidRPr="00583367">
              <w:rPr>
                <w:rFonts w:ascii="Arial" w:eastAsia="Times New Roman" w:hAnsi="Arial"/>
                <w:sz w:val="18"/>
                <w:lang w:eastAsia="ja-JP"/>
              </w:rPr>
              <w:t>ignore</w:t>
            </w:r>
          </w:p>
        </w:tc>
      </w:tr>
      <w:tr w:rsidR="00583367" w:rsidRPr="00583367" w14:paraId="5DB6EC42" w14:textId="77777777" w:rsidTr="00627B07">
        <w:tc>
          <w:tcPr>
            <w:tcW w:w="2268" w:type="dxa"/>
          </w:tcPr>
          <w:p w14:paraId="0DA9426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UE Radio Capability ID</w:t>
            </w:r>
          </w:p>
        </w:tc>
        <w:tc>
          <w:tcPr>
            <w:tcW w:w="1020" w:type="dxa"/>
          </w:tcPr>
          <w:p w14:paraId="3164EF3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O</w:t>
            </w:r>
          </w:p>
        </w:tc>
        <w:tc>
          <w:tcPr>
            <w:tcW w:w="1080" w:type="dxa"/>
          </w:tcPr>
          <w:p w14:paraId="0838DDC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89FFC6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9.3.1.142</w:t>
            </w:r>
          </w:p>
        </w:tc>
        <w:tc>
          <w:tcPr>
            <w:tcW w:w="1757" w:type="dxa"/>
          </w:tcPr>
          <w:p w14:paraId="7CA1986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E5FD991"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sz w:val="18"/>
                <w:lang w:eastAsia="ko-KR"/>
              </w:rPr>
              <w:t>YES</w:t>
            </w:r>
          </w:p>
        </w:tc>
        <w:tc>
          <w:tcPr>
            <w:tcW w:w="1080" w:type="dxa"/>
          </w:tcPr>
          <w:p w14:paraId="1E2A742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sz w:val="18"/>
                <w:lang w:eastAsia="ja-JP"/>
              </w:rPr>
              <w:t>reject</w:t>
            </w:r>
          </w:p>
        </w:tc>
      </w:tr>
      <w:tr w:rsidR="00583367" w:rsidRPr="00583367" w14:paraId="3F0F1CB8" w14:textId="77777777" w:rsidTr="00627B07">
        <w:tc>
          <w:tcPr>
            <w:tcW w:w="2268" w:type="dxa"/>
          </w:tcPr>
          <w:p w14:paraId="4D9295FD"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val="en-US" w:eastAsia="zh-CN"/>
              </w:rPr>
              <w:t>Management Based MDT PLMN List</w:t>
            </w:r>
          </w:p>
        </w:tc>
        <w:tc>
          <w:tcPr>
            <w:tcW w:w="1020" w:type="dxa"/>
          </w:tcPr>
          <w:p w14:paraId="0B90E7F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val="en-US" w:eastAsia="zh-CN"/>
              </w:rPr>
              <w:t>O</w:t>
            </w:r>
          </w:p>
        </w:tc>
        <w:tc>
          <w:tcPr>
            <w:tcW w:w="1080" w:type="dxa"/>
          </w:tcPr>
          <w:p w14:paraId="512005D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548DB0E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val="en-US" w:eastAsia="zh-CN"/>
              </w:rPr>
            </w:pPr>
            <w:r w:rsidRPr="00583367">
              <w:rPr>
                <w:rFonts w:ascii="Arial" w:eastAsia="Times New Roman" w:hAnsi="Arial"/>
                <w:sz w:val="18"/>
                <w:lang w:val="en-US" w:eastAsia="zh-CN"/>
              </w:rPr>
              <w:t>MDT PLMN List</w:t>
            </w:r>
          </w:p>
          <w:p w14:paraId="5AC92C1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val="en-US" w:eastAsia="zh-CN"/>
              </w:rPr>
              <w:t>9.3.1.168</w:t>
            </w:r>
          </w:p>
        </w:tc>
        <w:tc>
          <w:tcPr>
            <w:tcW w:w="1757" w:type="dxa"/>
          </w:tcPr>
          <w:p w14:paraId="72AC7C5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 xml:space="preserve">This IE is ignored if the </w:t>
            </w:r>
            <w:r w:rsidRPr="00583367">
              <w:rPr>
                <w:rFonts w:ascii="Arial" w:eastAsia="Times New Roman" w:hAnsi="Arial"/>
                <w:i/>
                <w:iCs/>
                <w:sz w:val="18"/>
                <w:lang w:eastAsia="zh-CN"/>
              </w:rPr>
              <w:t>Management Based MDT PLMN Modification List</w:t>
            </w:r>
            <w:r w:rsidRPr="00583367">
              <w:rPr>
                <w:rFonts w:ascii="Arial" w:eastAsia="Times New Roman" w:hAnsi="Arial"/>
                <w:sz w:val="18"/>
                <w:lang w:eastAsia="zh-CN"/>
              </w:rPr>
              <w:t xml:space="preserve"> IE is present.</w:t>
            </w:r>
          </w:p>
        </w:tc>
        <w:tc>
          <w:tcPr>
            <w:tcW w:w="1080" w:type="dxa"/>
          </w:tcPr>
          <w:p w14:paraId="5E29F7BB"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sz w:val="18"/>
                <w:lang w:val="en-US" w:eastAsia="zh-CN"/>
              </w:rPr>
              <w:t>YES</w:t>
            </w:r>
          </w:p>
        </w:tc>
        <w:tc>
          <w:tcPr>
            <w:tcW w:w="1080" w:type="dxa"/>
          </w:tcPr>
          <w:p w14:paraId="0B11A5B7"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sz w:val="18"/>
                <w:lang w:val="en-US" w:eastAsia="zh-CN"/>
              </w:rPr>
              <w:t>ignore</w:t>
            </w:r>
          </w:p>
        </w:tc>
      </w:tr>
      <w:tr w:rsidR="00583367" w:rsidRPr="00583367" w14:paraId="4DFED482" w14:textId="77777777" w:rsidTr="00627B07">
        <w:tc>
          <w:tcPr>
            <w:tcW w:w="2268" w:type="dxa"/>
          </w:tcPr>
          <w:p w14:paraId="41CDA45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val="en-US" w:eastAsia="zh-CN"/>
              </w:rPr>
            </w:pPr>
            <w:r w:rsidRPr="00583367">
              <w:rPr>
                <w:rFonts w:ascii="Arial" w:eastAsia="Times New Roman" w:hAnsi="Arial"/>
                <w:sz w:val="18"/>
                <w:lang w:eastAsia="ko-KR"/>
              </w:rPr>
              <w:t>Time Synchronisation Assistance Information</w:t>
            </w:r>
          </w:p>
        </w:tc>
        <w:tc>
          <w:tcPr>
            <w:tcW w:w="1020" w:type="dxa"/>
          </w:tcPr>
          <w:p w14:paraId="0927AF1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val="en-US" w:eastAsia="zh-CN"/>
              </w:rPr>
            </w:pPr>
            <w:r w:rsidRPr="00583367">
              <w:rPr>
                <w:rFonts w:ascii="Arial" w:eastAsia="Times New Roman" w:hAnsi="Arial"/>
                <w:sz w:val="18"/>
                <w:lang w:eastAsia="ko-KR"/>
              </w:rPr>
              <w:t>O</w:t>
            </w:r>
          </w:p>
        </w:tc>
        <w:tc>
          <w:tcPr>
            <w:tcW w:w="1080" w:type="dxa"/>
          </w:tcPr>
          <w:p w14:paraId="5274283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4D37CEA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val="en-US" w:eastAsia="zh-CN"/>
              </w:rPr>
            </w:pPr>
            <w:r w:rsidRPr="00583367">
              <w:rPr>
                <w:rFonts w:ascii="Arial" w:eastAsia="Times New Roman" w:hAnsi="Arial"/>
                <w:sz w:val="18"/>
                <w:lang w:eastAsia="ko-KR"/>
              </w:rPr>
              <w:t>9.3.1.</w:t>
            </w:r>
            <w:r w:rsidRPr="00583367">
              <w:rPr>
                <w:rFonts w:ascii="Arial" w:eastAsia="Times New Roman" w:hAnsi="Arial"/>
                <w:sz w:val="18"/>
                <w:lang w:eastAsia="zh-CN"/>
              </w:rPr>
              <w:t>220</w:t>
            </w:r>
          </w:p>
        </w:tc>
        <w:tc>
          <w:tcPr>
            <w:tcW w:w="1757" w:type="dxa"/>
          </w:tcPr>
          <w:p w14:paraId="70FF9C2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915986C"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83367">
              <w:rPr>
                <w:rFonts w:ascii="Arial" w:eastAsia="Times New Roman" w:hAnsi="Arial"/>
                <w:sz w:val="18"/>
                <w:lang w:eastAsia="ko-KR"/>
              </w:rPr>
              <w:t>YES</w:t>
            </w:r>
          </w:p>
        </w:tc>
        <w:tc>
          <w:tcPr>
            <w:tcW w:w="1080" w:type="dxa"/>
          </w:tcPr>
          <w:p w14:paraId="6C85399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83367">
              <w:rPr>
                <w:rFonts w:ascii="Arial" w:eastAsia="Times New Roman" w:hAnsi="Arial"/>
                <w:sz w:val="18"/>
                <w:lang w:eastAsia="ja-JP"/>
              </w:rPr>
              <w:t>ignore</w:t>
            </w:r>
          </w:p>
        </w:tc>
      </w:tr>
      <w:tr w:rsidR="00583367" w:rsidRPr="00583367" w14:paraId="21702706" w14:textId="77777777" w:rsidTr="00627B07">
        <w:tc>
          <w:tcPr>
            <w:tcW w:w="2268" w:type="dxa"/>
          </w:tcPr>
          <w:p w14:paraId="442B4EE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hint="eastAsia"/>
                <w:sz w:val="18"/>
                <w:lang w:eastAsia="zh-CN"/>
              </w:rPr>
              <w:t>5G ProSe Authorized</w:t>
            </w:r>
          </w:p>
        </w:tc>
        <w:tc>
          <w:tcPr>
            <w:tcW w:w="1020" w:type="dxa"/>
          </w:tcPr>
          <w:p w14:paraId="4C7DC46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hint="eastAsia"/>
                <w:sz w:val="18"/>
                <w:lang w:eastAsia="zh-CN"/>
              </w:rPr>
              <w:t>O</w:t>
            </w:r>
          </w:p>
        </w:tc>
        <w:tc>
          <w:tcPr>
            <w:tcW w:w="1080" w:type="dxa"/>
          </w:tcPr>
          <w:p w14:paraId="0FE5C71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7D13A55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zh-CN"/>
              </w:rPr>
              <w:t>9.3.1.233</w:t>
            </w:r>
          </w:p>
        </w:tc>
        <w:tc>
          <w:tcPr>
            <w:tcW w:w="1757" w:type="dxa"/>
          </w:tcPr>
          <w:p w14:paraId="75BB7264"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3205A8B"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hint="eastAsia"/>
                <w:sz w:val="18"/>
                <w:lang w:eastAsia="zh-CN"/>
              </w:rPr>
              <w:t>YES</w:t>
            </w:r>
          </w:p>
        </w:tc>
        <w:tc>
          <w:tcPr>
            <w:tcW w:w="1080" w:type="dxa"/>
          </w:tcPr>
          <w:p w14:paraId="7B3E55D8"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hint="eastAsia"/>
                <w:sz w:val="18"/>
                <w:lang w:eastAsia="zh-CN"/>
              </w:rPr>
              <w:t>ignore</w:t>
            </w:r>
          </w:p>
        </w:tc>
      </w:tr>
      <w:tr w:rsidR="00583367" w:rsidRPr="00583367" w14:paraId="0C5F8ED9" w14:textId="77777777" w:rsidTr="00627B07">
        <w:tc>
          <w:tcPr>
            <w:tcW w:w="2268" w:type="dxa"/>
          </w:tcPr>
          <w:p w14:paraId="6695C5D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hint="eastAsia"/>
                <w:sz w:val="18"/>
                <w:lang w:eastAsia="zh-CN"/>
              </w:rPr>
              <w:t>5G ProSe UE PC5 Aggregate Maximum Bit Rate</w:t>
            </w:r>
          </w:p>
        </w:tc>
        <w:tc>
          <w:tcPr>
            <w:tcW w:w="1020" w:type="dxa"/>
          </w:tcPr>
          <w:p w14:paraId="1AD430A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hint="eastAsia"/>
                <w:sz w:val="18"/>
                <w:lang w:eastAsia="zh-CN"/>
              </w:rPr>
              <w:t>O</w:t>
            </w:r>
          </w:p>
        </w:tc>
        <w:tc>
          <w:tcPr>
            <w:tcW w:w="1080" w:type="dxa"/>
          </w:tcPr>
          <w:p w14:paraId="595A9B0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3FA562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ja-JP"/>
              </w:rPr>
            </w:pPr>
            <w:r w:rsidRPr="00583367">
              <w:rPr>
                <w:rFonts w:ascii="Arial" w:eastAsia="Times New Roman" w:hAnsi="Arial"/>
                <w:sz w:val="18"/>
                <w:lang w:eastAsia="ja-JP"/>
              </w:rPr>
              <w:t>NR UE Sidelink Aggregate Maximum Bit Rate</w:t>
            </w:r>
          </w:p>
          <w:p w14:paraId="35C6E9C2"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ja-JP"/>
              </w:rPr>
              <w:t>9.3.1.148</w:t>
            </w:r>
          </w:p>
        </w:tc>
        <w:tc>
          <w:tcPr>
            <w:tcW w:w="1757" w:type="dxa"/>
          </w:tcPr>
          <w:p w14:paraId="2B02930A"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 xml:space="preserve">This IE applies only if the UE is authorized for </w:t>
            </w:r>
            <w:r w:rsidRPr="00583367">
              <w:rPr>
                <w:rFonts w:ascii="Arial" w:eastAsia="Times New Roman" w:hAnsi="Arial" w:hint="eastAsia"/>
                <w:sz w:val="18"/>
                <w:lang w:eastAsia="zh-CN"/>
              </w:rPr>
              <w:t>5G</w:t>
            </w:r>
            <w:r w:rsidRPr="00583367">
              <w:rPr>
                <w:rFonts w:ascii="Arial" w:eastAsia="Times New Roman" w:hAnsi="Arial"/>
                <w:sz w:val="18"/>
                <w:lang w:eastAsia="zh-CN"/>
              </w:rPr>
              <w:t xml:space="preserve"> </w:t>
            </w:r>
            <w:r w:rsidRPr="00583367">
              <w:rPr>
                <w:rFonts w:ascii="Arial" w:eastAsia="Times New Roman" w:hAnsi="Arial" w:hint="eastAsia"/>
                <w:sz w:val="18"/>
                <w:lang w:eastAsia="zh-CN"/>
              </w:rPr>
              <w:t xml:space="preserve">ProSe </w:t>
            </w:r>
            <w:r w:rsidRPr="00583367">
              <w:rPr>
                <w:rFonts w:ascii="Arial" w:eastAsia="Times New Roman" w:hAnsi="Arial"/>
                <w:sz w:val="18"/>
                <w:lang w:eastAsia="zh-CN"/>
              </w:rPr>
              <w:t>services.</w:t>
            </w:r>
          </w:p>
        </w:tc>
        <w:tc>
          <w:tcPr>
            <w:tcW w:w="1080" w:type="dxa"/>
          </w:tcPr>
          <w:p w14:paraId="1CCFBF20"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hint="eastAsia"/>
                <w:sz w:val="18"/>
                <w:lang w:eastAsia="zh-CN"/>
              </w:rPr>
              <w:t>YES</w:t>
            </w:r>
          </w:p>
        </w:tc>
        <w:tc>
          <w:tcPr>
            <w:tcW w:w="1080" w:type="dxa"/>
          </w:tcPr>
          <w:p w14:paraId="68E3F5F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hint="eastAsia"/>
                <w:sz w:val="18"/>
                <w:lang w:eastAsia="zh-CN"/>
              </w:rPr>
              <w:t>ignore</w:t>
            </w:r>
          </w:p>
        </w:tc>
      </w:tr>
      <w:tr w:rsidR="00583367" w:rsidRPr="00583367" w14:paraId="66C7D55A" w14:textId="77777777" w:rsidTr="00627B07">
        <w:tc>
          <w:tcPr>
            <w:tcW w:w="2268" w:type="dxa"/>
          </w:tcPr>
          <w:p w14:paraId="48F7E25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hint="eastAsia"/>
                <w:sz w:val="18"/>
                <w:lang w:eastAsia="ko-KR"/>
              </w:rPr>
              <w:t>5G ProSe</w:t>
            </w:r>
            <w:r w:rsidRPr="00583367">
              <w:rPr>
                <w:rFonts w:ascii="Arial" w:eastAsia="Times New Roman" w:hAnsi="Arial"/>
                <w:sz w:val="18"/>
                <w:lang w:eastAsia="ko-KR"/>
              </w:rPr>
              <w:t xml:space="preserve"> PC5 QoS Parameters</w:t>
            </w:r>
          </w:p>
        </w:tc>
        <w:tc>
          <w:tcPr>
            <w:tcW w:w="1020" w:type="dxa"/>
          </w:tcPr>
          <w:p w14:paraId="68B1FBD7"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hint="eastAsia"/>
                <w:sz w:val="18"/>
                <w:lang w:eastAsia="zh-CN"/>
              </w:rPr>
              <w:t>O</w:t>
            </w:r>
          </w:p>
        </w:tc>
        <w:tc>
          <w:tcPr>
            <w:tcW w:w="1080" w:type="dxa"/>
          </w:tcPr>
          <w:p w14:paraId="0F174CB6"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0BE6A149"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zh-CN"/>
              </w:rPr>
              <w:t>9.3.1.234</w:t>
            </w:r>
          </w:p>
        </w:tc>
        <w:tc>
          <w:tcPr>
            <w:tcW w:w="1757" w:type="dxa"/>
          </w:tcPr>
          <w:p w14:paraId="29C625B8"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zh-CN"/>
              </w:rPr>
              <w:t xml:space="preserve">This IE applies only if the UE is authorized for </w:t>
            </w:r>
            <w:r w:rsidRPr="00583367">
              <w:rPr>
                <w:rFonts w:ascii="Arial" w:eastAsia="Times New Roman" w:hAnsi="Arial" w:hint="eastAsia"/>
                <w:sz w:val="18"/>
                <w:lang w:eastAsia="zh-CN"/>
              </w:rPr>
              <w:t>5G</w:t>
            </w:r>
            <w:r w:rsidRPr="00583367">
              <w:rPr>
                <w:rFonts w:ascii="Arial" w:eastAsia="Times New Roman" w:hAnsi="Arial"/>
                <w:sz w:val="18"/>
                <w:lang w:eastAsia="zh-CN"/>
              </w:rPr>
              <w:t xml:space="preserve"> </w:t>
            </w:r>
            <w:r w:rsidRPr="00583367">
              <w:rPr>
                <w:rFonts w:ascii="Arial" w:eastAsia="Times New Roman" w:hAnsi="Arial" w:hint="eastAsia"/>
                <w:sz w:val="18"/>
                <w:lang w:eastAsia="zh-CN"/>
              </w:rPr>
              <w:t xml:space="preserve">ProSe </w:t>
            </w:r>
            <w:r w:rsidRPr="00583367">
              <w:rPr>
                <w:rFonts w:ascii="Arial" w:eastAsia="Times New Roman" w:hAnsi="Arial"/>
                <w:sz w:val="18"/>
                <w:lang w:eastAsia="zh-CN"/>
              </w:rPr>
              <w:t>services.</w:t>
            </w:r>
          </w:p>
        </w:tc>
        <w:tc>
          <w:tcPr>
            <w:tcW w:w="1080" w:type="dxa"/>
          </w:tcPr>
          <w:p w14:paraId="31A1C02A"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83367">
              <w:rPr>
                <w:rFonts w:ascii="Arial" w:eastAsia="Times New Roman" w:hAnsi="Arial" w:hint="eastAsia"/>
                <w:sz w:val="18"/>
                <w:lang w:eastAsia="zh-CN"/>
              </w:rPr>
              <w:t>YES</w:t>
            </w:r>
          </w:p>
        </w:tc>
        <w:tc>
          <w:tcPr>
            <w:tcW w:w="1080" w:type="dxa"/>
          </w:tcPr>
          <w:p w14:paraId="2555C73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83367">
              <w:rPr>
                <w:rFonts w:ascii="Arial" w:eastAsia="Times New Roman" w:hAnsi="Arial" w:hint="eastAsia"/>
                <w:sz w:val="18"/>
                <w:lang w:eastAsia="zh-CN"/>
              </w:rPr>
              <w:t>ignore</w:t>
            </w:r>
          </w:p>
        </w:tc>
      </w:tr>
      <w:tr w:rsidR="00583367" w:rsidRPr="00583367" w14:paraId="022543A5" w14:textId="77777777" w:rsidTr="00627B07">
        <w:tc>
          <w:tcPr>
            <w:tcW w:w="2268" w:type="dxa"/>
          </w:tcPr>
          <w:p w14:paraId="1B50D82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ko-KR"/>
              </w:rPr>
            </w:pPr>
            <w:r w:rsidRPr="00583367">
              <w:rPr>
                <w:rFonts w:ascii="Arial" w:eastAsia="Times New Roman" w:hAnsi="Arial"/>
                <w:sz w:val="18"/>
                <w:lang w:eastAsia="ko-KR"/>
              </w:rPr>
              <w:t>Management Based MDT PLMN Modification</w:t>
            </w:r>
            <w:r w:rsidRPr="00583367">
              <w:rPr>
                <w:rFonts w:ascii="Arial" w:eastAsia="Times New Roman" w:hAnsi="Arial" w:hint="eastAsia"/>
                <w:sz w:val="18"/>
                <w:lang w:eastAsia="ko-KR"/>
              </w:rPr>
              <w:t xml:space="preserve"> </w:t>
            </w:r>
            <w:r w:rsidRPr="00583367">
              <w:rPr>
                <w:rFonts w:ascii="Arial" w:eastAsia="Times New Roman" w:hAnsi="Arial"/>
                <w:sz w:val="18"/>
                <w:lang w:eastAsia="ko-KR"/>
              </w:rPr>
              <w:t>List</w:t>
            </w:r>
          </w:p>
        </w:tc>
        <w:tc>
          <w:tcPr>
            <w:tcW w:w="1020" w:type="dxa"/>
          </w:tcPr>
          <w:p w14:paraId="07803C30"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hint="eastAsia"/>
                <w:sz w:val="18"/>
                <w:lang w:eastAsia="zh-CN"/>
              </w:rPr>
              <w:t>O</w:t>
            </w:r>
          </w:p>
        </w:tc>
        <w:tc>
          <w:tcPr>
            <w:tcW w:w="1080" w:type="dxa"/>
          </w:tcPr>
          <w:p w14:paraId="5D91BAE1"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7" w:type="dxa"/>
          </w:tcPr>
          <w:p w14:paraId="3ABB217B" w14:textId="77777777" w:rsidR="00583367" w:rsidRPr="00583367" w:rsidRDefault="00583367" w:rsidP="00583367">
            <w:pPr>
              <w:keepNext/>
              <w:keepLines/>
              <w:overflowPunct w:val="0"/>
              <w:autoSpaceDE w:val="0"/>
              <w:autoSpaceDN w:val="0"/>
              <w:adjustRightInd w:val="0"/>
              <w:spacing w:after="0"/>
              <w:textAlignment w:val="baseline"/>
              <w:rPr>
                <w:rFonts w:ascii="Arial" w:eastAsia="SimSun" w:hAnsi="Arial"/>
                <w:sz w:val="18"/>
                <w:lang w:eastAsia="ko-KR"/>
              </w:rPr>
            </w:pPr>
            <w:r w:rsidRPr="00583367">
              <w:rPr>
                <w:rFonts w:ascii="Arial" w:eastAsia="SimSun" w:hAnsi="Arial"/>
                <w:sz w:val="18"/>
                <w:lang w:eastAsia="ko-KR"/>
              </w:rPr>
              <w:t>MDT PLMN Modification List</w:t>
            </w:r>
          </w:p>
          <w:p w14:paraId="38003A0F"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r w:rsidRPr="00583367">
              <w:rPr>
                <w:rFonts w:ascii="Arial" w:eastAsia="Times New Roman" w:hAnsi="Arial"/>
                <w:sz w:val="18"/>
                <w:lang w:eastAsia="ko-KR"/>
              </w:rPr>
              <w:t>9.3.1.243</w:t>
            </w:r>
          </w:p>
        </w:tc>
        <w:tc>
          <w:tcPr>
            <w:tcW w:w="1757" w:type="dxa"/>
          </w:tcPr>
          <w:p w14:paraId="7BC02B23"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643C7D1"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sz w:val="18"/>
                <w:lang w:eastAsia="ko-KR"/>
              </w:rPr>
              <w:t>YES</w:t>
            </w:r>
          </w:p>
        </w:tc>
        <w:tc>
          <w:tcPr>
            <w:tcW w:w="1080" w:type="dxa"/>
          </w:tcPr>
          <w:p w14:paraId="41555832"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83367">
              <w:rPr>
                <w:rFonts w:ascii="Arial" w:eastAsia="Times New Roman" w:hAnsi="Arial" w:hint="eastAsia"/>
                <w:sz w:val="18"/>
                <w:lang w:eastAsia="zh-CN"/>
              </w:rPr>
              <w:t>ignore</w:t>
            </w:r>
          </w:p>
        </w:tc>
      </w:tr>
      <w:tr w:rsidR="006A2405" w:rsidRPr="00404251" w14:paraId="3378B1F2" w14:textId="77777777" w:rsidTr="00294286">
        <w:trPr>
          <w:ins w:id="1590" w:author="Ericsson" w:date="2023-04-05T16:40:00Z"/>
        </w:trPr>
        <w:tc>
          <w:tcPr>
            <w:tcW w:w="2268" w:type="dxa"/>
            <w:tcBorders>
              <w:top w:val="single" w:sz="4" w:space="0" w:color="auto"/>
              <w:left w:val="single" w:sz="4" w:space="0" w:color="auto"/>
              <w:bottom w:val="single" w:sz="4" w:space="0" w:color="auto"/>
              <w:right w:val="single" w:sz="4" w:space="0" w:color="auto"/>
            </w:tcBorders>
          </w:tcPr>
          <w:p w14:paraId="487276DB" w14:textId="4D95D5C1" w:rsidR="006A2405" w:rsidRPr="00404251" w:rsidRDefault="006A2405" w:rsidP="006A2405">
            <w:pPr>
              <w:keepNext/>
              <w:keepLines/>
              <w:overflowPunct w:val="0"/>
              <w:autoSpaceDE w:val="0"/>
              <w:autoSpaceDN w:val="0"/>
              <w:adjustRightInd w:val="0"/>
              <w:spacing w:after="0"/>
              <w:textAlignment w:val="baseline"/>
              <w:rPr>
                <w:ins w:id="1591" w:author="Ericsson" w:date="2023-04-05T16:40:00Z"/>
                <w:rFonts w:ascii="Arial" w:eastAsia="Times New Roman" w:hAnsi="Arial"/>
                <w:sz w:val="18"/>
                <w:lang w:eastAsia="ko-KR"/>
              </w:rPr>
            </w:pPr>
            <w:ins w:id="1592" w:author="Ericsson" w:date="2023-04-05T17:00: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Authorized</w:t>
              </w:r>
            </w:ins>
          </w:p>
        </w:tc>
        <w:tc>
          <w:tcPr>
            <w:tcW w:w="1020" w:type="dxa"/>
            <w:tcBorders>
              <w:top w:val="single" w:sz="4" w:space="0" w:color="auto"/>
              <w:left w:val="single" w:sz="4" w:space="0" w:color="auto"/>
              <w:bottom w:val="single" w:sz="4" w:space="0" w:color="auto"/>
              <w:right w:val="single" w:sz="4" w:space="0" w:color="auto"/>
            </w:tcBorders>
          </w:tcPr>
          <w:p w14:paraId="6A46984E" w14:textId="216CE5B6" w:rsidR="006A2405" w:rsidRPr="00404251" w:rsidRDefault="006A2405" w:rsidP="006A2405">
            <w:pPr>
              <w:keepNext/>
              <w:keepLines/>
              <w:overflowPunct w:val="0"/>
              <w:autoSpaceDE w:val="0"/>
              <w:autoSpaceDN w:val="0"/>
              <w:adjustRightInd w:val="0"/>
              <w:spacing w:after="0"/>
              <w:textAlignment w:val="baseline"/>
              <w:rPr>
                <w:ins w:id="1593" w:author="Ericsson" w:date="2023-04-05T16:40:00Z"/>
                <w:rFonts w:ascii="Arial" w:eastAsia="Times New Roman" w:hAnsi="Arial"/>
                <w:sz w:val="18"/>
                <w:lang w:eastAsia="zh-CN"/>
              </w:rPr>
            </w:pPr>
            <w:ins w:id="1594" w:author="Ericsson" w:date="2023-04-05T17:00: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14DE5FE" w14:textId="77777777" w:rsidR="006A2405" w:rsidRPr="00404251" w:rsidRDefault="006A2405" w:rsidP="006A2405">
            <w:pPr>
              <w:keepNext/>
              <w:keepLines/>
              <w:overflowPunct w:val="0"/>
              <w:autoSpaceDE w:val="0"/>
              <w:autoSpaceDN w:val="0"/>
              <w:adjustRightInd w:val="0"/>
              <w:spacing w:after="0"/>
              <w:textAlignment w:val="baseline"/>
              <w:rPr>
                <w:ins w:id="1595" w:author="Ericsson" w:date="2023-04-05T16:40: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147D0C34" w14:textId="763B4428" w:rsidR="006A2405" w:rsidRPr="00404251" w:rsidRDefault="006A2405" w:rsidP="006A2405">
            <w:pPr>
              <w:keepNext/>
              <w:keepLines/>
              <w:overflowPunct w:val="0"/>
              <w:autoSpaceDE w:val="0"/>
              <w:autoSpaceDN w:val="0"/>
              <w:adjustRightInd w:val="0"/>
              <w:spacing w:after="0"/>
              <w:textAlignment w:val="baseline"/>
              <w:rPr>
                <w:ins w:id="1596" w:author="Ericsson" w:date="2023-04-05T16:40:00Z"/>
                <w:rFonts w:ascii="Arial" w:eastAsia="SimSun" w:hAnsi="Arial"/>
                <w:sz w:val="18"/>
                <w:lang w:eastAsia="ko-KR"/>
              </w:rPr>
            </w:pPr>
            <w:ins w:id="1597" w:author="Ericsson" w:date="2023-04-05T17:00:00Z">
              <w:r w:rsidRPr="00404251">
                <w:rPr>
                  <w:rFonts w:ascii="Arial" w:eastAsia="Times New Roman" w:hAnsi="Arial"/>
                  <w:sz w:val="18"/>
                  <w:lang w:eastAsia="zh-CN"/>
                </w:rPr>
                <w:t>9.3.1.</w:t>
              </w:r>
              <w:r>
                <w:rPr>
                  <w:rFonts w:ascii="Arial" w:eastAsia="Times New Roman" w:hAnsi="Arial"/>
                  <w:sz w:val="18"/>
                  <w:lang w:eastAsia="zh-CN"/>
                </w:rPr>
                <w:t>x1</w:t>
              </w:r>
            </w:ins>
          </w:p>
        </w:tc>
        <w:tc>
          <w:tcPr>
            <w:tcW w:w="1757" w:type="dxa"/>
            <w:tcBorders>
              <w:top w:val="single" w:sz="4" w:space="0" w:color="auto"/>
              <w:left w:val="single" w:sz="4" w:space="0" w:color="auto"/>
              <w:bottom w:val="single" w:sz="4" w:space="0" w:color="auto"/>
              <w:right w:val="single" w:sz="4" w:space="0" w:color="auto"/>
            </w:tcBorders>
          </w:tcPr>
          <w:p w14:paraId="1C49F2F2" w14:textId="77777777" w:rsidR="006A2405" w:rsidRPr="00404251" w:rsidRDefault="006A2405" w:rsidP="006A2405">
            <w:pPr>
              <w:keepNext/>
              <w:keepLines/>
              <w:overflowPunct w:val="0"/>
              <w:autoSpaceDE w:val="0"/>
              <w:autoSpaceDN w:val="0"/>
              <w:adjustRightInd w:val="0"/>
              <w:spacing w:after="0"/>
              <w:textAlignment w:val="baseline"/>
              <w:rPr>
                <w:ins w:id="1598" w:author="Ericsson" w:date="2023-04-05T16:40:00Z"/>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F9EF66" w14:textId="122CA2BE" w:rsidR="006A2405" w:rsidRPr="00404251" w:rsidRDefault="006A2405" w:rsidP="006A2405">
            <w:pPr>
              <w:keepNext/>
              <w:keepLines/>
              <w:overflowPunct w:val="0"/>
              <w:autoSpaceDE w:val="0"/>
              <w:autoSpaceDN w:val="0"/>
              <w:adjustRightInd w:val="0"/>
              <w:spacing w:after="0"/>
              <w:jc w:val="center"/>
              <w:textAlignment w:val="baseline"/>
              <w:rPr>
                <w:ins w:id="1599" w:author="Ericsson" w:date="2023-04-05T16:40:00Z"/>
                <w:rFonts w:ascii="Arial" w:eastAsia="Times New Roman" w:hAnsi="Arial"/>
                <w:sz w:val="18"/>
                <w:lang w:eastAsia="ko-KR"/>
              </w:rPr>
            </w:pPr>
            <w:ins w:id="1600" w:author="Ericsson" w:date="2023-04-05T17:00: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E6212D2" w14:textId="0B93B8CE" w:rsidR="006A2405" w:rsidRPr="00404251" w:rsidRDefault="006A2405" w:rsidP="006A2405">
            <w:pPr>
              <w:keepNext/>
              <w:keepLines/>
              <w:overflowPunct w:val="0"/>
              <w:autoSpaceDE w:val="0"/>
              <w:autoSpaceDN w:val="0"/>
              <w:adjustRightInd w:val="0"/>
              <w:spacing w:after="0"/>
              <w:jc w:val="center"/>
              <w:textAlignment w:val="baseline"/>
              <w:rPr>
                <w:ins w:id="1601" w:author="Ericsson" w:date="2023-04-05T16:40:00Z"/>
                <w:rFonts w:ascii="Arial" w:eastAsia="Times New Roman" w:hAnsi="Arial"/>
                <w:sz w:val="18"/>
                <w:lang w:eastAsia="zh-CN"/>
              </w:rPr>
            </w:pPr>
            <w:ins w:id="1602" w:author="Ericsson" w:date="2023-04-05T17:00:00Z">
              <w:r w:rsidRPr="00404251">
                <w:rPr>
                  <w:rFonts w:ascii="Arial" w:eastAsia="Times New Roman" w:hAnsi="Arial" w:hint="eastAsia"/>
                  <w:sz w:val="18"/>
                  <w:lang w:eastAsia="zh-CN"/>
                </w:rPr>
                <w:t>i</w:t>
              </w:r>
              <w:r w:rsidRPr="00404251">
                <w:rPr>
                  <w:rFonts w:ascii="Arial" w:eastAsia="Times New Roman" w:hAnsi="Arial"/>
                  <w:sz w:val="18"/>
                  <w:lang w:eastAsia="zh-CN"/>
                </w:rPr>
                <w:t>gnore</w:t>
              </w:r>
            </w:ins>
          </w:p>
        </w:tc>
      </w:tr>
      <w:tr w:rsidR="006A2405" w:rsidRPr="00404251" w14:paraId="38F4AD00" w14:textId="77777777" w:rsidTr="00294286">
        <w:trPr>
          <w:ins w:id="1603" w:author="Ericsson" w:date="2023-04-05T16:40:00Z"/>
        </w:trPr>
        <w:tc>
          <w:tcPr>
            <w:tcW w:w="2268" w:type="dxa"/>
            <w:tcBorders>
              <w:top w:val="single" w:sz="4" w:space="0" w:color="auto"/>
              <w:left w:val="single" w:sz="4" w:space="0" w:color="auto"/>
              <w:bottom w:val="single" w:sz="4" w:space="0" w:color="auto"/>
              <w:right w:val="single" w:sz="4" w:space="0" w:color="auto"/>
            </w:tcBorders>
          </w:tcPr>
          <w:p w14:paraId="384F5879" w14:textId="554E9A80" w:rsidR="006A2405" w:rsidRPr="00404251" w:rsidRDefault="006A2405" w:rsidP="006A2405">
            <w:pPr>
              <w:keepNext/>
              <w:keepLines/>
              <w:overflowPunct w:val="0"/>
              <w:autoSpaceDE w:val="0"/>
              <w:autoSpaceDN w:val="0"/>
              <w:adjustRightInd w:val="0"/>
              <w:spacing w:after="0"/>
              <w:textAlignment w:val="baseline"/>
              <w:rPr>
                <w:ins w:id="1604" w:author="Ericsson" w:date="2023-04-05T16:40:00Z"/>
                <w:rFonts w:ascii="Arial" w:eastAsia="Times New Roman" w:hAnsi="Arial"/>
                <w:sz w:val="18"/>
                <w:lang w:eastAsia="ko-KR"/>
              </w:rPr>
            </w:pPr>
            <w:ins w:id="1605" w:author="Ericsson" w:date="2023-04-05T17:00:00Z">
              <w:r>
                <w:rPr>
                  <w:rFonts w:ascii="Arial" w:eastAsia="Times New Roman" w:hAnsi="Arial"/>
                  <w:sz w:val="18"/>
                  <w:lang w:eastAsia="ko-KR"/>
                </w:rPr>
                <w:t>Sidelink Positioning</w:t>
              </w:r>
              <w:r w:rsidRPr="00404251">
                <w:rPr>
                  <w:rFonts w:ascii="Arial" w:eastAsia="Times New Roman" w:hAnsi="Arial" w:hint="eastAsia"/>
                  <w:sz w:val="18"/>
                  <w:lang w:eastAsia="ko-KR"/>
                </w:rPr>
                <w:t xml:space="preserve"> </w:t>
              </w:r>
              <w:r>
                <w:rPr>
                  <w:rFonts w:ascii="Arial" w:eastAsia="Times New Roman" w:hAnsi="Arial"/>
                  <w:sz w:val="18"/>
                  <w:lang w:eastAsia="ko-KR"/>
                </w:rPr>
                <w:t>/ Ranging</w:t>
              </w:r>
              <w:r w:rsidRPr="00404251">
                <w:rPr>
                  <w:rFonts w:ascii="Arial" w:eastAsia="Times New Roman" w:hAnsi="Arial" w:hint="eastAsia"/>
                  <w:sz w:val="18"/>
                  <w:lang w:eastAsia="ko-KR"/>
                </w:rPr>
                <w:t xml:space="preserve"> </w:t>
              </w:r>
              <w:r w:rsidRPr="00404251">
                <w:rPr>
                  <w:rFonts w:ascii="Arial" w:eastAsia="Times New Roman" w:hAnsi="Arial"/>
                  <w:sz w:val="18"/>
                  <w:lang w:eastAsia="ko-KR"/>
                </w:rPr>
                <w:t>PC5 QoS Parameters</w:t>
              </w:r>
            </w:ins>
            <w:ins w:id="1606" w:author="Ericsson" w:date="2023-04-05T17:15:00Z">
              <w:r w:rsidR="005F4516">
                <w:rPr>
                  <w:rFonts w:ascii="Arial" w:eastAsia="Times New Roman" w:hAnsi="Arial"/>
                  <w:sz w:val="18"/>
                  <w:lang w:eastAsia="ko-KR"/>
                </w:rPr>
                <w:t xml:space="preserve"> </w:t>
              </w:r>
              <w:r w:rsidR="005F4516" w:rsidRPr="00627B07">
                <w:rPr>
                  <w:rFonts w:eastAsia="Times New Roman"/>
                  <w:highlight w:val="cyan"/>
                  <w:lang w:eastAsia="ko-KR"/>
                </w:rPr>
                <w:t>FFS</w:t>
              </w:r>
            </w:ins>
          </w:p>
        </w:tc>
        <w:tc>
          <w:tcPr>
            <w:tcW w:w="1020" w:type="dxa"/>
            <w:tcBorders>
              <w:top w:val="single" w:sz="4" w:space="0" w:color="auto"/>
              <w:left w:val="single" w:sz="4" w:space="0" w:color="auto"/>
              <w:bottom w:val="single" w:sz="4" w:space="0" w:color="auto"/>
              <w:right w:val="single" w:sz="4" w:space="0" w:color="auto"/>
            </w:tcBorders>
          </w:tcPr>
          <w:p w14:paraId="5701DF57" w14:textId="00B215C1" w:rsidR="006A2405" w:rsidRPr="00404251" w:rsidRDefault="006A2405" w:rsidP="006A2405">
            <w:pPr>
              <w:keepNext/>
              <w:keepLines/>
              <w:overflowPunct w:val="0"/>
              <w:autoSpaceDE w:val="0"/>
              <w:autoSpaceDN w:val="0"/>
              <w:adjustRightInd w:val="0"/>
              <w:spacing w:after="0"/>
              <w:textAlignment w:val="baseline"/>
              <w:rPr>
                <w:ins w:id="1607" w:author="Ericsson" w:date="2023-04-05T16:40:00Z"/>
                <w:rFonts w:ascii="Arial" w:eastAsia="Times New Roman" w:hAnsi="Arial"/>
                <w:sz w:val="18"/>
                <w:lang w:eastAsia="zh-CN"/>
              </w:rPr>
            </w:pPr>
            <w:ins w:id="1608" w:author="Ericsson" w:date="2023-04-05T17:00:00Z">
              <w:r w:rsidRPr="00404251">
                <w:rPr>
                  <w:rFonts w:ascii="Arial" w:eastAsia="Times New Roma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E1EE15" w14:textId="77777777" w:rsidR="006A2405" w:rsidRPr="00404251" w:rsidRDefault="006A2405" w:rsidP="006A2405">
            <w:pPr>
              <w:keepNext/>
              <w:keepLines/>
              <w:overflowPunct w:val="0"/>
              <w:autoSpaceDE w:val="0"/>
              <w:autoSpaceDN w:val="0"/>
              <w:adjustRightInd w:val="0"/>
              <w:spacing w:after="0"/>
              <w:textAlignment w:val="baseline"/>
              <w:rPr>
                <w:ins w:id="1609" w:author="Ericsson" w:date="2023-04-05T16:40:00Z"/>
                <w:rFonts w:ascii="Arial" w:eastAsia="Times New Roman"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5F77A7E5" w14:textId="5BFFE701" w:rsidR="006A2405" w:rsidRPr="00404251" w:rsidRDefault="006A2405" w:rsidP="006A2405">
            <w:pPr>
              <w:keepNext/>
              <w:keepLines/>
              <w:overflowPunct w:val="0"/>
              <w:autoSpaceDE w:val="0"/>
              <w:autoSpaceDN w:val="0"/>
              <w:adjustRightInd w:val="0"/>
              <w:spacing w:after="0"/>
              <w:textAlignment w:val="baseline"/>
              <w:rPr>
                <w:ins w:id="1610" w:author="Ericsson" w:date="2023-04-05T16:40:00Z"/>
                <w:rFonts w:ascii="Arial" w:eastAsia="SimSun" w:hAnsi="Arial"/>
                <w:sz w:val="18"/>
                <w:lang w:eastAsia="ko-KR"/>
              </w:rPr>
            </w:pPr>
            <w:ins w:id="1611" w:author="Ericsson" w:date="2023-04-05T17:00:00Z">
              <w:r w:rsidRPr="00404251">
                <w:rPr>
                  <w:rFonts w:ascii="Arial" w:eastAsia="Times New Roman" w:hAnsi="Arial"/>
                  <w:sz w:val="18"/>
                  <w:lang w:eastAsia="zh-CN"/>
                </w:rPr>
                <w:t>9.3.1.</w:t>
              </w:r>
              <w:r>
                <w:rPr>
                  <w:rFonts w:ascii="Arial" w:eastAsia="Times New Roman" w:hAnsi="Arial"/>
                  <w:sz w:val="18"/>
                  <w:lang w:eastAsia="zh-CN"/>
                </w:rPr>
                <w:t>x2</w:t>
              </w:r>
            </w:ins>
          </w:p>
        </w:tc>
        <w:tc>
          <w:tcPr>
            <w:tcW w:w="1757" w:type="dxa"/>
            <w:tcBorders>
              <w:top w:val="single" w:sz="4" w:space="0" w:color="auto"/>
              <w:left w:val="single" w:sz="4" w:space="0" w:color="auto"/>
              <w:bottom w:val="single" w:sz="4" w:space="0" w:color="auto"/>
              <w:right w:val="single" w:sz="4" w:space="0" w:color="auto"/>
            </w:tcBorders>
          </w:tcPr>
          <w:p w14:paraId="0C70D73C" w14:textId="1AF40B6A" w:rsidR="006A2405" w:rsidRPr="00404251" w:rsidRDefault="006A2405" w:rsidP="006A2405">
            <w:pPr>
              <w:keepNext/>
              <w:keepLines/>
              <w:overflowPunct w:val="0"/>
              <w:autoSpaceDE w:val="0"/>
              <w:autoSpaceDN w:val="0"/>
              <w:adjustRightInd w:val="0"/>
              <w:spacing w:after="0"/>
              <w:textAlignment w:val="baseline"/>
              <w:rPr>
                <w:ins w:id="1612" w:author="Ericsson" w:date="2023-04-05T16:40:00Z"/>
                <w:rFonts w:ascii="Arial" w:eastAsia="Times New Roman" w:hAnsi="Arial"/>
                <w:sz w:val="18"/>
                <w:lang w:eastAsia="zh-CN"/>
              </w:rPr>
            </w:pPr>
            <w:ins w:id="1613" w:author="Ericsson" w:date="2023-04-05T17:00:00Z">
              <w:r w:rsidRPr="00404251">
                <w:rPr>
                  <w:rFonts w:ascii="Arial" w:eastAsia="Times New Roman" w:hAnsi="Arial"/>
                  <w:sz w:val="18"/>
                  <w:lang w:eastAsia="zh-CN"/>
                </w:rPr>
                <w:t xml:space="preserve">This IE applies only if the UE is authorized for </w:t>
              </w:r>
              <w:r>
                <w:rPr>
                  <w:rFonts w:ascii="Arial" w:eastAsia="Times New Roman" w:hAnsi="Arial"/>
                  <w:sz w:val="18"/>
                  <w:lang w:eastAsia="ko-KR"/>
                </w:rPr>
                <w:t xml:space="preserve">Sidelink Positioning and/or Ranging </w:t>
              </w:r>
              <w:r w:rsidRPr="00404251">
                <w:rPr>
                  <w:rFonts w:ascii="Arial" w:eastAsia="Times New Roman" w:hAnsi="Arial"/>
                  <w:sz w:val="18"/>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14:paraId="5FFDC082" w14:textId="3F0C4699" w:rsidR="006A2405" w:rsidRPr="00404251" w:rsidRDefault="006A2405" w:rsidP="006A2405">
            <w:pPr>
              <w:keepNext/>
              <w:keepLines/>
              <w:overflowPunct w:val="0"/>
              <w:autoSpaceDE w:val="0"/>
              <w:autoSpaceDN w:val="0"/>
              <w:adjustRightInd w:val="0"/>
              <w:spacing w:after="0"/>
              <w:jc w:val="center"/>
              <w:textAlignment w:val="baseline"/>
              <w:rPr>
                <w:ins w:id="1614" w:author="Ericsson" w:date="2023-04-05T16:40:00Z"/>
                <w:rFonts w:ascii="Arial" w:eastAsia="Times New Roman" w:hAnsi="Arial"/>
                <w:sz w:val="18"/>
                <w:lang w:eastAsia="ko-KR"/>
              </w:rPr>
            </w:pPr>
            <w:ins w:id="1615" w:author="Ericsson" w:date="2023-04-05T17:00:00Z">
              <w:r w:rsidRPr="00404251">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4CF1F68" w14:textId="0E3421B9" w:rsidR="006A2405" w:rsidRPr="00404251" w:rsidRDefault="006A2405" w:rsidP="006A2405">
            <w:pPr>
              <w:keepNext/>
              <w:keepLines/>
              <w:overflowPunct w:val="0"/>
              <w:autoSpaceDE w:val="0"/>
              <w:autoSpaceDN w:val="0"/>
              <w:adjustRightInd w:val="0"/>
              <w:spacing w:after="0"/>
              <w:jc w:val="center"/>
              <w:textAlignment w:val="baseline"/>
              <w:rPr>
                <w:ins w:id="1616" w:author="Ericsson" w:date="2023-04-05T16:40:00Z"/>
                <w:rFonts w:ascii="Arial" w:eastAsia="Times New Roman" w:hAnsi="Arial"/>
                <w:sz w:val="18"/>
                <w:lang w:eastAsia="zh-CN"/>
              </w:rPr>
            </w:pPr>
            <w:ins w:id="1617" w:author="Ericsson" w:date="2023-04-05T17:00:00Z">
              <w:r w:rsidRPr="00404251">
                <w:rPr>
                  <w:rFonts w:ascii="Arial" w:eastAsia="Times New Roman" w:hAnsi="Arial" w:hint="eastAsia"/>
                  <w:sz w:val="18"/>
                  <w:lang w:eastAsia="zh-CN"/>
                </w:rPr>
                <w:t>ignore</w:t>
              </w:r>
            </w:ins>
          </w:p>
        </w:tc>
      </w:tr>
    </w:tbl>
    <w:p w14:paraId="6AA0BD5F" w14:textId="77777777" w:rsidR="00583367" w:rsidRPr="00583367" w:rsidRDefault="00583367" w:rsidP="00583367">
      <w:pPr>
        <w:overflowPunct w:val="0"/>
        <w:autoSpaceDE w:val="0"/>
        <w:autoSpaceDN w:val="0"/>
        <w:adjustRightInd w:val="0"/>
        <w:textAlignment w:val="baseline"/>
        <w:rPr>
          <w:rFonts w:eastAsia="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83367" w:rsidRPr="00583367" w14:paraId="3A62AEED" w14:textId="77777777" w:rsidTr="00627B07">
        <w:tc>
          <w:tcPr>
            <w:tcW w:w="3288" w:type="dxa"/>
          </w:tcPr>
          <w:p w14:paraId="338DDAB4"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Range bound</w:t>
            </w:r>
          </w:p>
        </w:tc>
        <w:tc>
          <w:tcPr>
            <w:tcW w:w="6576" w:type="dxa"/>
          </w:tcPr>
          <w:p w14:paraId="640BF92A" w14:textId="77777777" w:rsidR="00583367" w:rsidRPr="00583367" w:rsidRDefault="00583367" w:rsidP="0058336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83367">
              <w:rPr>
                <w:rFonts w:ascii="Arial" w:eastAsia="Times New Roman" w:hAnsi="Arial" w:cs="Arial"/>
                <w:b/>
                <w:sz w:val="18"/>
                <w:lang w:eastAsia="ja-JP"/>
              </w:rPr>
              <w:t>Explanation</w:t>
            </w:r>
          </w:p>
        </w:tc>
      </w:tr>
      <w:tr w:rsidR="00583367" w:rsidRPr="00583367" w14:paraId="45F7DE88" w14:textId="77777777" w:rsidTr="00627B07">
        <w:tc>
          <w:tcPr>
            <w:tcW w:w="3288" w:type="dxa"/>
          </w:tcPr>
          <w:p w14:paraId="76DD9EC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ja-JP"/>
              </w:rPr>
              <w:t>maxnoofPDUSessions</w:t>
            </w:r>
          </w:p>
        </w:tc>
        <w:tc>
          <w:tcPr>
            <w:tcW w:w="6576" w:type="dxa"/>
          </w:tcPr>
          <w:p w14:paraId="2F21FD1C" w14:textId="77777777" w:rsidR="00583367" w:rsidRPr="00583367" w:rsidRDefault="00583367" w:rsidP="00583367">
            <w:pPr>
              <w:keepNext/>
              <w:keepLines/>
              <w:overflowPunct w:val="0"/>
              <w:autoSpaceDE w:val="0"/>
              <w:autoSpaceDN w:val="0"/>
              <w:adjustRightInd w:val="0"/>
              <w:spacing w:after="0"/>
              <w:textAlignment w:val="baseline"/>
              <w:rPr>
                <w:rFonts w:ascii="Arial" w:eastAsia="Times New Roman" w:hAnsi="Arial" w:cs="Arial"/>
                <w:sz w:val="18"/>
                <w:lang w:eastAsia="ja-JP"/>
              </w:rPr>
            </w:pPr>
            <w:r w:rsidRPr="00583367">
              <w:rPr>
                <w:rFonts w:ascii="Arial" w:eastAsia="Times New Roman" w:hAnsi="Arial"/>
                <w:sz w:val="18"/>
                <w:lang w:eastAsia="ja-JP"/>
              </w:rPr>
              <w:t xml:space="preserve">Maximum no. of PDU sessions allowed towards one UE. Value is </w:t>
            </w:r>
            <w:r w:rsidRPr="00583367">
              <w:rPr>
                <w:rFonts w:ascii="Arial" w:eastAsia="SimSun" w:hAnsi="Arial" w:hint="eastAsia"/>
                <w:sz w:val="18"/>
                <w:lang w:eastAsia="zh-CN"/>
              </w:rPr>
              <w:t>256</w:t>
            </w:r>
            <w:r w:rsidRPr="00583367">
              <w:rPr>
                <w:rFonts w:ascii="Arial" w:eastAsia="Times New Roman" w:hAnsi="Arial"/>
                <w:sz w:val="18"/>
                <w:lang w:eastAsia="ja-JP"/>
              </w:rPr>
              <w:t>.</w:t>
            </w:r>
          </w:p>
        </w:tc>
      </w:tr>
    </w:tbl>
    <w:p w14:paraId="5120EC8F" w14:textId="77777777" w:rsidR="00583367" w:rsidRPr="00583367" w:rsidRDefault="00583367" w:rsidP="00583367">
      <w:pPr>
        <w:overflowPunct w:val="0"/>
        <w:autoSpaceDE w:val="0"/>
        <w:autoSpaceDN w:val="0"/>
        <w:adjustRightInd w:val="0"/>
        <w:textAlignment w:val="baseline"/>
        <w:rPr>
          <w:rFonts w:eastAsia="Times New Roman"/>
          <w:lang w:eastAsia="ko-KR"/>
        </w:rPr>
      </w:pPr>
    </w:p>
    <w:p w14:paraId="7B80E96D" w14:textId="77777777" w:rsidR="00294286" w:rsidRPr="006910E1" w:rsidRDefault="00294286" w:rsidP="00294286">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B7D2B36" w14:textId="0067216B" w:rsidR="009015D4" w:rsidRPr="009015D4" w:rsidRDefault="009015D4" w:rsidP="009015D4">
      <w:pPr>
        <w:keepNext/>
        <w:keepLines/>
        <w:overflowPunct w:val="0"/>
        <w:autoSpaceDE w:val="0"/>
        <w:autoSpaceDN w:val="0"/>
        <w:adjustRightInd w:val="0"/>
        <w:spacing w:before="120"/>
        <w:ind w:left="1418" w:hanging="1418"/>
        <w:textAlignment w:val="baseline"/>
        <w:outlineLvl w:val="3"/>
        <w:rPr>
          <w:ins w:id="1618" w:author="Ericsson" w:date="2023-04-05T16:42:00Z"/>
          <w:rFonts w:ascii="Arial" w:eastAsia="Times New Roman" w:hAnsi="Arial"/>
          <w:sz w:val="24"/>
          <w:lang w:eastAsia="ko-KR"/>
        </w:rPr>
      </w:pPr>
      <w:bookmarkStart w:id="1619" w:name="_Toc99123633"/>
      <w:bookmarkStart w:id="1620" w:name="_Toc99662438"/>
      <w:bookmarkStart w:id="1621" w:name="_Toc105152505"/>
      <w:bookmarkStart w:id="1622" w:name="_Toc105174311"/>
      <w:bookmarkStart w:id="1623" w:name="_Toc106109309"/>
      <w:bookmarkStart w:id="1624" w:name="_Toc107409767"/>
      <w:bookmarkStart w:id="1625" w:name="_Toc112756956"/>
      <w:bookmarkStart w:id="1626" w:name="_Toc120537450"/>
      <w:ins w:id="1627" w:author="Ericsson" w:date="2023-04-05T16:42:00Z">
        <w:r w:rsidRPr="009015D4">
          <w:rPr>
            <w:rFonts w:ascii="Arial" w:eastAsia="Times New Roman" w:hAnsi="Arial" w:hint="eastAsia"/>
            <w:sz w:val="24"/>
            <w:lang w:eastAsia="ko-KR"/>
          </w:rPr>
          <w:t>9.3.1.</w:t>
        </w:r>
      </w:ins>
      <w:ins w:id="1628" w:author="Ericsson" w:date="2023-04-05T16:44:00Z">
        <w:r>
          <w:rPr>
            <w:rFonts w:ascii="Arial" w:eastAsia="Times New Roman" w:hAnsi="Arial"/>
            <w:sz w:val="24"/>
            <w:lang w:eastAsia="ko-KR"/>
          </w:rPr>
          <w:t>x1</w:t>
        </w:r>
      </w:ins>
      <w:ins w:id="1629" w:author="Ericsson" w:date="2023-04-05T16:42:00Z">
        <w:r w:rsidRPr="009015D4">
          <w:rPr>
            <w:rFonts w:ascii="Arial" w:eastAsia="Times New Roman" w:hAnsi="Arial"/>
            <w:sz w:val="24"/>
            <w:lang w:eastAsia="ko-KR"/>
          </w:rPr>
          <w:tab/>
        </w:r>
      </w:ins>
      <w:ins w:id="1630" w:author="Ericsson" w:date="2023-04-05T16:43:00Z">
        <w:r>
          <w:rPr>
            <w:rFonts w:ascii="Arial" w:eastAsia="Times New Roman" w:hAnsi="Arial"/>
            <w:sz w:val="24"/>
            <w:lang w:eastAsia="ko-KR"/>
          </w:rPr>
          <w:t>Sidelink Positioning</w:t>
        </w:r>
      </w:ins>
      <w:ins w:id="1631" w:author="Ericsson" w:date="2023-04-05T17:14:00Z">
        <w:r w:rsidR="005F4516">
          <w:rPr>
            <w:rFonts w:ascii="Arial" w:eastAsia="Times New Roman" w:hAnsi="Arial"/>
            <w:sz w:val="24"/>
            <w:lang w:eastAsia="ko-KR"/>
          </w:rPr>
          <w:t xml:space="preserve"> /Ranging</w:t>
        </w:r>
      </w:ins>
      <w:ins w:id="1632" w:author="Ericsson" w:date="2023-04-05T16:42:00Z">
        <w:r w:rsidRPr="009015D4">
          <w:rPr>
            <w:rFonts w:ascii="Arial" w:eastAsia="Times New Roman" w:hAnsi="Arial" w:hint="eastAsia"/>
            <w:sz w:val="24"/>
            <w:lang w:eastAsia="ko-KR"/>
          </w:rPr>
          <w:t xml:space="preserve"> Authorized</w:t>
        </w:r>
        <w:bookmarkEnd w:id="1619"/>
        <w:bookmarkEnd w:id="1620"/>
        <w:bookmarkEnd w:id="1621"/>
        <w:bookmarkEnd w:id="1622"/>
        <w:bookmarkEnd w:id="1623"/>
        <w:bookmarkEnd w:id="1624"/>
        <w:bookmarkEnd w:id="1625"/>
        <w:bookmarkEnd w:id="1626"/>
      </w:ins>
    </w:p>
    <w:p w14:paraId="4BEF9660" w14:textId="543476EE" w:rsidR="009015D4" w:rsidRPr="009015D4" w:rsidRDefault="009015D4" w:rsidP="009015D4">
      <w:pPr>
        <w:overflowPunct w:val="0"/>
        <w:autoSpaceDE w:val="0"/>
        <w:autoSpaceDN w:val="0"/>
        <w:adjustRightInd w:val="0"/>
        <w:textAlignment w:val="baseline"/>
        <w:rPr>
          <w:ins w:id="1633" w:author="Ericsson" w:date="2023-04-05T16:42:00Z"/>
          <w:rFonts w:eastAsia="Times New Roman"/>
          <w:lang w:eastAsia="ko-KR"/>
        </w:rPr>
      </w:pPr>
      <w:ins w:id="1634" w:author="Ericsson" w:date="2023-04-05T16:42:00Z">
        <w:r w:rsidRPr="009015D4">
          <w:rPr>
            <w:rFonts w:eastAsia="Times New Roman"/>
            <w:lang w:eastAsia="ko-KR"/>
          </w:rPr>
          <w:t>T</w:t>
        </w:r>
        <w:r w:rsidRPr="009015D4">
          <w:rPr>
            <w:rFonts w:eastAsia="Times New Roman" w:hint="eastAsia"/>
            <w:lang w:eastAsia="ko-KR"/>
          </w:rPr>
          <w:t xml:space="preserve">his IE provides information on the authorization status of the UE </w:t>
        </w:r>
      </w:ins>
      <w:ins w:id="1635" w:author="Ericsson" w:date="2023-04-05T16:45:00Z">
        <w:r>
          <w:rPr>
            <w:rFonts w:eastAsia="Times New Roman"/>
            <w:lang w:eastAsia="ko-KR"/>
          </w:rPr>
          <w:t xml:space="preserve">for </w:t>
        </w:r>
      </w:ins>
      <w:ins w:id="1636" w:author="Ericsson" w:date="2023-04-05T16:43:00Z">
        <w:r>
          <w:rPr>
            <w:rFonts w:eastAsia="Times New Roman"/>
            <w:lang w:eastAsia="ko-KR"/>
          </w:rPr>
          <w:t>Sidelink Positioning</w:t>
        </w:r>
      </w:ins>
      <w:ins w:id="1637" w:author="Ericsson" w:date="2023-04-05T16:42:00Z">
        <w:r w:rsidRPr="009015D4">
          <w:rPr>
            <w:rFonts w:eastAsia="Times New Roman" w:hint="eastAsia"/>
            <w:lang w:eastAsia="ko-KR"/>
          </w:rPr>
          <w:t xml:space="preserve"> </w:t>
        </w:r>
      </w:ins>
      <w:ins w:id="1638" w:author="Ericsson" w:date="2023-04-05T17:00:00Z">
        <w:r w:rsidR="006A2405">
          <w:rPr>
            <w:rFonts w:eastAsia="Times New Roman"/>
            <w:lang w:eastAsia="ko-KR"/>
          </w:rPr>
          <w:t xml:space="preserve">/ Ranging </w:t>
        </w:r>
      </w:ins>
      <w:ins w:id="1639" w:author="Ericsson" w:date="2023-04-05T16:42:00Z">
        <w:r w:rsidRPr="009015D4">
          <w:rPr>
            <w:rFonts w:eastAsia="Times New Roman" w:hint="eastAsia"/>
            <w:lang w:eastAsia="ko-KR"/>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015D4" w14:paraId="07D8F603" w14:textId="77777777" w:rsidTr="00627B07">
        <w:trPr>
          <w:ins w:id="1640" w:author="Ericsson" w:date="2023-04-05T16:44:00Z"/>
        </w:trPr>
        <w:tc>
          <w:tcPr>
            <w:tcW w:w="2551" w:type="dxa"/>
          </w:tcPr>
          <w:p w14:paraId="0A5C0979" w14:textId="77777777" w:rsidR="009015D4" w:rsidRDefault="009015D4" w:rsidP="00627B07">
            <w:pPr>
              <w:pStyle w:val="TAH"/>
              <w:rPr>
                <w:ins w:id="1641" w:author="Ericsson" w:date="2023-04-05T16:44:00Z"/>
                <w:rFonts w:eastAsia="Tahoma"/>
              </w:rPr>
            </w:pPr>
            <w:ins w:id="1642" w:author="Ericsson" w:date="2023-04-05T16:44:00Z">
              <w:r>
                <w:rPr>
                  <w:rFonts w:eastAsia="Tahoma"/>
                </w:rPr>
                <w:t>IE/Group Name</w:t>
              </w:r>
            </w:ins>
          </w:p>
        </w:tc>
        <w:tc>
          <w:tcPr>
            <w:tcW w:w="1020" w:type="dxa"/>
          </w:tcPr>
          <w:p w14:paraId="07E41B30" w14:textId="77777777" w:rsidR="009015D4" w:rsidRDefault="009015D4" w:rsidP="00627B07">
            <w:pPr>
              <w:pStyle w:val="TAH"/>
              <w:rPr>
                <w:ins w:id="1643" w:author="Ericsson" w:date="2023-04-05T16:44:00Z"/>
                <w:rFonts w:eastAsia="Tahoma"/>
              </w:rPr>
            </w:pPr>
            <w:ins w:id="1644" w:author="Ericsson" w:date="2023-04-05T16:44:00Z">
              <w:r>
                <w:rPr>
                  <w:rFonts w:eastAsia="Tahoma"/>
                </w:rPr>
                <w:t>Presence</w:t>
              </w:r>
            </w:ins>
          </w:p>
        </w:tc>
        <w:tc>
          <w:tcPr>
            <w:tcW w:w="1474" w:type="dxa"/>
          </w:tcPr>
          <w:p w14:paraId="54F3A4B4" w14:textId="77777777" w:rsidR="009015D4" w:rsidRDefault="009015D4" w:rsidP="00627B07">
            <w:pPr>
              <w:pStyle w:val="TAH"/>
              <w:rPr>
                <w:ins w:id="1645" w:author="Ericsson" w:date="2023-04-05T16:44:00Z"/>
                <w:rFonts w:eastAsia="Tahoma"/>
              </w:rPr>
            </w:pPr>
            <w:ins w:id="1646" w:author="Ericsson" w:date="2023-04-05T16:44:00Z">
              <w:r>
                <w:rPr>
                  <w:rFonts w:eastAsia="Tahoma"/>
                </w:rPr>
                <w:t>Range</w:t>
              </w:r>
            </w:ins>
          </w:p>
        </w:tc>
        <w:tc>
          <w:tcPr>
            <w:tcW w:w="1871" w:type="dxa"/>
          </w:tcPr>
          <w:p w14:paraId="220263EF" w14:textId="77777777" w:rsidR="009015D4" w:rsidRDefault="009015D4" w:rsidP="00627B07">
            <w:pPr>
              <w:pStyle w:val="TAH"/>
              <w:rPr>
                <w:ins w:id="1647" w:author="Ericsson" w:date="2023-04-05T16:44:00Z"/>
                <w:rFonts w:eastAsia="Tahoma"/>
              </w:rPr>
            </w:pPr>
            <w:ins w:id="1648" w:author="Ericsson" w:date="2023-04-05T16:44:00Z">
              <w:r>
                <w:rPr>
                  <w:rFonts w:eastAsia="Tahoma"/>
                </w:rPr>
                <w:t>IE type and reference</w:t>
              </w:r>
            </w:ins>
          </w:p>
        </w:tc>
        <w:tc>
          <w:tcPr>
            <w:tcW w:w="2891" w:type="dxa"/>
          </w:tcPr>
          <w:p w14:paraId="50C099CC" w14:textId="77777777" w:rsidR="009015D4" w:rsidRDefault="009015D4" w:rsidP="00627B07">
            <w:pPr>
              <w:pStyle w:val="TAH"/>
              <w:rPr>
                <w:ins w:id="1649" w:author="Ericsson" w:date="2023-04-05T16:44:00Z"/>
                <w:rFonts w:eastAsia="Tahoma"/>
              </w:rPr>
            </w:pPr>
            <w:ins w:id="1650" w:author="Ericsson" w:date="2023-04-05T16:44:00Z">
              <w:r>
                <w:rPr>
                  <w:rFonts w:eastAsia="Tahoma"/>
                </w:rPr>
                <w:t>Semantics description</w:t>
              </w:r>
            </w:ins>
          </w:p>
        </w:tc>
      </w:tr>
      <w:tr w:rsidR="009015D4" w14:paraId="3132F96D" w14:textId="77777777" w:rsidTr="00627B07">
        <w:trPr>
          <w:ins w:id="1651" w:author="Ericsson" w:date="2023-04-05T16:44:00Z"/>
        </w:trPr>
        <w:tc>
          <w:tcPr>
            <w:tcW w:w="2551" w:type="dxa"/>
          </w:tcPr>
          <w:p w14:paraId="29628ED5" w14:textId="77777777" w:rsidR="009015D4" w:rsidRDefault="009015D4" w:rsidP="00627B07">
            <w:pPr>
              <w:pStyle w:val="TAL"/>
              <w:rPr>
                <w:ins w:id="1652" w:author="Ericsson" w:date="2023-04-05T16:44:00Z"/>
                <w:rFonts w:eastAsia="Tahoma"/>
              </w:rPr>
            </w:pPr>
            <w:ins w:id="1653" w:author="Ericsson" w:date="2023-04-05T16:44:00Z">
              <w:r>
                <w:rPr>
                  <w:rFonts w:eastAsia="FangSong"/>
                  <w:lang w:eastAsia="en-GB"/>
                </w:rPr>
                <w:t xml:space="preserve">Sidelink Positioning </w:t>
              </w:r>
            </w:ins>
          </w:p>
        </w:tc>
        <w:tc>
          <w:tcPr>
            <w:tcW w:w="1020" w:type="dxa"/>
          </w:tcPr>
          <w:p w14:paraId="450E4EA1" w14:textId="77777777" w:rsidR="009015D4" w:rsidRDefault="009015D4" w:rsidP="00627B07">
            <w:pPr>
              <w:pStyle w:val="TAL"/>
              <w:rPr>
                <w:ins w:id="1654" w:author="Ericsson" w:date="2023-04-05T16:44:00Z"/>
                <w:rFonts w:eastAsia="Tahoma"/>
              </w:rPr>
            </w:pPr>
            <w:ins w:id="1655" w:author="Ericsson" w:date="2023-04-05T16:44:00Z">
              <w:r>
                <w:rPr>
                  <w:rFonts w:eastAsia="Tahoma"/>
                </w:rPr>
                <w:t>M</w:t>
              </w:r>
            </w:ins>
          </w:p>
        </w:tc>
        <w:tc>
          <w:tcPr>
            <w:tcW w:w="1474" w:type="dxa"/>
          </w:tcPr>
          <w:p w14:paraId="50EB5ABE" w14:textId="77777777" w:rsidR="009015D4" w:rsidRDefault="009015D4" w:rsidP="00627B07">
            <w:pPr>
              <w:pStyle w:val="TAL"/>
              <w:rPr>
                <w:ins w:id="1656" w:author="Ericsson" w:date="2023-04-05T16:44:00Z"/>
                <w:rFonts w:eastAsia="Tahoma"/>
              </w:rPr>
            </w:pPr>
          </w:p>
        </w:tc>
        <w:tc>
          <w:tcPr>
            <w:tcW w:w="1871" w:type="dxa"/>
          </w:tcPr>
          <w:p w14:paraId="70050635" w14:textId="77777777" w:rsidR="009015D4" w:rsidRDefault="009015D4" w:rsidP="00627B07">
            <w:pPr>
              <w:pStyle w:val="TAL"/>
              <w:rPr>
                <w:ins w:id="1657" w:author="Ericsson" w:date="2023-04-05T16:44:00Z"/>
                <w:rFonts w:eastAsia="Tahoma"/>
              </w:rPr>
            </w:pPr>
            <w:ins w:id="1658" w:author="Ericsson" w:date="2023-04-05T16:44:00Z">
              <w:r>
                <w:rPr>
                  <w:rFonts w:eastAsia="Tahoma"/>
                  <w:snapToGrid w:val="0"/>
                </w:rPr>
                <w:t>ENUMERATED (authorized, not authorized, ...)</w:t>
              </w:r>
            </w:ins>
          </w:p>
        </w:tc>
        <w:tc>
          <w:tcPr>
            <w:tcW w:w="2891" w:type="dxa"/>
          </w:tcPr>
          <w:p w14:paraId="0BCC21A2" w14:textId="77777777" w:rsidR="009015D4" w:rsidRDefault="009015D4" w:rsidP="00627B07">
            <w:pPr>
              <w:pStyle w:val="TAL"/>
              <w:rPr>
                <w:ins w:id="1659" w:author="Ericsson" w:date="2023-04-05T16:44:00Z"/>
                <w:rFonts w:eastAsia="Tahoma"/>
                <w:snapToGrid w:val="0"/>
              </w:rPr>
            </w:pPr>
          </w:p>
        </w:tc>
      </w:tr>
      <w:tr w:rsidR="006A2405" w14:paraId="56C344A4" w14:textId="77777777" w:rsidTr="00627B07">
        <w:trPr>
          <w:ins w:id="1660" w:author="Ericsson" w:date="2023-04-05T17:00:00Z"/>
        </w:trPr>
        <w:tc>
          <w:tcPr>
            <w:tcW w:w="2551" w:type="dxa"/>
          </w:tcPr>
          <w:p w14:paraId="1C49EBB8" w14:textId="77A4DB22" w:rsidR="006A2405" w:rsidRPr="006A2405" w:rsidRDefault="006A2405" w:rsidP="006A2405">
            <w:pPr>
              <w:pStyle w:val="TAL"/>
              <w:rPr>
                <w:ins w:id="1661" w:author="Ericsson" w:date="2023-04-05T17:00:00Z"/>
                <w:rFonts w:eastAsia="FangSong"/>
                <w:b/>
                <w:bCs/>
                <w:lang w:eastAsia="en-GB"/>
              </w:rPr>
            </w:pPr>
            <w:ins w:id="1662" w:author="Ericsson" w:date="2023-04-05T17:00:00Z">
              <w:r>
                <w:rPr>
                  <w:rFonts w:eastAsia="Tahoma"/>
                  <w:lang w:eastAsia="ja-JP"/>
                </w:rPr>
                <w:t>Ranging</w:t>
              </w:r>
            </w:ins>
          </w:p>
        </w:tc>
        <w:tc>
          <w:tcPr>
            <w:tcW w:w="1020" w:type="dxa"/>
          </w:tcPr>
          <w:p w14:paraId="5AE4A551" w14:textId="0A77A10A" w:rsidR="006A2405" w:rsidRPr="006A2405" w:rsidRDefault="006A2405" w:rsidP="006A2405">
            <w:pPr>
              <w:pStyle w:val="TAL"/>
              <w:rPr>
                <w:ins w:id="1663" w:author="Ericsson" w:date="2023-04-05T17:00:00Z"/>
                <w:rFonts w:eastAsia="Tahoma"/>
                <w:b/>
                <w:bCs/>
              </w:rPr>
            </w:pPr>
            <w:ins w:id="1664" w:author="Ericsson" w:date="2023-04-05T17:00:00Z">
              <w:r>
                <w:rPr>
                  <w:rFonts w:eastAsia="Tahoma"/>
                </w:rPr>
                <w:t>M</w:t>
              </w:r>
            </w:ins>
          </w:p>
        </w:tc>
        <w:tc>
          <w:tcPr>
            <w:tcW w:w="1474" w:type="dxa"/>
          </w:tcPr>
          <w:p w14:paraId="10A70C77" w14:textId="77777777" w:rsidR="006A2405" w:rsidRPr="006A2405" w:rsidRDefault="006A2405" w:rsidP="006A2405">
            <w:pPr>
              <w:pStyle w:val="TAL"/>
              <w:rPr>
                <w:ins w:id="1665" w:author="Ericsson" w:date="2023-04-05T17:00:00Z"/>
                <w:rFonts w:eastAsia="Tahoma"/>
                <w:b/>
                <w:bCs/>
              </w:rPr>
            </w:pPr>
          </w:p>
        </w:tc>
        <w:tc>
          <w:tcPr>
            <w:tcW w:w="1871" w:type="dxa"/>
          </w:tcPr>
          <w:p w14:paraId="7395E441" w14:textId="2A69AF83" w:rsidR="006A2405" w:rsidRPr="006A2405" w:rsidRDefault="006A2405" w:rsidP="006A2405">
            <w:pPr>
              <w:pStyle w:val="TAL"/>
              <w:rPr>
                <w:ins w:id="1666" w:author="Ericsson" w:date="2023-04-05T17:00:00Z"/>
                <w:rFonts w:eastAsia="Tahoma"/>
                <w:b/>
                <w:bCs/>
                <w:snapToGrid w:val="0"/>
              </w:rPr>
            </w:pPr>
            <w:ins w:id="1667" w:author="Ericsson" w:date="2023-04-05T17:00:00Z">
              <w:r>
                <w:rPr>
                  <w:rFonts w:eastAsia="Tahoma"/>
                  <w:snapToGrid w:val="0"/>
                </w:rPr>
                <w:t>ENUMERATED (authorized, not authorized, ...)</w:t>
              </w:r>
            </w:ins>
          </w:p>
        </w:tc>
        <w:tc>
          <w:tcPr>
            <w:tcW w:w="2891" w:type="dxa"/>
          </w:tcPr>
          <w:p w14:paraId="58628633" w14:textId="77777777" w:rsidR="006A2405" w:rsidRPr="006A2405" w:rsidRDefault="006A2405" w:rsidP="006A2405">
            <w:pPr>
              <w:pStyle w:val="TAL"/>
              <w:rPr>
                <w:ins w:id="1668" w:author="Ericsson" w:date="2023-04-05T17:00:00Z"/>
                <w:rFonts w:eastAsia="Tahoma"/>
                <w:b/>
                <w:bCs/>
                <w:snapToGrid w:val="0"/>
              </w:rPr>
            </w:pPr>
          </w:p>
        </w:tc>
      </w:tr>
    </w:tbl>
    <w:p w14:paraId="14927EC9" w14:textId="77777777" w:rsidR="009015D4" w:rsidRPr="009015D4" w:rsidRDefault="009015D4" w:rsidP="009015D4">
      <w:pPr>
        <w:overflowPunct w:val="0"/>
        <w:autoSpaceDE w:val="0"/>
        <w:autoSpaceDN w:val="0"/>
        <w:adjustRightInd w:val="0"/>
        <w:textAlignment w:val="baseline"/>
        <w:rPr>
          <w:ins w:id="1669" w:author="Ericsson" w:date="2023-04-05T16:42:00Z"/>
          <w:rFonts w:eastAsia="Times New Roman"/>
          <w:lang w:eastAsia="ko-KR"/>
        </w:rPr>
      </w:pPr>
    </w:p>
    <w:p w14:paraId="5316B26B" w14:textId="67D8AC8D" w:rsidR="009015D4" w:rsidRPr="009015D4" w:rsidRDefault="009015D4" w:rsidP="009015D4">
      <w:pPr>
        <w:keepNext/>
        <w:keepLines/>
        <w:overflowPunct w:val="0"/>
        <w:autoSpaceDE w:val="0"/>
        <w:autoSpaceDN w:val="0"/>
        <w:adjustRightInd w:val="0"/>
        <w:spacing w:before="120"/>
        <w:ind w:left="1418" w:hanging="1418"/>
        <w:textAlignment w:val="baseline"/>
        <w:outlineLvl w:val="3"/>
        <w:rPr>
          <w:ins w:id="1670" w:author="Ericsson" w:date="2023-04-05T16:42:00Z"/>
          <w:rFonts w:ascii="Arial" w:eastAsia="Times New Roman" w:hAnsi="Arial"/>
          <w:sz w:val="24"/>
          <w:lang w:eastAsia="ko-KR"/>
        </w:rPr>
      </w:pPr>
      <w:bookmarkStart w:id="1671" w:name="_Toc99123634"/>
      <w:bookmarkStart w:id="1672" w:name="_Toc99662439"/>
      <w:bookmarkStart w:id="1673" w:name="_Toc105152506"/>
      <w:bookmarkStart w:id="1674" w:name="_Toc105174312"/>
      <w:bookmarkStart w:id="1675" w:name="_Toc106109310"/>
      <w:bookmarkStart w:id="1676" w:name="_Toc107409768"/>
      <w:bookmarkStart w:id="1677" w:name="_Toc112756957"/>
      <w:bookmarkStart w:id="1678" w:name="_Toc120537451"/>
      <w:ins w:id="1679" w:author="Ericsson" w:date="2023-04-05T16:42:00Z">
        <w:r w:rsidRPr="009015D4">
          <w:rPr>
            <w:rFonts w:ascii="Arial" w:eastAsia="Times New Roman" w:hAnsi="Arial" w:hint="eastAsia"/>
            <w:sz w:val="24"/>
            <w:lang w:eastAsia="ko-KR"/>
          </w:rPr>
          <w:lastRenderedPageBreak/>
          <w:t>9.3.1.</w:t>
        </w:r>
      </w:ins>
      <w:ins w:id="1680" w:author="Ericsson" w:date="2023-04-05T16:44:00Z">
        <w:r>
          <w:rPr>
            <w:rFonts w:ascii="Arial" w:eastAsia="Times New Roman" w:hAnsi="Arial"/>
            <w:sz w:val="24"/>
            <w:lang w:eastAsia="ko-KR"/>
          </w:rPr>
          <w:t>x2</w:t>
        </w:r>
      </w:ins>
      <w:ins w:id="1681" w:author="Ericsson" w:date="2023-04-05T16:42:00Z">
        <w:r w:rsidRPr="009015D4">
          <w:rPr>
            <w:rFonts w:ascii="Arial" w:eastAsia="Times New Roman" w:hAnsi="Arial"/>
            <w:sz w:val="24"/>
            <w:lang w:eastAsia="ko-KR"/>
          </w:rPr>
          <w:tab/>
        </w:r>
      </w:ins>
      <w:ins w:id="1682" w:author="Ericsson" w:date="2023-04-05T16:43:00Z">
        <w:r>
          <w:rPr>
            <w:rFonts w:ascii="Arial" w:eastAsia="Times New Roman" w:hAnsi="Arial"/>
            <w:sz w:val="24"/>
            <w:lang w:eastAsia="ko-KR"/>
          </w:rPr>
          <w:t>Sidelink Positioning</w:t>
        </w:r>
      </w:ins>
      <w:ins w:id="1683" w:author="Ericsson" w:date="2023-04-05T17:00:00Z">
        <w:r w:rsidR="006A2405">
          <w:rPr>
            <w:rFonts w:ascii="Arial" w:eastAsia="Times New Roman" w:hAnsi="Arial"/>
            <w:sz w:val="24"/>
            <w:lang w:eastAsia="ko-KR"/>
          </w:rPr>
          <w:t xml:space="preserve"> / Ranging</w:t>
        </w:r>
      </w:ins>
      <w:ins w:id="1684" w:author="Ericsson" w:date="2023-04-05T16:42:00Z">
        <w:r w:rsidRPr="009015D4">
          <w:rPr>
            <w:rFonts w:ascii="Arial" w:eastAsia="Times New Roman" w:hAnsi="Arial"/>
            <w:sz w:val="24"/>
            <w:lang w:eastAsia="ko-KR"/>
          </w:rPr>
          <w:t xml:space="preserve"> PC5 QoS Parameters</w:t>
        </w:r>
        <w:bookmarkEnd w:id="1671"/>
        <w:bookmarkEnd w:id="1672"/>
        <w:bookmarkEnd w:id="1673"/>
        <w:bookmarkEnd w:id="1674"/>
        <w:bookmarkEnd w:id="1675"/>
        <w:bookmarkEnd w:id="1676"/>
        <w:bookmarkEnd w:id="1677"/>
        <w:bookmarkEnd w:id="1678"/>
      </w:ins>
    </w:p>
    <w:p w14:paraId="28C7A510" w14:textId="52F44C34" w:rsidR="009015D4" w:rsidRPr="009015D4" w:rsidRDefault="009015D4" w:rsidP="009015D4">
      <w:pPr>
        <w:overflowPunct w:val="0"/>
        <w:autoSpaceDE w:val="0"/>
        <w:autoSpaceDN w:val="0"/>
        <w:adjustRightInd w:val="0"/>
        <w:textAlignment w:val="baseline"/>
        <w:rPr>
          <w:ins w:id="1685" w:author="Ericsson" w:date="2023-04-05T16:42:00Z"/>
          <w:rFonts w:eastAsia="Times New Roman"/>
          <w:lang w:eastAsia="ko-KR"/>
        </w:rPr>
      </w:pPr>
      <w:ins w:id="1686" w:author="Ericsson" w:date="2023-04-05T16:42:00Z">
        <w:r w:rsidRPr="009015D4">
          <w:rPr>
            <w:rFonts w:eastAsia="Times New Roman"/>
            <w:lang w:eastAsia="ko-KR"/>
          </w:rPr>
          <w:t xml:space="preserve">This IE provides information on the </w:t>
        </w:r>
      </w:ins>
      <w:ins w:id="1687" w:author="Ericsson" w:date="2023-04-05T16:43:00Z">
        <w:r w:rsidRPr="009015D4">
          <w:rPr>
            <w:rFonts w:eastAsia="Times New Roman"/>
            <w:lang w:eastAsia="ko-KR"/>
          </w:rPr>
          <w:t>Sidelink Positioning</w:t>
        </w:r>
      </w:ins>
      <w:ins w:id="1688" w:author="Ericsson" w:date="2023-04-05T17:00:00Z">
        <w:r w:rsidR="006A2405">
          <w:rPr>
            <w:rFonts w:eastAsia="Times New Roman"/>
            <w:lang w:eastAsia="ko-KR"/>
          </w:rPr>
          <w:t xml:space="preserve"> /Ranging</w:t>
        </w:r>
      </w:ins>
      <w:ins w:id="1689" w:author="Ericsson" w:date="2023-04-05T16:43:00Z">
        <w:r w:rsidRPr="009015D4">
          <w:rPr>
            <w:rFonts w:eastAsia="Times New Roman"/>
            <w:lang w:eastAsia="ko-KR"/>
          </w:rPr>
          <w:t xml:space="preserve"> </w:t>
        </w:r>
      </w:ins>
      <w:ins w:id="1690" w:author="Ericsson" w:date="2023-04-05T16:42:00Z">
        <w:r w:rsidRPr="009015D4">
          <w:rPr>
            <w:rFonts w:eastAsia="Times New Roman" w:hint="eastAsia"/>
            <w:lang w:eastAsia="ko-KR"/>
          </w:rPr>
          <w:t>PC5 QoS parameters</w:t>
        </w:r>
        <w:r w:rsidRPr="009015D4">
          <w:rPr>
            <w:rFonts w:eastAsia="Times New Roman"/>
            <w:lang w:eastAsia="ko-KR"/>
          </w:rPr>
          <w:t xml:space="preserve"> of the UE’s sidelink communication for </w:t>
        </w:r>
      </w:ins>
      <w:ins w:id="1691" w:author="Ericsson" w:date="2023-04-05T16:43:00Z">
        <w:r w:rsidRPr="009015D4">
          <w:rPr>
            <w:rFonts w:eastAsia="Times New Roman"/>
            <w:lang w:eastAsia="ko-KR"/>
          </w:rPr>
          <w:t>Sidelink Positioning</w:t>
        </w:r>
      </w:ins>
      <w:ins w:id="1692" w:author="Ericsson" w:date="2023-04-05T17:01:00Z">
        <w:r w:rsidR="006A2405">
          <w:rPr>
            <w:rFonts w:eastAsia="Times New Roman"/>
            <w:lang w:eastAsia="ko-KR"/>
          </w:rPr>
          <w:t xml:space="preserve"> and/or Ranging</w:t>
        </w:r>
      </w:ins>
      <w:ins w:id="1693" w:author="Ericsson" w:date="2023-04-05T16:43:00Z">
        <w:r w:rsidRPr="009015D4">
          <w:rPr>
            <w:rFonts w:eastAsia="Times New Roman"/>
            <w:lang w:eastAsia="ko-KR"/>
          </w:rPr>
          <w:t xml:space="preserve"> </w:t>
        </w:r>
      </w:ins>
      <w:ins w:id="1694" w:author="Ericsson" w:date="2023-04-05T16:42:00Z">
        <w:r w:rsidRPr="009015D4">
          <w:rPr>
            <w:rFonts w:eastAsia="Times New Roman" w:hint="eastAsia"/>
            <w:lang w:eastAsia="ko-KR"/>
          </w:rPr>
          <w:t>services</w:t>
        </w:r>
        <w:r w:rsidRPr="009015D4">
          <w:rPr>
            <w:rFonts w:eastAsia="Times New Roman"/>
            <w:lang w:eastAsia="ko-KR"/>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015D4" w:rsidRPr="009015D4" w14:paraId="2D899838" w14:textId="77777777" w:rsidTr="00627B07">
        <w:trPr>
          <w:ins w:id="1695" w:author="Ericsson" w:date="2023-04-05T16:42:00Z"/>
        </w:trPr>
        <w:tc>
          <w:tcPr>
            <w:tcW w:w="2551" w:type="dxa"/>
          </w:tcPr>
          <w:p w14:paraId="0E1429C3" w14:textId="77777777" w:rsidR="009015D4" w:rsidRPr="009015D4" w:rsidRDefault="009015D4" w:rsidP="009015D4">
            <w:pPr>
              <w:keepNext/>
              <w:keepLines/>
              <w:overflowPunct w:val="0"/>
              <w:autoSpaceDE w:val="0"/>
              <w:autoSpaceDN w:val="0"/>
              <w:adjustRightInd w:val="0"/>
              <w:spacing w:after="0"/>
              <w:jc w:val="center"/>
              <w:textAlignment w:val="baseline"/>
              <w:rPr>
                <w:ins w:id="1696" w:author="Ericsson" w:date="2023-04-05T16:42:00Z"/>
                <w:rFonts w:ascii="Arial" w:eastAsia="Times New Roman" w:hAnsi="Arial" w:cs="Arial"/>
                <w:b/>
                <w:sz w:val="18"/>
                <w:szCs w:val="18"/>
                <w:lang w:eastAsia="ko-KR"/>
              </w:rPr>
            </w:pPr>
            <w:ins w:id="1697" w:author="Ericsson" w:date="2023-04-05T16:42:00Z">
              <w:r w:rsidRPr="009015D4">
                <w:rPr>
                  <w:rFonts w:ascii="Arial" w:eastAsia="Times New Roman" w:hAnsi="Arial" w:cs="Arial"/>
                  <w:b/>
                  <w:sz w:val="18"/>
                  <w:szCs w:val="18"/>
                  <w:lang w:eastAsia="ko-KR"/>
                </w:rPr>
                <w:t>IE/Group Name</w:t>
              </w:r>
            </w:ins>
          </w:p>
        </w:tc>
        <w:tc>
          <w:tcPr>
            <w:tcW w:w="1020" w:type="dxa"/>
          </w:tcPr>
          <w:p w14:paraId="3692D43D" w14:textId="77777777" w:rsidR="009015D4" w:rsidRPr="009015D4" w:rsidRDefault="009015D4" w:rsidP="009015D4">
            <w:pPr>
              <w:keepNext/>
              <w:keepLines/>
              <w:overflowPunct w:val="0"/>
              <w:autoSpaceDE w:val="0"/>
              <w:autoSpaceDN w:val="0"/>
              <w:adjustRightInd w:val="0"/>
              <w:spacing w:after="0"/>
              <w:jc w:val="center"/>
              <w:textAlignment w:val="baseline"/>
              <w:rPr>
                <w:ins w:id="1698" w:author="Ericsson" w:date="2023-04-05T16:42:00Z"/>
                <w:rFonts w:ascii="Arial" w:eastAsia="Times New Roman" w:hAnsi="Arial" w:cs="Arial"/>
                <w:b/>
                <w:sz w:val="18"/>
                <w:szCs w:val="18"/>
                <w:lang w:eastAsia="ko-KR"/>
              </w:rPr>
            </w:pPr>
            <w:ins w:id="1699" w:author="Ericsson" w:date="2023-04-05T16:42:00Z">
              <w:r w:rsidRPr="009015D4">
                <w:rPr>
                  <w:rFonts w:ascii="Arial" w:eastAsia="Times New Roman" w:hAnsi="Arial" w:cs="Arial"/>
                  <w:b/>
                  <w:sz w:val="18"/>
                  <w:szCs w:val="18"/>
                  <w:lang w:eastAsia="ko-KR"/>
                </w:rPr>
                <w:t>Presence</w:t>
              </w:r>
            </w:ins>
          </w:p>
        </w:tc>
        <w:tc>
          <w:tcPr>
            <w:tcW w:w="1474" w:type="dxa"/>
          </w:tcPr>
          <w:p w14:paraId="39E4FD0E" w14:textId="77777777" w:rsidR="009015D4" w:rsidRPr="009015D4" w:rsidRDefault="009015D4" w:rsidP="009015D4">
            <w:pPr>
              <w:keepNext/>
              <w:keepLines/>
              <w:overflowPunct w:val="0"/>
              <w:autoSpaceDE w:val="0"/>
              <w:autoSpaceDN w:val="0"/>
              <w:adjustRightInd w:val="0"/>
              <w:spacing w:after="0"/>
              <w:jc w:val="center"/>
              <w:textAlignment w:val="baseline"/>
              <w:rPr>
                <w:ins w:id="1700" w:author="Ericsson" w:date="2023-04-05T16:42:00Z"/>
                <w:rFonts w:ascii="Arial" w:eastAsia="Times New Roman" w:hAnsi="Arial" w:cs="Arial"/>
                <w:b/>
                <w:sz w:val="18"/>
                <w:szCs w:val="18"/>
                <w:lang w:eastAsia="ko-KR"/>
              </w:rPr>
            </w:pPr>
            <w:ins w:id="1701" w:author="Ericsson" w:date="2023-04-05T16:42:00Z">
              <w:r w:rsidRPr="009015D4">
                <w:rPr>
                  <w:rFonts w:ascii="Arial" w:eastAsia="Times New Roman" w:hAnsi="Arial" w:cs="Arial"/>
                  <w:b/>
                  <w:sz w:val="18"/>
                  <w:szCs w:val="18"/>
                  <w:lang w:eastAsia="ko-KR"/>
                </w:rPr>
                <w:t>Range</w:t>
              </w:r>
            </w:ins>
          </w:p>
        </w:tc>
        <w:tc>
          <w:tcPr>
            <w:tcW w:w="1871" w:type="dxa"/>
          </w:tcPr>
          <w:p w14:paraId="20CCD436" w14:textId="77777777" w:rsidR="009015D4" w:rsidRPr="009015D4" w:rsidRDefault="009015D4" w:rsidP="009015D4">
            <w:pPr>
              <w:keepNext/>
              <w:keepLines/>
              <w:overflowPunct w:val="0"/>
              <w:autoSpaceDE w:val="0"/>
              <w:autoSpaceDN w:val="0"/>
              <w:adjustRightInd w:val="0"/>
              <w:spacing w:after="0"/>
              <w:jc w:val="center"/>
              <w:textAlignment w:val="baseline"/>
              <w:rPr>
                <w:ins w:id="1702" w:author="Ericsson" w:date="2023-04-05T16:42:00Z"/>
                <w:rFonts w:ascii="Arial" w:eastAsia="Times New Roman" w:hAnsi="Arial" w:cs="Arial"/>
                <w:b/>
                <w:sz w:val="18"/>
                <w:szCs w:val="18"/>
                <w:lang w:eastAsia="ko-KR"/>
              </w:rPr>
            </w:pPr>
            <w:ins w:id="1703" w:author="Ericsson" w:date="2023-04-05T16:42:00Z">
              <w:r w:rsidRPr="009015D4">
                <w:rPr>
                  <w:rFonts w:ascii="Arial" w:eastAsia="Times New Roman" w:hAnsi="Arial" w:cs="Arial"/>
                  <w:b/>
                  <w:sz w:val="18"/>
                  <w:szCs w:val="18"/>
                  <w:lang w:eastAsia="ko-KR"/>
                </w:rPr>
                <w:t>IE type and reference</w:t>
              </w:r>
            </w:ins>
          </w:p>
        </w:tc>
        <w:tc>
          <w:tcPr>
            <w:tcW w:w="2891" w:type="dxa"/>
          </w:tcPr>
          <w:p w14:paraId="6CF5D216" w14:textId="77777777" w:rsidR="009015D4" w:rsidRPr="009015D4" w:rsidRDefault="009015D4" w:rsidP="009015D4">
            <w:pPr>
              <w:keepNext/>
              <w:keepLines/>
              <w:overflowPunct w:val="0"/>
              <w:autoSpaceDE w:val="0"/>
              <w:autoSpaceDN w:val="0"/>
              <w:adjustRightInd w:val="0"/>
              <w:spacing w:after="0"/>
              <w:jc w:val="center"/>
              <w:textAlignment w:val="baseline"/>
              <w:rPr>
                <w:ins w:id="1704" w:author="Ericsson" w:date="2023-04-05T16:42:00Z"/>
                <w:rFonts w:ascii="Arial" w:eastAsia="Times New Roman" w:hAnsi="Arial" w:cs="Arial"/>
                <w:b/>
                <w:sz w:val="18"/>
                <w:szCs w:val="18"/>
                <w:lang w:eastAsia="ko-KR"/>
              </w:rPr>
            </w:pPr>
            <w:ins w:id="1705" w:author="Ericsson" w:date="2023-04-05T16:42:00Z">
              <w:r w:rsidRPr="009015D4">
                <w:rPr>
                  <w:rFonts w:ascii="Arial" w:eastAsia="Times New Roman" w:hAnsi="Arial" w:cs="Arial"/>
                  <w:b/>
                  <w:sz w:val="18"/>
                  <w:szCs w:val="18"/>
                  <w:lang w:eastAsia="ko-KR"/>
                </w:rPr>
                <w:t>Semantics description</w:t>
              </w:r>
            </w:ins>
          </w:p>
        </w:tc>
      </w:tr>
      <w:tr w:rsidR="009015D4" w:rsidRPr="009015D4" w14:paraId="4383FE73" w14:textId="77777777" w:rsidTr="00627B07">
        <w:trPr>
          <w:ins w:id="1706" w:author="Ericsson" w:date="2023-04-05T16:43:00Z"/>
        </w:trPr>
        <w:tc>
          <w:tcPr>
            <w:tcW w:w="2551" w:type="dxa"/>
          </w:tcPr>
          <w:p w14:paraId="4E393B9C" w14:textId="502B5CC3" w:rsidR="009015D4" w:rsidRPr="009015D4" w:rsidRDefault="009015D4" w:rsidP="009015D4">
            <w:pPr>
              <w:keepNext/>
              <w:keepLines/>
              <w:overflowPunct w:val="0"/>
              <w:autoSpaceDE w:val="0"/>
              <w:autoSpaceDN w:val="0"/>
              <w:adjustRightInd w:val="0"/>
              <w:spacing w:after="0"/>
              <w:jc w:val="center"/>
              <w:textAlignment w:val="baseline"/>
              <w:rPr>
                <w:ins w:id="1707" w:author="Ericsson" w:date="2023-04-05T16:43:00Z"/>
                <w:rFonts w:ascii="Arial" w:eastAsia="Times New Roman" w:hAnsi="Arial" w:cs="Arial"/>
                <w:b/>
                <w:sz w:val="18"/>
                <w:szCs w:val="18"/>
                <w:highlight w:val="cyan"/>
                <w:lang w:eastAsia="ko-KR"/>
                <w:rPrChange w:id="1708" w:author="Ericsson" w:date="2023-04-05T16:43:00Z">
                  <w:rPr>
                    <w:ins w:id="1709" w:author="Ericsson" w:date="2023-04-05T16:43:00Z"/>
                    <w:rFonts w:ascii="Arial" w:eastAsia="Times New Roman" w:hAnsi="Arial" w:cs="Arial"/>
                    <w:b/>
                    <w:sz w:val="18"/>
                    <w:szCs w:val="18"/>
                    <w:lang w:eastAsia="ko-KR"/>
                  </w:rPr>
                </w:rPrChange>
              </w:rPr>
            </w:pPr>
            <w:ins w:id="1710" w:author="Ericsson" w:date="2023-04-05T16:43:00Z">
              <w:r w:rsidRPr="009015D4">
                <w:rPr>
                  <w:rFonts w:ascii="Arial" w:eastAsia="Times New Roman" w:hAnsi="Arial" w:cs="Arial"/>
                  <w:b/>
                  <w:sz w:val="18"/>
                  <w:szCs w:val="18"/>
                  <w:highlight w:val="cyan"/>
                  <w:lang w:eastAsia="ko-KR"/>
                  <w:rPrChange w:id="1711" w:author="Ericsson" w:date="2023-04-05T16:43:00Z">
                    <w:rPr>
                      <w:rFonts w:ascii="Arial" w:eastAsia="Times New Roman" w:hAnsi="Arial" w:cs="Arial"/>
                      <w:b/>
                      <w:sz w:val="18"/>
                      <w:szCs w:val="18"/>
                      <w:lang w:eastAsia="ko-KR"/>
                    </w:rPr>
                  </w:rPrChange>
                </w:rPr>
                <w:t>FFS</w:t>
              </w:r>
            </w:ins>
          </w:p>
        </w:tc>
        <w:tc>
          <w:tcPr>
            <w:tcW w:w="1020" w:type="dxa"/>
          </w:tcPr>
          <w:p w14:paraId="04B0B235" w14:textId="65F4C3C4" w:rsidR="009015D4" w:rsidRPr="009015D4" w:rsidRDefault="009015D4" w:rsidP="009015D4">
            <w:pPr>
              <w:keepNext/>
              <w:keepLines/>
              <w:overflowPunct w:val="0"/>
              <w:autoSpaceDE w:val="0"/>
              <w:autoSpaceDN w:val="0"/>
              <w:adjustRightInd w:val="0"/>
              <w:spacing w:after="0"/>
              <w:jc w:val="center"/>
              <w:textAlignment w:val="baseline"/>
              <w:rPr>
                <w:ins w:id="1712" w:author="Ericsson" w:date="2023-04-05T16:43:00Z"/>
                <w:rFonts w:ascii="Arial" w:eastAsia="Times New Roman" w:hAnsi="Arial" w:cs="Arial"/>
                <w:b/>
                <w:sz w:val="18"/>
                <w:szCs w:val="18"/>
                <w:highlight w:val="cyan"/>
                <w:lang w:eastAsia="ko-KR"/>
                <w:rPrChange w:id="1713" w:author="Ericsson" w:date="2023-04-05T16:43:00Z">
                  <w:rPr>
                    <w:ins w:id="1714" w:author="Ericsson" w:date="2023-04-05T16:43:00Z"/>
                    <w:rFonts w:ascii="Arial" w:eastAsia="Times New Roman" w:hAnsi="Arial" w:cs="Arial"/>
                    <w:b/>
                    <w:sz w:val="18"/>
                    <w:szCs w:val="18"/>
                    <w:lang w:eastAsia="ko-KR"/>
                  </w:rPr>
                </w:rPrChange>
              </w:rPr>
            </w:pPr>
            <w:ins w:id="1715" w:author="Ericsson" w:date="2023-04-05T16:43:00Z">
              <w:r w:rsidRPr="009015D4">
                <w:rPr>
                  <w:rFonts w:ascii="Arial" w:eastAsia="Times New Roman" w:hAnsi="Arial" w:cs="Arial"/>
                  <w:b/>
                  <w:sz w:val="18"/>
                  <w:szCs w:val="18"/>
                  <w:highlight w:val="cyan"/>
                  <w:lang w:eastAsia="ko-KR"/>
                  <w:rPrChange w:id="1716" w:author="Ericsson" w:date="2023-04-05T16:43:00Z">
                    <w:rPr>
                      <w:rFonts w:ascii="Arial" w:eastAsia="Times New Roman" w:hAnsi="Arial" w:cs="Arial"/>
                      <w:b/>
                      <w:sz w:val="18"/>
                      <w:szCs w:val="18"/>
                      <w:lang w:eastAsia="ko-KR"/>
                    </w:rPr>
                  </w:rPrChange>
                </w:rPr>
                <w:t>FFS</w:t>
              </w:r>
            </w:ins>
          </w:p>
        </w:tc>
        <w:tc>
          <w:tcPr>
            <w:tcW w:w="1474" w:type="dxa"/>
          </w:tcPr>
          <w:p w14:paraId="09B14943" w14:textId="7BC03835" w:rsidR="009015D4" w:rsidRPr="009015D4" w:rsidRDefault="009015D4" w:rsidP="009015D4">
            <w:pPr>
              <w:keepNext/>
              <w:keepLines/>
              <w:overflowPunct w:val="0"/>
              <w:autoSpaceDE w:val="0"/>
              <w:autoSpaceDN w:val="0"/>
              <w:adjustRightInd w:val="0"/>
              <w:spacing w:after="0"/>
              <w:jc w:val="center"/>
              <w:textAlignment w:val="baseline"/>
              <w:rPr>
                <w:ins w:id="1717" w:author="Ericsson" w:date="2023-04-05T16:43:00Z"/>
                <w:rFonts w:ascii="Arial" w:eastAsia="Times New Roman" w:hAnsi="Arial" w:cs="Arial"/>
                <w:b/>
                <w:sz w:val="18"/>
                <w:szCs w:val="18"/>
                <w:highlight w:val="cyan"/>
                <w:lang w:eastAsia="ko-KR"/>
                <w:rPrChange w:id="1718" w:author="Ericsson" w:date="2023-04-05T16:43:00Z">
                  <w:rPr>
                    <w:ins w:id="1719" w:author="Ericsson" w:date="2023-04-05T16:43:00Z"/>
                    <w:rFonts w:ascii="Arial" w:eastAsia="Times New Roman" w:hAnsi="Arial" w:cs="Arial"/>
                    <w:b/>
                    <w:sz w:val="18"/>
                    <w:szCs w:val="18"/>
                    <w:lang w:eastAsia="ko-KR"/>
                  </w:rPr>
                </w:rPrChange>
              </w:rPr>
            </w:pPr>
            <w:ins w:id="1720" w:author="Ericsson" w:date="2023-04-05T16:43:00Z">
              <w:r w:rsidRPr="009015D4">
                <w:rPr>
                  <w:rFonts w:ascii="Arial" w:eastAsia="Times New Roman" w:hAnsi="Arial" w:cs="Arial"/>
                  <w:b/>
                  <w:sz w:val="18"/>
                  <w:szCs w:val="18"/>
                  <w:highlight w:val="cyan"/>
                  <w:lang w:eastAsia="ko-KR"/>
                  <w:rPrChange w:id="1721" w:author="Ericsson" w:date="2023-04-05T16:43:00Z">
                    <w:rPr>
                      <w:rFonts w:ascii="Arial" w:eastAsia="Times New Roman" w:hAnsi="Arial" w:cs="Arial"/>
                      <w:b/>
                      <w:sz w:val="18"/>
                      <w:szCs w:val="18"/>
                      <w:lang w:eastAsia="ko-KR"/>
                    </w:rPr>
                  </w:rPrChange>
                </w:rPr>
                <w:t>FFS</w:t>
              </w:r>
            </w:ins>
          </w:p>
        </w:tc>
        <w:tc>
          <w:tcPr>
            <w:tcW w:w="1871" w:type="dxa"/>
          </w:tcPr>
          <w:p w14:paraId="7154570B" w14:textId="709F0E7D" w:rsidR="009015D4" w:rsidRPr="009015D4" w:rsidRDefault="009015D4" w:rsidP="009015D4">
            <w:pPr>
              <w:keepNext/>
              <w:keepLines/>
              <w:overflowPunct w:val="0"/>
              <w:autoSpaceDE w:val="0"/>
              <w:autoSpaceDN w:val="0"/>
              <w:adjustRightInd w:val="0"/>
              <w:spacing w:after="0"/>
              <w:jc w:val="center"/>
              <w:textAlignment w:val="baseline"/>
              <w:rPr>
                <w:ins w:id="1722" w:author="Ericsson" w:date="2023-04-05T16:43:00Z"/>
                <w:rFonts w:ascii="Arial" w:eastAsia="Times New Roman" w:hAnsi="Arial" w:cs="Arial"/>
                <w:b/>
                <w:sz w:val="18"/>
                <w:szCs w:val="18"/>
                <w:highlight w:val="cyan"/>
                <w:lang w:eastAsia="ko-KR"/>
                <w:rPrChange w:id="1723" w:author="Ericsson" w:date="2023-04-05T16:43:00Z">
                  <w:rPr>
                    <w:ins w:id="1724" w:author="Ericsson" w:date="2023-04-05T16:43:00Z"/>
                    <w:rFonts w:ascii="Arial" w:eastAsia="Times New Roman" w:hAnsi="Arial" w:cs="Arial"/>
                    <w:b/>
                    <w:sz w:val="18"/>
                    <w:szCs w:val="18"/>
                    <w:lang w:eastAsia="ko-KR"/>
                  </w:rPr>
                </w:rPrChange>
              </w:rPr>
            </w:pPr>
            <w:ins w:id="1725" w:author="Ericsson" w:date="2023-04-05T16:43:00Z">
              <w:r w:rsidRPr="009015D4">
                <w:rPr>
                  <w:rFonts w:ascii="Arial" w:eastAsia="Times New Roman" w:hAnsi="Arial" w:cs="Arial"/>
                  <w:b/>
                  <w:sz w:val="18"/>
                  <w:szCs w:val="18"/>
                  <w:highlight w:val="cyan"/>
                  <w:lang w:eastAsia="ko-KR"/>
                  <w:rPrChange w:id="1726" w:author="Ericsson" w:date="2023-04-05T16:43:00Z">
                    <w:rPr>
                      <w:rFonts w:ascii="Arial" w:eastAsia="Times New Roman" w:hAnsi="Arial" w:cs="Arial"/>
                      <w:b/>
                      <w:sz w:val="18"/>
                      <w:szCs w:val="18"/>
                      <w:lang w:eastAsia="ko-KR"/>
                    </w:rPr>
                  </w:rPrChange>
                </w:rPr>
                <w:t>FFS</w:t>
              </w:r>
            </w:ins>
          </w:p>
        </w:tc>
        <w:tc>
          <w:tcPr>
            <w:tcW w:w="2891" w:type="dxa"/>
          </w:tcPr>
          <w:p w14:paraId="4B9C3AAE" w14:textId="1DCB35BB" w:rsidR="009015D4" w:rsidRPr="009015D4" w:rsidRDefault="009015D4" w:rsidP="009015D4">
            <w:pPr>
              <w:keepNext/>
              <w:keepLines/>
              <w:overflowPunct w:val="0"/>
              <w:autoSpaceDE w:val="0"/>
              <w:autoSpaceDN w:val="0"/>
              <w:adjustRightInd w:val="0"/>
              <w:spacing w:after="0"/>
              <w:jc w:val="center"/>
              <w:textAlignment w:val="baseline"/>
              <w:rPr>
                <w:ins w:id="1727" w:author="Ericsson" w:date="2023-04-05T16:43:00Z"/>
                <w:rFonts w:ascii="Arial" w:eastAsia="Times New Roman" w:hAnsi="Arial" w:cs="Arial"/>
                <w:b/>
                <w:sz w:val="18"/>
                <w:szCs w:val="18"/>
                <w:highlight w:val="cyan"/>
                <w:lang w:eastAsia="ko-KR"/>
                <w:rPrChange w:id="1728" w:author="Ericsson" w:date="2023-04-05T16:43:00Z">
                  <w:rPr>
                    <w:ins w:id="1729" w:author="Ericsson" w:date="2023-04-05T16:43:00Z"/>
                    <w:rFonts w:ascii="Arial" w:eastAsia="Times New Roman" w:hAnsi="Arial" w:cs="Arial"/>
                    <w:b/>
                    <w:sz w:val="18"/>
                    <w:szCs w:val="18"/>
                    <w:lang w:eastAsia="ko-KR"/>
                  </w:rPr>
                </w:rPrChange>
              </w:rPr>
            </w:pPr>
            <w:ins w:id="1730" w:author="Ericsson" w:date="2023-04-05T16:43:00Z">
              <w:r w:rsidRPr="009015D4">
                <w:rPr>
                  <w:rFonts w:ascii="Arial" w:eastAsia="Times New Roman" w:hAnsi="Arial" w:cs="Arial"/>
                  <w:b/>
                  <w:sz w:val="18"/>
                  <w:szCs w:val="18"/>
                  <w:highlight w:val="cyan"/>
                  <w:lang w:eastAsia="ko-KR"/>
                  <w:rPrChange w:id="1731" w:author="Ericsson" w:date="2023-04-05T16:43:00Z">
                    <w:rPr>
                      <w:rFonts w:ascii="Arial" w:eastAsia="Times New Roman" w:hAnsi="Arial" w:cs="Arial"/>
                      <w:b/>
                      <w:sz w:val="18"/>
                      <w:szCs w:val="18"/>
                      <w:lang w:eastAsia="ko-KR"/>
                    </w:rPr>
                  </w:rPrChange>
                </w:rPr>
                <w:t>FFS</w:t>
              </w:r>
            </w:ins>
          </w:p>
        </w:tc>
      </w:tr>
    </w:tbl>
    <w:p w14:paraId="2E786ACC" w14:textId="77777777" w:rsidR="009015D4" w:rsidRDefault="009015D4">
      <w:pPr>
        <w:keepLines/>
        <w:spacing w:line="259" w:lineRule="auto"/>
        <w:rPr>
          <w:ins w:id="1732" w:author="Ericsson" w:date="2023-04-05T16:44:00Z"/>
          <w:rFonts w:ascii="Arial" w:eastAsia="Calibri" w:hAnsi="Arial" w:cs="Arial"/>
          <w:b/>
          <w:bCs/>
          <w:color w:val="FF0000"/>
          <w:sz w:val="22"/>
          <w:szCs w:val="22"/>
        </w:rPr>
        <w:pPrChange w:id="1733" w:author="Ericsson" w:date="2023-04-05T16:44:00Z">
          <w:pPr>
            <w:keepLines/>
            <w:spacing w:line="259" w:lineRule="auto"/>
            <w:ind w:left="1135" w:hanging="851"/>
            <w:jc w:val="center"/>
          </w:pPr>
        </w:pPrChange>
      </w:pPr>
    </w:p>
    <w:p w14:paraId="56DE5C6A" w14:textId="6D261E15" w:rsidR="009015D4" w:rsidDel="006A2405" w:rsidRDefault="009015D4" w:rsidP="00686930">
      <w:pPr>
        <w:keepLines/>
        <w:spacing w:line="259" w:lineRule="auto"/>
        <w:ind w:left="1135" w:hanging="851"/>
        <w:jc w:val="center"/>
        <w:rPr>
          <w:del w:id="1734" w:author="Ericsson" w:date="2023-04-05T17:01:00Z"/>
          <w:rFonts w:ascii="Arial" w:eastAsia="Calibri" w:hAnsi="Arial" w:cs="Arial"/>
          <w:b/>
          <w:bCs/>
          <w:color w:val="FF0000"/>
          <w:sz w:val="22"/>
          <w:szCs w:val="22"/>
        </w:rPr>
      </w:pPr>
    </w:p>
    <w:p w14:paraId="2B510EB5"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5B73D2AB"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318A49F4"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5EE374FB"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30D450EA"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197C4388"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4D89FDE2"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6EB0E3ED"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0D367070"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51B607E7"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60BD71B6"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16F04261"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284615F1"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6EA6396C"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18B818CB"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6F42E846"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7FBEC8D9"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6DBA02AF"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5CCA6579"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267462C6"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71294E10"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43BF2C56"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32114813" w14:textId="77777777" w:rsidR="00F06DB2" w:rsidRDefault="00F06DB2" w:rsidP="00686930">
      <w:pPr>
        <w:keepLines/>
        <w:spacing w:line="259" w:lineRule="auto"/>
        <w:ind w:left="1135" w:hanging="851"/>
        <w:jc w:val="center"/>
        <w:rPr>
          <w:rFonts w:ascii="Arial" w:eastAsia="Calibri" w:hAnsi="Arial" w:cs="Arial"/>
          <w:b/>
          <w:bCs/>
          <w:color w:val="FF0000"/>
          <w:sz w:val="22"/>
          <w:szCs w:val="22"/>
        </w:rPr>
      </w:pPr>
    </w:p>
    <w:p w14:paraId="3B641BE5"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3BDA64AE" w14:textId="77777777" w:rsidR="006454C0" w:rsidRDefault="006454C0" w:rsidP="00686930">
      <w:pPr>
        <w:keepLines/>
        <w:spacing w:line="259" w:lineRule="auto"/>
        <w:ind w:left="1135" w:hanging="851"/>
        <w:jc w:val="center"/>
        <w:rPr>
          <w:rFonts w:ascii="Arial" w:eastAsia="Calibri" w:hAnsi="Arial" w:cs="Arial"/>
          <w:b/>
          <w:bCs/>
          <w:color w:val="FF0000"/>
          <w:sz w:val="22"/>
          <w:szCs w:val="22"/>
        </w:rPr>
      </w:pPr>
    </w:p>
    <w:p w14:paraId="700DA0AB" w14:textId="77777777" w:rsidR="006454C0" w:rsidRPr="006E19B8" w:rsidRDefault="006454C0" w:rsidP="006454C0">
      <w:pPr>
        <w:tabs>
          <w:tab w:val="right" w:pos="9639"/>
        </w:tabs>
        <w:spacing w:after="0"/>
        <w:rPr>
          <w:rFonts w:ascii="Arial" w:hAnsi="Arial"/>
          <w:b/>
          <w:i/>
          <w:noProof/>
          <w:sz w:val="28"/>
        </w:rPr>
      </w:pPr>
      <w:r w:rsidRPr="006E19B8">
        <w:rPr>
          <w:rFonts w:ascii="Arial" w:hAnsi="Arial" w:cs="Arial"/>
          <w:b/>
          <w:bCs/>
          <w:sz w:val="24"/>
          <w:szCs w:val="24"/>
        </w:rPr>
        <w:lastRenderedPageBreak/>
        <w:t>3GPP TSG-RAN WG3 Meeting #119bis-e</w:t>
      </w:r>
      <w:r w:rsidRPr="006E19B8">
        <w:rPr>
          <w:rFonts w:ascii="Arial" w:hAnsi="Arial"/>
          <w:b/>
          <w:i/>
          <w:noProof/>
          <w:sz w:val="28"/>
        </w:rPr>
        <w:tab/>
      </w:r>
      <w:r w:rsidRPr="006E19B8">
        <w:rPr>
          <w:rFonts w:ascii="Arial" w:hAnsi="Arial"/>
          <w:b/>
          <w:noProof/>
          <w:sz w:val="28"/>
        </w:rPr>
        <w:t>R3-23XXXX</w:t>
      </w:r>
    </w:p>
    <w:p w14:paraId="55D9B0BD" w14:textId="5CC46EB0" w:rsidR="006454C0" w:rsidRPr="006E19B8" w:rsidRDefault="006454C0" w:rsidP="006454C0">
      <w:pPr>
        <w:spacing w:after="120"/>
        <w:outlineLvl w:val="0"/>
        <w:rPr>
          <w:rFonts w:ascii="Arial" w:hAnsi="Arial"/>
          <w:b/>
          <w:noProof/>
          <w:sz w:val="24"/>
        </w:rPr>
      </w:pPr>
      <w:r w:rsidRPr="006E19B8">
        <w:rPr>
          <w:rFonts w:ascii="Arial" w:hAnsi="Arial"/>
          <w:b/>
          <w:noProof/>
          <w:sz w:val="24"/>
        </w:rPr>
        <w:t>e-Meeting, 17-26 April 2023</w:t>
      </w:r>
      <w:r w:rsidR="008C31D3">
        <w:rPr>
          <w:rFonts w:ascii="Arial" w:hAnsi="Arial"/>
          <w:b/>
          <w:noProof/>
          <w:sz w:val="24"/>
        </w:rPr>
        <w:t xml:space="preserve"> – XnAP</w:t>
      </w:r>
      <w:r w:rsidR="00235A2D">
        <w:rPr>
          <w:rFonts w:ascii="Arial" w:hAnsi="Arial"/>
          <w:b/>
          <w:noProof/>
          <w:sz w:val="24"/>
        </w:rPr>
        <w:t xml:space="preserve"> BL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4C0" w:rsidRPr="006E19B8" w14:paraId="0483ABA9" w14:textId="77777777" w:rsidTr="00627B07">
        <w:tc>
          <w:tcPr>
            <w:tcW w:w="9641" w:type="dxa"/>
            <w:gridSpan w:val="9"/>
            <w:tcBorders>
              <w:top w:val="single" w:sz="4" w:space="0" w:color="auto"/>
              <w:left w:val="single" w:sz="4" w:space="0" w:color="auto"/>
              <w:right w:val="single" w:sz="4" w:space="0" w:color="auto"/>
            </w:tcBorders>
          </w:tcPr>
          <w:p w14:paraId="1B5E1CCD" w14:textId="77777777" w:rsidR="006454C0" w:rsidRPr="006E19B8" w:rsidRDefault="006454C0" w:rsidP="00627B07">
            <w:pPr>
              <w:spacing w:after="0"/>
              <w:jc w:val="right"/>
              <w:rPr>
                <w:rFonts w:ascii="Arial" w:hAnsi="Arial"/>
                <w:i/>
                <w:noProof/>
              </w:rPr>
            </w:pPr>
            <w:r w:rsidRPr="006E19B8">
              <w:rPr>
                <w:rFonts w:ascii="Arial" w:hAnsi="Arial"/>
                <w:i/>
                <w:noProof/>
                <w:sz w:val="14"/>
              </w:rPr>
              <w:t>CR-Form-v12.2</w:t>
            </w:r>
          </w:p>
        </w:tc>
      </w:tr>
      <w:tr w:rsidR="006454C0" w:rsidRPr="006E19B8" w14:paraId="6FF90AE9" w14:textId="77777777" w:rsidTr="00627B07">
        <w:tc>
          <w:tcPr>
            <w:tcW w:w="9641" w:type="dxa"/>
            <w:gridSpan w:val="9"/>
            <w:tcBorders>
              <w:left w:val="single" w:sz="4" w:space="0" w:color="auto"/>
              <w:right w:val="single" w:sz="4" w:space="0" w:color="auto"/>
            </w:tcBorders>
          </w:tcPr>
          <w:p w14:paraId="4A5D14F0" w14:textId="77777777" w:rsidR="006454C0" w:rsidRPr="006E19B8" w:rsidRDefault="006454C0" w:rsidP="00627B07">
            <w:pPr>
              <w:spacing w:after="0"/>
              <w:jc w:val="center"/>
              <w:rPr>
                <w:rFonts w:ascii="Arial" w:hAnsi="Arial"/>
                <w:noProof/>
              </w:rPr>
            </w:pPr>
            <w:r w:rsidRPr="006E19B8">
              <w:rPr>
                <w:rFonts w:ascii="Arial" w:hAnsi="Arial"/>
                <w:b/>
                <w:noProof/>
                <w:sz w:val="32"/>
              </w:rPr>
              <w:t>CHANGE REQUEST</w:t>
            </w:r>
          </w:p>
        </w:tc>
      </w:tr>
      <w:tr w:rsidR="006454C0" w:rsidRPr="006E19B8" w14:paraId="51036334" w14:textId="77777777" w:rsidTr="00627B07">
        <w:tc>
          <w:tcPr>
            <w:tcW w:w="9641" w:type="dxa"/>
            <w:gridSpan w:val="9"/>
            <w:tcBorders>
              <w:left w:val="single" w:sz="4" w:space="0" w:color="auto"/>
              <w:right w:val="single" w:sz="4" w:space="0" w:color="auto"/>
            </w:tcBorders>
          </w:tcPr>
          <w:p w14:paraId="402470AD" w14:textId="77777777" w:rsidR="006454C0" w:rsidRPr="006E19B8" w:rsidRDefault="006454C0" w:rsidP="00627B07">
            <w:pPr>
              <w:spacing w:after="0"/>
              <w:rPr>
                <w:rFonts w:ascii="Arial" w:hAnsi="Arial"/>
                <w:noProof/>
                <w:sz w:val="8"/>
                <w:szCs w:val="8"/>
              </w:rPr>
            </w:pPr>
          </w:p>
        </w:tc>
      </w:tr>
      <w:tr w:rsidR="006454C0" w:rsidRPr="006E19B8" w14:paraId="5911A36D" w14:textId="77777777" w:rsidTr="00627B07">
        <w:tc>
          <w:tcPr>
            <w:tcW w:w="142" w:type="dxa"/>
            <w:tcBorders>
              <w:left w:val="single" w:sz="4" w:space="0" w:color="auto"/>
            </w:tcBorders>
          </w:tcPr>
          <w:p w14:paraId="0A01B13D" w14:textId="77777777" w:rsidR="006454C0" w:rsidRPr="006E19B8" w:rsidRDefault="006454C0" w:rsidP="00627B07">
            <w:pPr>
              <w:spacing w:after="0"/>
              <w:jc w:val="right"/>
              <w:rPr>
                <w:rFonts w:ascii="Arial" w:hAnsi="Arial"/>
                <w:noProof/>
              </w:rPr>
            </w:pPr>
          </w:p>
        </w:tc>
        <w:tc>
          <w:tcPr>
            <w:tcW w:w="1559" w:type="dxa"/>
            <w:shd w:val="pct30" w:color="FFFF00" w:fill="auto"/>
          </w:tcPr>
          <w:p w14:paraId="7DF9217C" w14:textId="6B57B9A6" w:rsidR="006454C0" w:rsidRPr="006E19B8" w:rsidRDefault="006454C0" w:rsidP="00627B07">
            <w:pPr>
              <w:spacing w:after="0"/>
              <w:jc w:val="right"/>
              <w:rPr>
                <w:rFonts w:ascii="Arial" w:hAnsi="Arial"/>
                <w:b/>
                <w:noProof/>
                <w:sz w:val="28"/>
              </w:rPr>
            </w:pPr>
            <w:r w:rsidRPr="006E19B8">
              <w:rPr>
                <w:rFonts w:ascii="Arial" w:hAnsi="Arial"/>
                <w:b/>
                <w:noProof/>
                <w:sz w:val="28"/>
              </w:rPr>
              <w:t>38.4</w:t>
            </w:r>
            <w:r w:rsidR="00D97EF3">
              <w:rPr>
                <w:rFonts w:ascii="Arial" w:hAnsi="Arial"/>
                <w:b/>
                <w:noProof/>
                <w:sz w:val="28"/>
              </w:rPr>
              <w:t>2</w:t>
            </w:r>
            <w:r w:rsidRPr="006E19B8">
              <w:rPr>
                <w:rFonts w:ascii="Arial" w:hAnsi="Arial"/>
                <w:b/>
                <w:noProof/>
                <w:sz w:val="28"/>
              </w:rPr>
              <w:t>3</w:t>
            </w:r>
          </w:p>
        </w:tc>
        <w:tc>
          <w:tcPr>
            <w:tcW w:w="709" w:type="dxa"/>
          </w:tcPr>
          <w:p w14:paraId="59869851" w14:textId="77777777" w:rsidR="006454C0" w:rsidRPr="006E19B8" w:rsidRDefault="006454C0" w:rsidP="00627B07">
            <w:pPr>
              <w:spacing w:after="0"/>
              <w:jc w:val="center"/>
              <w:rPr>
                <w:rFonts w:ascii="Arial" w:hAnsi="Arial"/>
                <w:noProof/>
              </w:rPr>
            </w:pPr>
            <w:r w:rsidRPr="006E19B8">
              <w:rPr>
                <w:rFonts w:ascii="Arial" w:hAnsi="Arial"/>
                <w:b/>
                <w:noProof/>
                <w:sz w:val="28"/>
              </w:rPr>
              <w:t>CR</w:t>
            </w:r>
          </w:p>
        </w:tc>
        <w:tc>
          <w:tcPr>
            <w:tcW w:w="1276" w:type="dxa"/>
            <w:shd w:val="pct30" w:color="FFFF00" w:fill="auto"/>
          </w:tcPr>
          <w:p w14:paraId="1B8E4873" w14:textId="77777777" w:rsidR="006454C0" w:rsidRPr="006E19B8" w:rsidRDefault="006454C0" w:rsidP="00627B07">
            <w:pPr>
              <w:spacing w:after="0"/>
              <w:jc w:val="center"/>
              <w:rPr>
                <w:rFonts w:ascii="Arial" w:hAnsi="Arial"/>
                <w:noProof/>
              </w:rPr>
            </w:pPr>
            <w:r w:rsidRPr="006E19B8">
              <w:rPr>
                <w:rFonts w:ascii="Arial" w:hAnsi="Arial"/>
                <w:b/>
                <w:noProof/>
                <w:sz w:val="28"/>
              </w:rPr>
              <w:t>xxxx</w:t>
            </w:r>
          </w:p>
        </w:tc>
        <w:tc>
          <w:tcPr>
            <w:tcW w:w="709" w:type="dxa"/>
          </w:tcPr>
          <w:p w14:paraId="3C7E2245" w14:textId="77777777" w:rsidR="006454C0" w:rsidRPr="006E19B8" w:rsidRDefault="006454C0" w:rsidP="00627B07">
            <w:pPr>
              <w:tabs>
                <w:tab w:val="right" w:pos="625"/>
              </w:tabs>
              <w:spacing w:after="0"/>
              <w:jc w:val="center"/>
              <w:rPr>
                <w:rFonts w:ascii="Arial" w:hAnsi="Arial"/>
                <w:noProof/>
              </w:rPr>
            </w:pPr>
            <w:r w:rsidRPr="006E19B8">
              <w:rPr>
                <w:rFonts w:ascii="Arial" w:hAnsi="Arial"/>
                <w:b/>
                <w:bCs/>
                <w:noProof/>
                <w:sz w:val="28"/>
              </w:rPr>
              <w:t>rev</w:t>
            </w:r>
          </w:p>
        </w:tc>
        <w:tc>
          <w:tcPr>
            <w:tcW w:w="992" w:type="dxa"/>
            <w:shd w:val="pct30" w:color="FFFF00" w:fill="auto"/>
          </w:tcPr>
          <w:p w14:paraId="4DF57746" w14:textId="77777777" w:rsidR="006454C0" w:rsidRPr="006E19B8" w:rsidRDefault="006454C0" w:rsidP="00627B07">
            <w:pPr>
              <w:spacing w:after="0"/>
              <w:jc w:val="center"/>
              <w:rPr>
                <w:rFonts w:ascii="Arial" w:hAnsi="Arial"/>
                <w:b/>
                <w:noProof/>
              </w:rPr>
            </w:pPr>
          </w:p>
        </w:tc>
        <w:tc>
          <w:tcPr>
            <w:tcW w:w="2410" w:type="dxa"/>
          </w:tcPr>
          <w:p w14:paraId="5CED99D6" w14:textId="77777777" w:rsidR="006454C0" w:rsidRPr="006E19B8" w:rsidRDefault="006454C0" w:rsidP="00627B07">
            <w:pPr>
              <w:tabs>
                <w:tab w:val="right" w:pos="1825"/>
              </w:tabs>
              <w:spacing w:after="0"/>
              <w:jc w:val="center"/>
              <w:rPr>
                <w:rFonts w:ascii="Arial" w:hAnsi="Arial"/>
                <w:noProof/>
              </w:rPr>
            </w:pPr>
            <w:r w:rsidRPr="006E19B8">
              <w:rPr>
                <w:rFonts w:ascii="Arial" w:hAnsi="Arial"/>
                <w:b/>
                <w:noProof/>
                <w:sz w:val="28"/>
                <w:szCs w:val="28"/>
              </w:rPr>
              <w:t>Current version:</w:t>
            </w:r>
          </w:p>
        </w:tc>
        <w:tc>
          <w:tcPr>
            <w:tcW w:w="1701" w:type="dxa"/>
            <w:shd w:val="pct30" w:color="FFFF00" w:fill="auto"/>
          </w:tcPr>
          <w:p w14:paraId="223385AE" w14:textId="77777777" w:rsidR="006454C0" w:rsidRPr="006E19B8" w:rsidRDefault="006454C0" w:rsidP="00627B07">
            <w:pPr>
              <w:spacing w:after="0"/>
              <w:jc w:val="center"/>
              <w:rPr>
                <w:rFonts w:ascii="Arial" w:hAnsi="Arial"/>
                <w:noProof/>
                <w:sz w:val="28"/>
              </w:rPr>
            </w:pPr>
            <w:r w:rsidRPr="006E19B8">
              <w:rPr>
                <w:rFonts w:ascii="Arial" w:hAnsi="Arial"/>
                <w:b/>
                <w:noProof/>
                <w:sz w:val="28"/>
              </w:rPr>
              <w:t>17.4.0</w:t>
            </w:r>
          </w:p>
        </w:tc>
        <w:tc>
          <w:tcPr>
            <w:tcW w:w="143" w:type="dxa"/>
            <w:tcBorders>
              <w:right w:val="single" w:sz="4" w:space="0" w:color="auto"/>
            </w:tcBorders>
          </w:tcPr>
          <w:p w14:paraId="2D9C1D02" w14:textId="77777777" w:rsidR="006454C0" w:rsidRPr="006E19B8" w:rsidRDefault="006454C0" w:rsidP="00627B07">
            <w:pPr>
              <w:spacing w:after="0"/>
              <w:rPr>
                <w:rFonts w:ascii="Arial" w:hAnsi="Arial"/>
                <w:noProof/>
              </w:rPr>
            </w:pPr>
          </w:p>
        </w:tc>
      </w:tr>
      <w:tr w:rsidR="006454C0" w:rsidRPr="006E19B8" w14:paraId="5CF5706F" w14:textId="77777777" w:rsidTr="00627B07">
        <w:tc>
          <w:tcPr>
            <w:tcW w:w="9641" w:type="dxa"/>
            <w:gridSpan w:val="9"/>
            <w:tcBorders>
              <w:left w:val="single" w:sz="4" w:space="0" w:color="auto"/>
              <w:right w:val="single" w:sz="4" w:space="0" w:color="auto"/>
            </w:tcBorders>
          </w:tcPr>
          <w:p w14:paraId="14B7744D" w14:textId="77777777" w:rsidR="006454C0" w:rsidRPr="006E19B8" w:rsidRDefault="006454C0" w:rsidP="00627B07">
            <w:pPr>
              <w:spacing w:after="0"/>
              <w:rPr>
                <w:rFonts w:ascii="Arial" w:hAnsi="Arial"/>
                <w:noProof/>
              </w:rPr>
            </w:pPr>
          </w:p>
        </w:tc>
      </w:tr>
      <w:tr w:rsidR="006454C0" w:rsidRPr="006E19B8" w14:paraId="163FB14D" w14:textId="77777777" w:rsidTr="00627B07">
        <w:tc>
          <w:tcPr>
            <w:tcW w:w="9641" w:type="dxa"/>
            <w:gridSpan w:val="9"/>
            <w:tcBorders>
              <w:top w:val="single" w:sz="4" w:space="0" w:color="auto"/>
            </w:tcBorders>
          </w:tcPr>
          <w:p w14:paraId="4EE73095" w14:textId="77777777" w:rsidR="006454C0" w:rsidRPr="006E19B8" w:rsidRDefault="006454C0" w:rsidP="00627B07">
            <w:pPr>
              <w:spacing w:after="0"/>
              <w:jc w:val="center"/>
              <w:rPr>
                <w:rFonts w:ascii="Arial" w:hAnsi="Arial" w:cs="Arial"/>
                <w:i/>
                <w:noProof/>
              </w:rPr>
            </w:pPr>
            <w:r w:rsidRPr="006E19B8">
              <w:rPr>
                <w:rFonts w:ascii="Arial" w:hAnsi="Arial" w:cs="Arial"/>
                <w:i/>
                <w:noProof/>
              </w:rPr>
              <w:t xml:space="preserve">For </w:t>
            </w:r>
            <w:hyperlink r:id="rId37" w:anchor="_blank" w:history="1">
              <w:r w:rsidRPr="006E19B8">
                <w:rPr>
                  <w:rFonts w:ascii="Arial" w:hAnsi="Arial" w:cs="Arial"/>
                  <w:b/>
                  <w:i/>
                  <w:noProof/>
                  <w:color w:val="FF0000"/>
                  <w:u w:val="single"/>
                </w:rPr>
                <w:t>HELP</w:t>
              </w:r>
            </w:hyperlink>
            <w:r w:rsidRPr="006E19B8">
              <w:rPr>
                <w:rFonts w:ascii="Arial" w:hAnsi="Arial" w:cs="Arial"/>
                <w:b/>
                <w:i/>
                <w:noProof/>
                <w:color w:val="FF0000"/>
              </w:rPr>
              <w:t xml:space="preserve"> </w:t>
            </w:r>
            <w:r w:rsidRPr="006E19B8">
              <w:rPr>
                <w:rFonts w:ascii="Arial" w:hAnsi="Arial" w:cs="Arial"/>
                <w:i/>
                <w:noProof/>
              </w:rPr>
              <w:t xml:space="preserve">on using this form: comprehensive instructions can be found at </w:t>
            </w:r>
            <w:r w:rsidRPr="006E19B8">
              <w:rPr>
                <w:rFonts w:ascii="Arial" w:hAnsi="Arial" w:cs="Arial"/>
                <w:i/>
                <w:noProof/>
              </w:rPr>
              <w:br/>
            </w:r>
            <w:hyperlink r:id="rId38" w:history="1">
              <w:r w:rsidRPr="006E19B8">
                <w:rPr>
                  <w:rFonts w:ascii="Arial" w:hAnsi="Arial" w:cs="Arial"/>
                  <w:i/>
                  <w:noProof/>
                  <w:color w:val="0000FF"/>
                  <w:u w:val="single"/>
                </w:rPr>
                <w:t>http://www.3gpp.org/Change-Requests</w:t>
              </w:r>
            </w:hyperlink>
            <w:r w:rsidRPr="006E19B8">
              <w:rPr>
                <w:rFonts w:ascii="Arial" w:hAnsi="Arial" w:cs="Arial"/>
                <w:i/>
                <w:noProof/>
              </w:rPr>
              <w:t>.</w:t>
            </w:r>
          </w:p>
        </w:tc>
      </w:tr>
      <w:tr w:rsidR="006454C0" w:rsidRPr="006E19B8" w14:paraId="1C666463" w14:textId="77777777" w:rsidTr="00627B07">
        <w:tc>
          <w:tcPr>
            <w:tcW w:w="9641" w:type="dxa"/>
            <w:gridSpan w:val="9"/>
          </w:tcPr>
          <w:p w14:paraId="2481A367" w14:textId="77777777" w:rsidR="006454C0" w:rsidRPr="006E19B8" w:rsidRDefault="006454C0" w:rsidP="00627B07">
            <w:pPr>
              <w:spacing w:after="0"/>
              <w:rPr>
                <w:rFonts w:ascii="Arial" w:hAnsi="Arial"/>
                <w:noProof/>
                <w:sz w:val="8"/>
                <w:szCs w:val="8"/>
              </w:rPr>
            </w:pPr>
          </w:p>
        </w:tc>
      </w:tr>
    </w:tbl>
    <w:p w14:paraId="1F25E5C3" w14:textId="77777777" w:rsidR="006454C0" w:rsidRPr="006E19B8" w:rsidRDefault="006454C0" w:rsidP="006454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4C0" w:rsidRPr="006E19B8" w14:paraId="50D098E4" w14:textId="77777777" w:rsidTr="00627B07">
        <w:tc>
          <w:tcPr>
            <w:tcW w:w="2835" w:type="dxa"/>
          </w:tcPr>
          <w:p w14:paraId="0BEC1B5F" w14:textId="77777777" w:rsidR="006454C0" w:rsidRPr="006E19B8" w:rsidRDefault="006454C0" w:rsidP="00627B07">
            <w:pPr>
              <w:tabs>
                <w:tab w:val="right" w:pos="2751"/>
              </w:tabs>
              <w:spacing w:after="0"/>
              <w:rPr>
                <w:rFonts w:ascii="Arial" w:hAnsi="Arial"/>
                <w:b/>
                <w:i/>
                <w:noProof/>
              </w:rPr>
            </w:pPr>
            <w:r w:rsidRPr="006E19B8">
              <w:rPr>
                <w:rFonts w:ascii="Arial" w:hAnsi="Arial"/>
                <w:b/>
                <w:i/>
                <w:noProof/>
              </w:rPr>
              <w:t>Proposed change affects:</w:t>
            </w:r>
          </w:p>
        </w:tc>
        <w:tc>
          <w:tcPr>
            <w:tcW w:w="1418" w:type="dxa"/>
          </w:tcPr>
          <w:p w14:paraId="7BE2C175" w14:textId="77777777" w:rsidR="006454C0" w:rsidRPr="006E19B8" w:rsidRDefault="006454C0" w:rsidP="00627B07">
            <w:pPr>
              <w:spacing w:after="0"/>
              <w:jc w:val="right"/>
              <w:rPr>
                <w:rFonts w:ascii="Arial" w:hAnsi="Arial"/>
                <w:noProof/>
              </w:rPr>
            </w:pPr>
            <w:r w:rsidRPr="006E19B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49D50" w14:textId="77777777" w:rsidR="006454C0" w:rsidRPr="006E19B8" w:rsidRDefault="006454C0" w:rsidP="00627B07">
            <w:pPr>
              <w:spacing w:after="0"/>
              <w:jc w:val="center"/>
              <w:rPr>
                <w:rFonts w:ascii="Arial" w:hAnsi="Arial"/>
                <w:b/>
                <w:caps/>
                <w:noProof/>
              </w:rPr>
            </w:pPr>
          </w:p>
        </w:tc>
        <w:tc>
          <w:tcPr>
            <w:tcW w:w="709" w:type="dxa"/>
            <w:tcBorders>
              <w:left w:val="single" w:sz="4" w:space="0" w:color="auto"/>
            </w:tcBorders>
          </w:tcPr>
          <w:p w14:paraId="28B3F0FD" w14:textId="77777777" w:rsidR="006454C0" w:rsidRPr="006E19B8" w:rsidRDefault="006454C0" w:rsidP="00627B07">
            <w:pPr>
              <w:spacing w:after="0"/>
              <w:jc w:val="right"/>
              <w:rPr>
                <w:rFonts w:ascii="Arial" w:hAnsi="Arial"/>
                <w:noProof/>
                <w:u w:val="single"/>
              </w:rPr>
            </w:pPr>
            <w:r w:rsidRPr="006E19B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0D51B" w14:textId="77777777" w:rsidR="006454C0" w:rsidRPr="006E19B8" w:rsidRDefault="006454C0" w:rsidP="00627B07">
            <w:pPr>
              <w:spacing w:after="0"/>
              <w:jc w:val="center"/>
              <w:rPr>
                <w:rFonts w:ascii="Arial" w:hAnsi="Arial"/>
                <w:b/>
                <w:caps/>
                <w:noProof/>
              </w:rPr>
            </w:pPr>
          </w:p>
        </w:tc>
        <w:tc>
          <w:tcPr>
            <w:tcW w:w="2126" w:type="dxa"/>
          </w:tcPr>
          <w:p w14:paraId="5E6C3351" w14:textId="77777777" w:rsidR="006454C0" w:rsidRPr="006E19B8" w:rsidRDefault="006454C0" w:rsidP="00627B07">
            <w:pPr>
              <w:spacing w:after="0"/>
              <w:jc w:val="right"/>
              <w:rPr>
                <w:rFonts w:ascii="Arial" w:hAnsi="Arial"/>
                <w:noProof/>
                <w:u w:val="single"/>
              </w:rPr>
            </w:pPr>
            <w:r w:rsidRPr="006E19B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98157" w14:textId="77777777" w:rsidR="006454C0" w:rsidRPr="006E19B8" w:rsidRDefault="006454C0" w:rsidP="00627B07">
            <w:pPr>
              <w:spacing w:after="0"/>
              <w:jc w:val="center"/>
              <w:rPr>
                <w:rFonts w:ascii="Arial" w:hAnsi="Arial"/>
                <w:b/>
                <w:caps/>
                <w:noProof/>
              </w:rPr>
            </w:pPr>
            <w:r w:rsidRPr="006E19B8">
              <w:rPr>
                <w:rFonts w:ascii="Arial" w:hAnsi="Arial"/>
                <w:b/>
                <w:caps/>
                <w:noProof/>
              </w:rPr>
              <w:t>x</w:t>
            </w:r>
          </w:p>
        </w:tc>
        <w:tc>
          <w:tcPr>
            <w:tcW w:w="1418" w:type="dxa"/>
            <w:tcBorders>
              <w:left w:val="nil"/>
            </w:tcBorders>
          </w:tcPr>
          <w:p w14:paraId="39E3DB6B" w14:textId="77777777" w:rsidR="006454C0" w:rsidRPr="006E19B8" w:rsidRDefault="006454C0" w:rsidP="00627B07">
            <w:pPr>
              <w:spacing w:after="0"/>
              <w:jc w:val="right"/>
              <w:rPr>
                <w:rFonts w:ascii="Arial" w:hAnsi="Arial"/>
                <w:noProof/>
              </w:rPr>
            </w:pPr>
            <w:r w:rsidRPr="006E19B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5789A" w14:textId="2578B3C3" w:rsidR="006454C0" w:rsidRPr="006E19B8" w:rsidRDefault="006454C0" w:rsidP="00627B07">
            <w:pPr>
              <w:spacing w:after="0"/>
              <w:jc w:val="center"/>
              <w:rPr>
                <w:rFonts w:ascii="Arial" w:hAnsi="Arial"/>
                <w:b/>
                <w:bCs/>
                <w:caps/>
                <w:noProof/>
              </w:rPr>
            </w:pPr>
          </w:p>
        </w:tc>
      </w:tr>
    </w:tbl>
    <w:p w14:paraId="6D8640DC" w14:textId="77777777" w:rsidR="006454C0" w:rsidRPr="006E19B8" w:rsidRDefault="006454C0" w:rsidP="00645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4C0" w:rsidRPr="006E19B8" w14:paraId="2900982A" w14:textId="77777777" w:rsidTr="00627B07">
        <w:tc>
          <w:tcPr>
            <w:tcW w:w="9640" w:type="dxa"/>
            <w:gridSpan w:val="11"/>
          </w:tcPr>
          <w:p w14:paraId="5273368D" w14:textId="77777777" w:rsidR="006454C0" w:rsidRPr="006E19B8" w:rsidRDefault="006454C0" w:rsidP="00627B07">
            <w:pPr>
              <w:spacing w:after="0"/>
              <w:rPr>
                <w:rFonts w:ascii="Arial" w:hAnsi="Arial"/>
                <w:noProof/>
                <w:sz w:val="8"/>
                <w:szCs w:val="8"/>
              </w:rPr>
            </w:pPr>
          </w:p>
        </w:tc>
      </w:tr>
      <w:tr w:rsidR="006454C0" w:rsidRPr="006E19B8" w14:paraId="5B60F67A" w14:textId="77777777" w:rsidTr="00627B07">
        <w:tc>
          <w:tcPr>
            <w:tcW w:w="1843" w:type="dxa"/>
            <w:tcBorders>
              <w:top w:val="single" w:sz="4" w:space="0" w:color="auto"/>
              <w:left w:val="single" w:sz="4" w:space="0" w:color="auto"/>
            </w:tcBorders>
          </w:tcPr>
          <w:p w14:paraId="16DA4E0A" w14:textId="77777777" w:rsidR="006454C0" w:rsidRPr="006E19B8" w:rsidRDefault="006454C0" w:rsidP="00627B07">
            <w:pPr>
              <w:tabs>
                <w:tab w:val="right" w:pos="1759"/>
              </w:tabs>
              <w:spacing w:after="0"/>
              <w:rPr>
                <w:rFonts w:ascii="Arial" w:hAnsi="Arial"/>
                <w:b/>
                <w:i/>
                <w:noProof/>
              </w:rPr>
            </w:pPr>
            <w:r w:rsidRPr="006E19B8">
              <w:rPr>
                <w:rFonts w:ascii="Arial" w:hAnsi="Arial"/>
                <w:b/>
                <w:i/>
                <w:noProof/>
              </w:rPr>
              <w:t>Title:</w:t>
            </w:r>
            <w:r w:rsidRPr="006E19B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F093BF" w14:textId="77777777" w:rsidR="006454C0" w:rsidRPr="006E19B8" w:rsidRDefault="006454C0" w:rsidP="00627B07">
            <w:pPr>
              <w:spacing w:after="0"/>
              <w:ind w:left="100"/>
              <w:rPr>
                <w:rFonts w:ascii="Arial" w:hAnsi="Arial"/>
                <w:noProof/>
              </w:rPr>
            </w:pPr>
            <w:r w:rsidRPr="0057097A">
              <w:rPr>
                <w:rFonts w:ascii="Arial" w:hAnsi="Arial"/>
              </w:rPr>
              <w:t>Support of NR Positioning Enhancements</w:t>
            </w:r>
          </w:p>
        </w:tc>
      </w:tr>
      <w:tr w:rsidR="006454C0" w:rsidRPr="006E19B8" w14:paraId="2995F8F5" w14:textId="77777777" w:rsidTr="00627B07">
        <w:tc>
          <w:tcPr>
            <w:tcW w:w="1843" w:type="dxa"/>
            <w:tcBorders>
              <w:left w:val="single" w:sz="4" w:space="0" w:color="auto"/>
            </w:tcBorders>
          </w:tcPr>
          <w:p w14:paraId="31DC9C55" w14:textId="77777777" w:rsidR="006454C0" w:rsidRPr="006E19B8" w:rsidRDefault="006454C0" w:rsidP="00627B07">
            <w:pPr>
              <w:spacing w:after="0"/>
              <w:rPr>
                <w:rFonts w:ascii="Arial" w:hAnsi="Arial"/>
                <w:b/>
                <w:i/>
                <w:noProof/>
                <w:sz w:val="8"/>
                <w:szCs w:val="8"/>
              </w:rPr>
            </w:pPr>
          </w:p>
        </w:tc>
        <w:tc>
          <w:tcPr>
            <w:tcW w:w="7797" w:type="dxa"/>
            <w:gridSpan w:val="10"/>
            <w:tcBorders>
              <w:right w:val="single" w:sz="4" w:space="0" w:color="auto"/>
            </w:tcBorders>
          </w:tcPr>
          <w:p w14:paraId="776645F0" w14:textId="77777777" w:rsidR="006454C0" w:rsidRPr="006E19B8" w:rsidRDefault="006454C0" w:rsidP="00627B07">
            <w:pPr>
              <w:spacing w:after="0"/>
              <w:rPr>
                <w:rFonts w:ascii="Arial" w:hAnsi="Arial"/>
                <w:noProof/>
                <w:sz w:val="8"/>
                <w:szCs w:val="8"/>
              </w:rPr>
            </w:pPr>
          </w:p>
        </w:tc>
      </w:tr>
      <w:tr w:rsidR="006454C0" w:rsidRPr="006E19B8" w14:paraId="3DF365AD" w14:textId="77777777" w:rsidTr="00627B07">
        <w:tc>
          <w:tcPr>
            <w:tcW w:w="1843" w:type="dxa"/>
            <w:tcBorders>
              <w:left w:val="single" w:sz="4" w:space="0" w:color="auto"/>
            </w:tcBorders>
          </w:tcPr>
          <w:p w14:paraId="797C90B6" w14:textId="77777777" w:rsidR="006454C0" w:rsidRPr="006E19B8" w:rsidRDefault="006454C0" w:rsidP="00627B07">
            <w:pPr>
              <w:tabs>
                <w:tab w:val="right" w:pos="1759"/>
              </w:tabs>
              <w:spacing w:after="0"/>
              <w:rPr>
                <w:rFonts w:ascii="Arial" w:hAnsi="Arial"/>
                <w:b/>
                <w:i/>
                <w:noProof/>
              </w:rPr>
            </w:pPr>
            <w:r w:rsidRPr="006E19B8">
              <w:rPr>
                <w:rFonts w:ascii="Arial" w:hAnsi="Arial"/>
                <w:b/>
                <w:i/>
                <w:noProof/>
              </w:rPr>
              <w:t>Source to WG:</w:t>
            </w:r>
          </w:p>
        </w:tc>
        <w:tc>
          <w:tcPr>
            <w:tcW w:w="7797" w:type="dxa"/>
            <w:gridSpan w:val="10"/>
            <w:tcBorders>
              <w:right w:val="single" w:sz="4" w:space="0" w:color="auto"/>
            </w:tcBorders>
            <w:shd w:val="pct30" w:color="FFFF00" w:fill="auto"/>
          </w:tcPr>
          <w:p w14:paraId="3AC8A1C9" w14:textId="77777777" w:rsidR="006454C0" w:rsidRPr="006E19B8" w:rsidRDefault="006454C0" w:rsidP="00627B07">
            <w:pPr>
              <w:spacing w:after="0"/>
              <w:ind w:left="100"/>
              <w:rPr>
                <w:rFonts w:ascii="Arial" w:hAnsi="Arial"/>
                <w:noProof/>
              </w:rPr>
            </w:pPr>
            <w:r w:rsidRPr="006E19B8">
              <w:rPr>
                <w:rFonts w:ascii="Arial" w:hAnsi="Arial"/>
                <w:noProof/>
              </w:rPr>
              <w:t>Ericsson</w:t>
            </w:r>
          </w:p>
        </w:tc>
      </w:tr>
      <w:tr w:rsidR="006454C0" w:rsidRPr="006E19B8" w14:paraId="6BF2BD19" w14:textId="77777777" w:rsidTr="00627B07">
        <w:tc>
          <w:tcPr>
            <w:tcW w:w="1843" w:type="dxa"/>
            <w:tcBorders>
              <w:left w:val="single" w:sz="4" w:space="0" w:color="auto"/>
            </w:tcBorders>
          </w:tcPr>
          <w:p w14:paraId="3D906687" w14:textId="77777777" w:rsidR="006454C0" w:rsidRPr="006E19B8" w:rsidRDefault="006454C0" w:rsidP="00627B07">
            <w:pPr>
              <w:tabs>
                <w:tab w:val="right" w:pos="1759"/>
              </w:tabs>
              <w:spacing w:after="0"/>
              <w:rPr>
                <w:rFonts w:ascii="Arial" w:hAnsi="Arial"/>
                <w:b/>
                <w:i/>
                <w:noProof/>
              </w:rPr>
            </w:pPr>
            <w:r w:rsidRPr="006E19B8">
              <w:rPr>
                <w:rFonts w:ascii="Arial" w:hAnsi="Arial"/>
                <w:b/>
                <w:i/>
                <w:noProof/>
              </w:rPr>
              <w:t>Source to TSG:</w:t>
            </w:r>
          </w:p>
        </w:tc>
        <w:tc>
          <w:tcPr>
            <w:tcW w:w="7797" w:type="dxa"/>
            <w:gridSpan w:val="10"/>
            <w:tcBorders>
              <w:right w:val="single" w:sz="4" w:space="0" w:color="auto"/>
            </w:tcBorders>
            <w:shd w:val="pct30" w:color="FFFF00" w:fill="auto"/>
          </w:tcPr>
          <w:p w14:paraId="67BA2A39" w14:textId="77777777" w:rsidR="006454C0" w:rsidRPr="006E19B8" w:rsidRDefault="006454C0" w:rsidP="00627B07">
            <w:pPr>
              <w:spacing w:after="0"/>
              <w:ind w:left="100"/>
              <w:rPr>
                <w:rFonts w:ascii="Arial" w:hAnsi="Arial"/>
                <w:noProof/>
              </w:rPr>
            </w:pPr>
            <w:r w:rsidRPr="006E19B8">
              <w:rPr>
                <w:rFonts w:ascii="Arial" w:hAnsi="Arial"/>
              </w:rPr>
              <w:t>R3</w:t>
            </w:r>
          </w:p>
        </w:tc>
      </w:tr>
      <w:tr w:rsidR="006454C0" w:rsidRPr="006E19B8" w14:paraId="3A29093D" w14:textId="77777777" w:rsidTr="00627B07">
        <w:tc>
          <w:tcPr>
            <w:tcW w:w="1843" w:type="dxa"/>
            <w:tcBorders>
              <w:left w:val="single" w:sz="4" w:space="0" w:color="auto"/>
            </w:tcBorders>
          </w:tcPr>
          <w:p w14:paraId="5A4D539A" w14:textId="77777777" w:rsidR="006454C0" w:rsidRPr="006E19B8" w:rsidRDefault="006454C0" w:rsidP="00627B07">
            <w:pPr>
              <w:spacing w:after="0"/>
              <w:rPr>
                <w:rFonts w:ascii="Arial" w:hAnsi="Arial"/>
                <w:b/>
                <w:i/>
                <w:noProof/>
                <w:sz w:val="8"/>
                <w:szCs w:val="8"/>
              </w:rPr>
            </w:pPr>
          </w:p>
        </w:tc>
        <w:tc>
          <w:tcPr>
            <w:tcW w:w="7797" w:type="dxa"/>
            <w:gridSpan w:val="10"/>
            <w:tcBorders>
              <w:right w:val="single" w:sz="4" w:space="0" w:color="auto"/>
            </w:tcBorders>
          </w:tcPr>
          <w:p w14:paraId="638D2DF5" w14:textId="77777777" w:rsidR="006454C0" w:rsidRPr="006E19B8" w:rsidRDefault="006454C0" w:rsidP="00627B07">
            <w:pPr>
              <w:spacing w:after="0"/>
              <w:rPr>
                <w:rFonts w:ascii="Arial" w:hAnsi="Arial"/>
                <w:noProof/>
                <w:sz w:val="8"/>
                <w:szCs w:val="8"/>
              </w:rPr>
            </w:pPr>
          </w:p>
        </w:tc>
      </w:tr>
      <w:tr w:rsidR="006454C0" w:rsidRPr="006E19B8" w14:paraId="27FFDF0F" w14:textId="77777777" w:rsidTr="00627B07">
        <w:tc>
          <w:tcPr>
            <w:tcW w:w="1843" w:type="dxa"/>
            <w:tcBorders>
              <w:left w:val="single" w:sz="4" w:space="0" w:color="auto"/>
            </w:tcBorders>
          </w:tcPr>
          <w:p w14:paraId="53543EF4" w14:textId="77777777" w:rsidR="006454C0" w:rsidRPr="006E19B8" w:rsidRDefault="006454C0" w:rsidP="00627B07">
            <w:pPr>
              <w:tabs>
                <w:tab w:val="right" w:pos="1759"/>
              </w:tabs>
              <w:spacing w:after="0"/>
              <w:rPr>
                <w:rFonts w:ascii="Arial" w:hAnsi="Arial"/>
                <w:b/>
                <w:i/>
                <w:noProof/>
              </w:rPr>
            </w:pPr>
            <w:r w:rsidRPr="006E19B8">
              <w:rPr>
                <w:rFonts w:ascii="Arial" w:hAnsi="Arial"/>
                <w:b/>
                <w:i/>
                <w:noProof/>
              </w:rPr>
              <w:t>Work item code:</w:t>
            </w:r>
          </w:p>
        </w:tc>
        <w:tc>
          <w:tcPr>
            <w:tcW w:w="3686" w:type="dxa"/>
            <w:gridSpan w:val="5"/>
            <w:shd w:val="pct30" w:color="FFFF00" w:fill="auto"/>
          </w:tcPr>
          <w:p w14:paraId="61FFEFA7" w14:textId="77777777" w:rsidR="006454C0" w:rsidRPr="006E19B8" w:rsidRDefault="006454C0" w:rsidP="00627B07">
            <w:pPr>
              <w:spacing w:after="0"/>
              <w:ind w:left="100"/>
              <w:rPr>
                <w:rFonts w:ascii="Arial" w:hAnsi="Arial"/>
                <w:noProof/>
              </w:rPr>
            </w:pPr>
            <w:r w:rsidRPr="006E19B8">
              <w:rPr>
                <w:noProof/>
              </w:rPr>
              <w:t>NR_pos_enh2</w:t>
            </w:r>
          </w:p>
        </w:tc>
        <w:tc>
          <w:tcPr>
            <w:tcW w:w="567" w:type="dxa"/>
            <w:tcBorders>
              <w:left w:val="nil"/>
            </w:tcBorders>
          </w:tcPr>
          <w:p w14:paraId="3299D1C7" w14:textId="77777777" w:rsidR="006454C0" w:rsidRPr="006E19B8" w:rsidRDefault="006454C0" w:rsidP="00627B07">
            <w:pPr>
              <w:spacing w:after="0"/>
              <w:ind w:right="100"/>
              <w:rPr>
                <w:rFonts w:ascii="Arial" w:hAnsi="Arial"/>
                <w:noProof/>
              </w:rPr>
            </w:pPr>
          </w:p>
        </w:tc>
        <w:tc>
          <w:tcPr>
            <w:tcW w:w="1417" w:type="dxa"/>
            <w:gridSpan w:val="3"/>
            <w:tcBorders>
              <w:left w:val="nil"/>
            </w:tcBorders>
          </w:tcPr>
          <w:p w14:paraId="52119FA6" w14:textId="77777777" w:rsidR="006454C0" w:rsidRPr="006E19B8" w:rsidRDefault="006454C0" w:rsidP="00627B07">
            <w:pPr>
              <w:spacing w:after="0"/>
              <w:jc w:val="right"/>
              <w:rPr>
                <w:rFonts w:ascii="Arial" w:hAnsi="Arial"/>
                <w:noProof/>
              </w:rPr>
            </w:pPr>
            <w:r w:rsidRPr="006E19B8">
              <w:rPr>
                <w:rFonts w:ascii="Arial" w:hAnsi="Arial"/>
                <w:b/>
                <w:i/>
                <w:noProof/>
              </w:rPr>
              <w:t>Date:</w:t>
            </w:r>
          </w:p>
        </w:tc>
        <w:tc>
          <w:tcPr>
            <w:tcW w:w="2127" w:type="dxa"/>
            <w:tcBorders>
              <w:right w:val="single" w:sz="4" w:space="0" w:color="auto"/>
            </w:tcBorders>
            <w:shd w:val="pct30" w:color="FFFF00" w:fill="auto"/>
          </w:tcPr>
          <w:p w14:paraId="092693C7" w14:textId="77777777" w:rsidR="006454C0" w:rsidRPr="006E19B8" w:rsidRDefault="006454C0" w:rsidP="00627B07">
            <w:pPr>
              <w:spacing w:after="0"/>
              <w:ind w:left="100"/>
              <w:rPr>
                <w:rFonts w:ascii="Arial" w:hAnsi="Arial"/>
              </w:rPr>
            </w:pPr>
            <w:r w:rsidRPr="006E19B8">
              <w:rPr>
                <w:rFonts w:ascii="Arial" w:hAnsi="Arial"/>
              </w:rPr>
              <w:t>2023-03-30</w:t>
            </w:r>
          </w:p>
        </w:tc>
      </w:tr>
      <w:tr w:rsidR="006454C0" w:rsidRPr="006E19B8" w14:paraId="06B4DB4C" w14:textId="77777777" w:rsidTr="00627B07">
        <w:tc>
          <w:tcPr>
            <w:tcW w:w="1843" w:type="dxa"/>
            <w:tcBorders>
              <w:left w:val="single" w:sz="4" w:space="0" w:color="auto"/>
            </w:tcBorders>
          </w:tcPr>
          <w:p w14:paraId="1E1D0AE8" w14:textId="77777777" w:rsidR="006454C0" w:rsidRPr="006E19B8" w:rsidRDefault="006454C0" w:rsidP="00627B07">
            <w:pPr>
              <w:spacing w:after="0"/>
              <w:rPr>
                <w:rFonts w:ascii="Arial" w:hAnsi="Arial"/>
                <w:b/>
                <w:i/>
                <w:noProof/>
                <w:sz w:val="8"/>
                <w:szCs w:val="8"/>
              </w:rPr>
            </w:pPr>
          </w:p>
        </w:tc>
        <w:tc>
          <w:tcPr>
            <w:tcW w:w="1986" w:type="dxa"/>
            <w:gridSpan w:val="4"/>
          </w:tcPr>
          <w:p w14:paraId="5B38328F" w14:textId="77777777" w:rsidR="006454C0" w:rsidRPr="006E19B8" w:rsidRDefault="006454C0" w:rsidP="00627B07">
            <w:pPr>
              <w:spacing w:after="0"/>
              <w:rPr>
                <w:rFonts w:ascii="Arial" w:hAnsi="Arial"/>
                <w:noProof/>
                <w:sz w:val="8"/>
                <w:szCs w:val="8"/>
              </w:rPr>
            </w:pPr>
          </w:p>
        </w:tc>
        <w:tc>
          <w:tcPr>
            <w:tcW w:w="2267" w:type="dxa"/>
            <w:gridSpan w:val="2"/>
          </w:tcPr>
          <w:p w14:paraId="15F86E58" w14:textId="77777777" w:rsidR="006454C0" w:rsidRPr="006E19B8" w:rsidRDefault="006454C0" w:rsidP="00627B07">
            <w:pPr>
              <w:spacing w:after="0"/>
              <w:rPr>
                <w:rFonts w:ascii="Arial" w:hAnsi="Arial"/>
                <w:noProof/>
                <w:sz w:val="8"/>
                <w:szCs w:val="8"/>
              </w:rPr>
            </w:pPr>
          </w:p>
        </w:tc>
        <w:tc>
          <w:tcPr>
            <w:tcW w:w="1417" w:type="dxa"/>
            <w:gridSpan w:val="3"/>
          </w:tcPr>
          <w:p w14:paraId="76ADEA00" w14:textId="77777777" w:rsidR="006454C0" w:rsidRPr="006E19B8" w:rsidRDefault="006454C0" w:rsidP="00627B07">
            <w:pPr>
              <w:spacing w:after="0"/>
              <w:rPr>
                <w:rFonts w:ascii="Arial" w:hAnsi="Arial"/>
                <w:noProof/>
                <w:sz w:val="8"/>
                <w:szCs w:val="8"/>
              </w:rPr>
            </w:pPr>
          </w:p>
        </w:tc>
        <w:tc>
          <w:tcPr>
            <w:tcW w:w="2127" w:type="dxa"/>
            <w:tcBorders>
              <w:right w:val="single" w:sz="4" w:space="0" w:color="auto"/>
            </w:tcBorders>
          </w:tcPr>
          <w:p w14:paraId="08F6FF82" w14:textId="77777777" w:rsidR="006454C0" w:rsidRPr="006E19B8" w:rsidRDefault="006454C0" w:rsidP="00627B07">
            <w:pPr>
              <w:spacing w:after="0"/>
              <w:rPr>
                <w:rFonts w:ascii="Arial" w:hAnsi="Arial"/>
                <w:noProof/>
                <w:sz w:val="8"/>
                <w:szCs w:val="8"/>
              </w:rPr>
            </w:pPr>
          </w:p>
        </w:tc>
      </w:tr>
      <w:tr w:rsidR="006454C0" w:rsidRPr="006E19B8" w14:paraId="2AC1D699" w14:textId="77777777" w:rsidTr="00627B07">
        <w:trPr>
          <w:cantSplit/>
        </w:trPr>
        <w:tc>
          <w:tcPr>
            <w:tcW w:w="1843" w:type="dxa"/>
            <w:tcBorders>
              <w:left w:val="single" w:sz="4" w:space="0" w:color="auto"/>
            </w:tcBorders>
          </w:tcPr>
          <w:p w14:paraId="634DA782" w14:textId="77777777" w:rsidR="006454C0" w:rsidRPr="006E19B8" w:rsidRDefault="006454C0" w:rsidP="00627B07">
            <w:pPr>
              <w:tabs>
                <w:tab w:val="right" w:pos="1759"/>
              </w:tabs>
              <w:spacing w:after="0"/>
              <w:rPr>
                <w:rFonts w:ascii="Arial" w:hAnsi="Arial"/>
                <w:b/>
                <w:i/>
                <w:noProof/>
              </w:rPr>
            </w:pPr>
            <w:r w:rsidRPr="006E19B8">
              <w:rPr>
                <w:rFonts w:ascii="Arial" w:hAnsi="Arial"/>
                <w:b/>
                <w:i/>
                <w:noProof/>
              </w:rPr>
              <w:t>Category:</w:t>
            </w:r>
          </w:p>
        </w:tc>
        <w:tc>
          <w:tcPr>
            <w:tcW w:w="851" w:type="dxa"/>
            <w:shd w:val="pct30" w:color="FFFF00" w:fill="auto"/>
          </w:tcPr>
          <w:p w14:paraId="35200935" w14:textId="77777777" w:rsidR="006454C0" w:rsidRPr="006E19B8" w:rsidRDefault="006454C0" w:rsidP="00627B07">
            <w:pPr>
              <w:spacing w:after="0"/>
              <w:ind w:left="100" w:right="-609"/>
              <w:rPr>
                <w:rFonts w:ascii="Arial" w:hAnsi="Arial"/>
                <w:noProof/>
              </w:rPr>
            </w:pPr>
            <w:r w:rsidRPr="006E19B8">
              <w:rPr>
                <w:rFonts w:ascii="Arial" w:hAnsi="Arial"/>
                <w:noProof/>
              </w:rPr>
              <w:t>B</w:t>
            </w:r>
          </w:p>
        </w:tc>
        <w:tc>
          <w:tcPr>
            <w:tcW w:w="3402" w:type="dxa"/>
            <w:gridSpan w:val="5"/>
            <w:tcBorders>
              <w:left w:val="nil"/>
            </w:tcBorders>
          </w:tcPr>
          <w:p w14:paraId="290E0E12" w14:textId="77777777" w:rsidR="006454C0" w:rsidRPr="006E19B8" w:rsidRDefault="006454C0" w:rsidP="00627B07">
            <w:pPr>
              <w:spacing w:after="0"/>
              <w:rPr>
                <w:rFonts w:ascii="Arial" w:hAnsi="Arial"/>
                <w:noProof/>
              </w:rPr>
            </w:pPr>
          </w:p>
        </w:tc>
        <w:tc>
          <w:tcPr>
            <w:tcW w:w="1417" w:type="dxa"/>
            <w:gridSpan w:val="3"/>
            <w:tcBorders>
              <w:left w:val="nil"/>
            </w:tcBorders>
          </w:tcPr>
          <w:p w14:paraId="1B3E9DE3" w14:textId="77777777" w:rsidR="006454C0" w:rsidRPr="006E19B8" w:rsidRDefault="006454C0" w:rsidP="00627B07">
            <w:pPr>
              <w:spacing w:after="0"/>
              <w:jc w:val="right"/>
              <w:rPr>
                <w:rFonts w:ascii="Arial" w:hAnsi="Arial"/>
                <w:b/>
                <w:i/>
                <w:noProof/>
              </w:rPr>
            </w:pPr>
            <w:r w:rsidRPr="006E19B8">
              <w:rPr>
                <w:rFonts w:ascii="Arial" w:hAnsi="Arial"/>
                <w:b/>
                <w:i/>
                <w:noProof/>
              </w:rPr>
              <w:t>Release:</w:t>
            </w:r>
          </w:p>
        </w:tc>
        <w:tc>
          <w:tcPr>
            <w:tcW w:w="2127" w:type="dxa"/>
            <w:tcBorders>
              <w:right w:val="single" w:sz="4" w:space="0" w:color="auto"/>
            </w:tcBorders>
            <w:shd w:val="pct30" w:color="FFFF00" w:fill="auto"/>
          </w:tcPr>
          <w:p w14:paraId="4C3BBCAB" w14:textId="77777777" w:rsidR="006454C0" w:rsidRPr="006E19B8" w:rsidRDefault="006454C0" w:rsidP="00627B07">
            <w:pPr>
              <w:spacing w:after="0"/>
              <w:ind w:left="100"/>
              <w:rPr>
                <w:rFonts w:ascii="Arial" w:hAnsi="Arial"/>
                <w:noProof/>
              </w:rPr>
            </w:pPr>
            <w:r w:rsidRPr="006E19B8">
              <w:rPr>
                <w:rFonts w:ascii="Arial" w:hAnsi="Arial"/>
                <w:noProof/>
              </w:rPr>
              <w:t>Rel-18</w:t>
            </w:r>
          </w:p>
        </w:tc>
      </w:tr>
      <w:tr w:rsidR="006454C0" w:rsidRPr="006E19B8" w14:paraId="0C02E6FB" w14:textId="77777777" w:rsidTr="00627B07">
        <w:tc>
          <w:tcPr>
            <w:tcW w:w="1843" w:type="dxa"/>
            <w:tcBorders>
              <w:left w:val="single" w:sz="4" w:space="0" w:color="auto"/>
              <w:bottom w:val="single" w:sz="4" w:space="0" w:color="auto"/>
            </w:tcBorders>
          </w:tcPr>
          <w:p w14:paraId="69526354" w14:textId="77777777" w:rsidR="006454C0" w:rsidRPr="006E19B8" w:rsidRDefault="006454C0" w:rsidP="00627B07">
            <w:pPr>
              <w:spacing w:after="0"/>
              <w:rPr>
                <w:rFonts w:ascii="Arial" w:hAnsi="Arial"/>
                <w:b/>
                <w:i/>
                <w:noProof/>
              </w:rPr>
            </w:pPr>
          </w:p>
        </w:tc>
        <w:tc>
          <w:tcPr>
            <w:tcW w:w="4677" w:type="dxa"/>
            <w:gridSpan w:val="8"/>
            <w:tcBorders>
              <w:bottom w:val="single" w:sz="4" w:space="0" w:color="auto"/>
            </w:tcBorders>
          </w:tcPr>
          <w:p w14:paraId="18B96CC1" w14:textId="77777777" w:rsidR="006454C0" w:rsidRPr="006E19B8" w:rsidRDefault="006454C0" w:rsidP="00627B07">
            <w:pPr>
              <w:spacing w:after="0"/>
              <w:ind w:left="383" w:hanging="383"/>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categories:</w:t>
            </w:r>
            <w:r w:rsidRPr="006E19B8">
              <w:rPr>
                <w:rFonts w:ascii="Arial" w:hAnsi="Arial"/>
                <w:b/>
                <w:i/>
                <w:noProof/>
                <w:sz w:val="18"/>
              </w:rPr>
              <w:br/>
              <w:t>F</w:t>
            </w:r>
            <w:r w:rsidRPr="006E19B8">
              <w:rPr>
                <w:rFonts w:ascii="Arial" w:hAnsi="Arial"/>
                <w:i/>
                <w:noProof/>
                <w:sz w:val="18"/>
              </w:rPr>
              <w:t xml:space="preserve">  (correction)</w:t>
            </w:r>
            <w:r w:rsidRPr="006E19B8">
              <w:rPr>
                <w:rFonts w:ascii="Arial" w:hAnsi="Arial"/>
                <w:i/>
                <w:noProof/>
                <w:sz w:val="18"/>
              </w:rPr>
              <w:br/>
            </w:r>
            <w:r w:rsidRPr="006E19B8">
              <w:rPr>
                <w:rFonts w:ascii="Arial" w:hAnsi="Arial"/>
                <w:b/>
                <w:i/>
                <w:noProof/>
                <w:sz w:val="18"/>
              </w:rPr>
              <w:t>A</w:t>
            </w:r>
            <w:r w:rsidRPr="006E19B8">
              <w:rPr>
                <w:rFonts w:ascii="Arial" w:hAnsi="Arial"/>
                <w:i/>
                <w:noProof/>
                <w:sz w:val="18"/>
              </w:rPr>
              <w:t xml:space="preserve">  (mirror corresponding to a change in an earlier </w:t>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r>
            <w:r w:rsidRPr="006E19B8">
              <w:rPr>
                <w:rFonts w:ascii="Arial" w:hAnsi="Arial"/>
                <w:i/>
                <w:noProof/>
                <w:sz w:val="18"/>
              </w:rPr>
              <w:tab/>
              <w:t>release)</w:t>
            </w:r>
            <w:r w:rsidRPr="006E19B8">
              <w:rPr>
                <w:rFonts w:ascii="Arial" w:hAnsi="Arial"/>
                <w:i/>
                <w:noProof/>
                <w:sz w:val="18"/>
              </w:rPr>
              <w:br/>
            </w:r>
            <w:r w:rsidRPr="006E19B8">
              <w:rPr>
                <w:rFonts w:ascii="Arial" w:hAnsi="Arial"/>
                <w:b/>
                <w:i/>
                <w:noProof/>
                <w:sz w:val="18"/>
              </w:rPr>
              <w:t>B</w:t>
            </w:r>
            <w:r w:rsidRPr="006E19B8">
              <w:rPr>
                <w:rFonts w:ascii="Arial" w:hAnsi="Arial"/>
                <w:i/>
                <w:noProof/>
                <w:sz w:val="18"/>
              </w:rPr>
              <w:t xml:space="preserve">  (addition of feature), </w:t>
            </w:r>
            <w:r w:rsidRPr="006E19B8">
              <w:rPr>
                <w:rFonts w:ascii="Arial" w:hAnsi="Arial"/>
                <w:i/>
                <w:noProof/>
                <w:sz w:val="18"/>
              </w:rPr>
              <w:br/>
            </w:r>
            <w:r w:rsidRPr="006E19B8">
              <w:rPr>
                <w:rFonts w:ascii="Arial" w:hAnsi="Arial"/>
                <w:b/>
                <w:i/>
                <w:noProof/>
                <w:sz w:val="18"/>
              </w:rPr>
              <w:t>C</w:t>
            </w:r>
            <w:r w:rsidRPr="006E19B8">
              <w:rPr>
                <w:rFonts w:ascii="Arial" w:hAnsi="Arial"/>
                <w:i/>
                <w:noProof/>
                <w:sz w:val="18"/>
              </w:rPr>
              <w:t xml:space="preserve">  (functional modification of feature)</w:t>
            </w:r>
            <w:r w:rsidRPr="006E19B8">
              <w:rPr>
                <w:rFonts w:ascii="Arial" w:hAnsi="Arial"/>
                <w:i/>
                <w:noProof/>
                <w:sz w:val="18"/>
              </w:rPr>
              <w:br/>
            </w:r>
            <w:r w:rsidRPr="006E19B8">
              <w:rPr>
                <w:rFonts w:ascii="Arial" w:hAnsi="Arial"/>
                <w:b/>
                <w:i/>
                <w:noProof/>
                <w:sz w:val="18"/>
              </w:rPr>
              <w:t>D</w:t>
            </w:r>
            <w:r w:rsidRPr="006E19B8">
              <w:rPr>
                <w:rFonts w:ascii="Arial" w:hAnsi="Arial"/>
                <w:i/>
                <w:noProof/>
                <w:sz w:val="18"/>
              </w:rPr>
              <w:t xml:space="preserve">  (editorial modification)</w:t>
            </w:r>
          </w:p>
          <w:p w14:paraId="1C8DD66C" w14:textId="77777777" w:rsidR="006454C0" w:rsidRPr="006E19B8" w:rsidRDefault="006454C0" w:rsidP="00627B07">
            <w:pPr>
              <w:spacing w:after="120"/>
              <w:rPr>
                <w:rFonts w:ascii="Arial" w:hAnsi="Arial"/>
                <w:noProof/>
              </w:rPr>
            </w:pPr>
            <w:r w:rsidRPr="006E19B8">
              <w:rPr>
                <w:rFonts w:ascii="Arial" w:hAnsi="Arial"/>
                <w:noProof/>
                <w:sz w:val="18"/>
              </w:rPr>
              <w:t>Detailed explanations of the above categories can</w:t>
            </w:r>
            <w:r w:rsidRPr="006E19B8">
              <w:rPr>
                <w:rFonts w:ascii="Arial" w:hAnsi="Arial"/>
                <w:noProof/>
                <w:sz w:val="18"/>
              </w:rPr>
              <w:br/>
              <w:t xml:space="preserve">be found in 3GPP </w:t>
            </w:r>
            <w:hyperlink r:id="rId39" w:history="1">
              <w:r w:rsidRPr="006E19B8">
                <w:rPr>
                  <w:rFonts w:ascii="Arial" w:hAnsi="Arial"/>
                  <w:noProof/>
                  <w:color w:val="0000FF"/>
                  <w:sz w:val="18"/>
                  <w:u w:val="single"/>
                </w:rPr>
                <w:t>TR 21.900</w:t>
              </w:r>
            </w:hyperlink>
            <w:r w:rsidRPr="006E19B8">
              <w:rPr>
                <w:rFonts w:ascii="Arial" w:hAnsi="Arial"/>
                <w:noProof/>
                <w:sz w:val="18"/>
              </w:rPr>
              <w:t>.</w:t>
            </w:r>
          </w:p>
        </w:tc>
        <w:tc>
          <w:tcPr>
            <w:tcW w:w="3120" w:type="dxa"/>
            <w:gridSpan w:val="2"/>
            <w:tcBorders>
              <w:bottom w:val="single" w:sz="4" w:space="0" w:color="auto"/>
              <w:right w:val="single" w:sz="4" w:space="0" w:color="auto"/>
            </w:tcBorders>
          </w:tcPr>
          <w:p w14:paraId="0867AA74" w14:textId="77777777" w:rsidR="006454C0" w:rsidRPr="006E19B8" w:rsidRDefault="006454C0" w:rsidP="00627B07">
            <w:pPr>
              <w:tabs>
                <w:tab w:val="left" w:pos="950"/>
              </w:tabs>
              <w:spacing w:after="0"/>
              <w:ind w:left="241" w:hanging="241"/>
              <w:rPr>
                <w:rFonts w:ascii="Arial" w:hAnsi="Arial"/>
                <w:i/>
                <w:noProof/>
                <w:sz w:val="18"/>
              </w:rPr>
            </w:pPr>
            <w:r w:rsidRPr="006E19B8">
              <w:rPr>
                <w:rFonts w:ascii="Arial" w:hAnsi="Arial"/>
                <w:i/>
                <w:noProof/>
                <w:sz w:val="18"/>
              </w:rPr>
              <w:t xml:space="preserve">Use </w:t>
            </w:r>
            <w:r w:rsidRPr="006E19B8">
              <w:rPr>
                <w:rFonts w:ascii="Arial" w:hAnsi="Arial"/>
                <w:i/>
                <w:noProof/>
                <w:sz w:val="18"/>
                <w:u w:val="single"/>
              </w:rPr>
              <w:t>one</w:t>
            </w:r>
            <w:r w:rsidRPr="006E19B8">
              <w:rPr>
                <w:rFonts w:ascii="Arial" w:hAnsi="Arial"/>
                <w:i/>
                <w:noProof/>
                <w:sz w:val="18"/>
              </w:rPr>
              <w:t xml:space="preserve"> of the following releases:</w:t>
            </w:r>
            <w:r w:rsidRPr="006E19B8">
              <w:rPr>
                <w:rFonts w:ascii="Arial" w:hAnsi="Arial"/>
                <w:i/>
                <w:noProof/>
                <w:sz w:val="18"/>
              </w:rPr>
              <w:br/>
              <w:t>Rel-8</w:t>
            </w:r>
            <w:r w:rsidRPr="006E19B8">
              <w:rPr>
                <w:rFonts w:ascii="Arial" w:hAnsi="Arial"/>
                <w:i/>
                <w:noProof/>
                <w:sz w:val="18"/>
              </w:rPr>
              <w:tab/>
              <w:t>(Release 8)</w:t>
            </w:r>
            <w:r w:rsidRPr="006E19B8">
              <w:rPr>
                <w:rFonts w:ascii="Arial" w:hAnsi="Arial"/>
                <w:i/>
                <w:noProof/>
                <w:sz w:val="18"/>
              </w:rPr>
              <w:br/>
              <w:t>Rel-9</w:t>
            </w:r>
            <w:r w:rsidRPr="006E19B8">
              <w:rPr>
                <w:rFonts w:ascii="Arial" w:hAnsi="Arial"/>
                <w:i/>
                <w:noProof/>
                <w:sz w:val="18"/>
              </w:rPr>
              <w:tab/>
              <w:t>(Release 9)</w:t>
            </w:r>
            <w:r w:rsidRPr="006E19B8">
              <w:rPr>
                <w:rFonts w:ascii="Arial" w:hAnsi="Arial"/>
                <w:i/>
                <w:noProof/>
                <w:sz w:val="18"/>
              </w:rPr>
              <w:br/>
              <w:t>Rel-10</w:t>
            </w:r>
            <w:r w:rsidRPr="006E19B8">
              <w:rPr>
                <w:rFonts w:ascii="Arial" w:hAnsi="Arial"/>
                <w:i/>
                <w:noProof/>
                <w:sz w:val="18"/>
              </w:rPr>
              <w:tab/>
              <w:t>(Release 10)</w:t>
            </w:r>
            <w:r w:rsidRPr="006E19B8">
              <w:rPr>
                <w:rFonts w:ascii="Arial" w:hAnsi="Arial"/>
                <w:i/>
                <w:noProof/>
                <w:sz w:val="18"/>
              </w:rPr>
              <w:br/>
              <w:t>Rel-11</w:t>
            </w:r>
            <w:r w:rsidRPr="006E19B8">
              <w:rPr>
                <w:rFonts w:ascii="Arial" w:hAnsi="Arial"/>
                <w:i/>
                <w:noProof/>
                <w:sz w:val="18"/>
              </w:rPr>
              <w:tab/>
              <w:t>(Release 11)</w:t>
            </w:r>
            <w:r w:rsidRPr="006E19B8">
              <w:rPr>
                <w:rFonts w:ascii="Arial" w:hAnsi="Arial"/>
                <w:i/>
                <w:noProof/>
                <w:sz w:val="18"/>
              </w:rPr>
              <w:br/>
              <w:t>…</w:t>
            </w:r>
            <w:r w:rsidRPr="006E19B8">
              <w:rPr>
                <w:rFonts w:ascii="Arial" w:hAnsi="Arial"/>
                <w:i/>
                <w:noProof/>
                <w:sz w:val="18"/>
              </w:rPr>
              <w:br/>
              <w:t>Rel-16</w:t>
            </w:r>
            <w:r w:rsidRPr="006E19B8">
              <w:rPr>
                <w:rFonts w:ascii="Arial" w:hAnsi="Arial"/>
                <w:i/>
                <w:noProof/>
                <w:sz w:val="18"/>
              </w:rPr>
              <w:tab/>
              <w:t>(Release 16)</w:t>
            </w:r>
            <w:r w:rsidRPr="006E19B8">
              <w:rPr>
                <w:rFonts w:ascii="Arial" w:hAnsi="Arial"/>
                <w:i/>
                <w:noProof/>
                <w:sz w:val="18"/>
              </w:rPr>
              <w:br/>
              <w:t>Rel-17</w:t>
            </w:r>
            <w:r w:rsidRPr="006E19B8">
              <w:rPr>
                <w:rFonts w:ascii="Arial" w:hAnsi="Arial"/>
                <w:i/>
                <w:noProof/>
                <w:sz w:val="18"/>
              </w:rPr>
              <w:tab/>
              <w:t>(Release 17)</w:t>
            </w:r>
            <w:r w:rsidRPr="006E19B8">
              <w:rPr>
                <w:rFonts w:ascii="Arial" w:hAnsi="Arial"/>
                <w:i/>
                <w:noProof/>
                <w:sz w:val="18"/>
              </w:rPr>
              <w:br/>
              <w:t>Rel-18</w:t>
            </w:r>
            <w:r w:rsidRPr="006E19B8">
              <w:rPr>
                <w:rFonts w:ascii="Arial" w:hAnsi="Arial"/>
                <w:i/>
                <w:noProof/>
                <w:sz w:val="18"/>
              </w:rPr>
              <w:tab/>
              <w:t>(Release 18)</w:t>
            </w:r>
            <w:r w:rsidRPr="006E19B8">
              <w:rPr>
                <w:rFonts w:ascii="Arial" w:hAnsi="Arial"/>
                <w:i/>
                <w:noProof/>
                <w:sz w:val="18"/>
              </w:rPr>
              <w:br/>
              <w:t>Rel-19</w:t>
            </w:r>
            <w:r w:rsidRPr="006E19B8">
              <w:rPr>
                <w:rFonts w:ascii="Arial" w:hAnsi="Arial"/>
                <w:i/>
                <w:noProof/>
                <w:sz w:val="18"/>
              </w:rPr>
              <w:tab/>
              <w:t>(Release 19)</w:t>
            </w:r>
          </w:p>
        </w:tc>
      </w:tr>
      <w:tr w:rsidR="006454C0" w:rsidRPr="006E19B8" w14:paraId="0E051B42" w14:textId="77777777" w:rsidTr="00627B07">
        <w:tc>
          <w:tcPr>
            <w:tcW w:w="1843" w:type="dxa"/>
          </w:tcPr>
          <w:p w14:paraId="6663DF8E" w14:textId="77777777" w:rsidR="006454C0" w:rsidRPr="006E19B8" w:rsidRDefault="006454C0" w:rsidP="00627B07">
            <w:pPr>
              <w:spacing w:after="0"/>
              <w:rPr>
                <w:rFonts w:ascii="Arial" w:hAnsi="Arial"/>
                <w:b/>
                <w:i/>
                <w:noProof/>
                <w:sz w:val="8"/>
                <w:szCs w:val="8"/>
              </w:rPr>
            </w:pPr>
          </w:p>
        </w:tc>
        <w:tc>
          <w:tcPr>
            <w:tcW w:w="7797" w:type="dxa"/>
            <w:gridSpan w:val="10"/>
          </w:tcPr>
          <w:p w14:paraId="20844984" w14:textId="77777777" w:rsidR="006454C0" w:rsidRPr="006E19B8" w:rsidRDefault="006454C0" w:rsidP="00627B07">
            <w:pPr>
              <w:spacing w:after="0"/>
              <w:rPr>
                <w:rFonts w:ascii="Arial" w:hAnsi="Arial"/>
                <w:noProof/>
                <w:sz w:val="8"/>
                <w:szCs w:val="8"/>
              </w:rPr>
            </w:pPr>
          </w:p>
        </w:tc>
      </w:tr>
      <w:tr w:rsidR="006454C0" w:rsidRPr="006E19B8" w14:paraId="1E207A90" w14:textId="77777777" w:rsidTr="00627B07">
        <w:tc>
          <w:tcPr>
            <w:tcW w:w="2694" w:type="dxa"/>
            <w:gridSpan w:val="2"/>
            <w:tcBorders>
              <w:top w:val="single" w:sz="4" w:space="0" w:color="auto"/>
              <w:left w:val="single" w:sz="4" w:space="0" w:color="auto"/>
            </w:tcBorders>
          </w:tcPr>
          <w:p w14:paraId="74F35F55"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9D2E19" w14:textId="77777777" w:rsidR="006454C0" w:rsidRPr="006E19B8" w:rsidRDefault="006454C0" w:rsidP="00627B07">
            <w:pPr>
              <w:spacing w:after="0"/>
              <w:rPr>
                <w:rFonts w:ascii="Arial" w:eastAsia="Malgun Gothic" w:hAnsi="Arial" w:cs="Arial"/>
                <w:noProof/>
              </w:rPr>
            </w:pPr>
            <w:r w:rsidRPr="006E19B8">
              <w:rPr>
                <w:rFonts w:ascii="Arial" w:eastAsia="Malgun Gothic" w:hAnsi="Arial" w:cs="Arial"/>
                <w:noProof/>
              </w:rPr>
              <w:t>The CR aims at introducing functionaly support for the following NR Positioning Enhancement features:</w:t>
            </w:r>
          </w:p>
          <w:p w14:paraId="23FE566A" w14:textId="77777777" w:rsidR="006454C0" w:rsidRPr="006E19B8" w:rsidRDefault="006454C0" w:rsidP="00627B07">
            <w:pPr>
              <w:spacing w:after="0"/>
              <w:rPr>
                <w:rFonts w:ascii="Arial" w:eastAsia="Malgun Gothic" w:hAnsi="Arial" w:cs="Arial"/>
                <w:noProof/>
              </w:rPr>
            </w:pPr>
          </w:p>
          <w:p w14:paraId="6F45F879" w14:textId="77777777" w:rsidR="006454C0" w:rsidRPr="006E19B8" w:rsidRDefault="006454C0" w:rsidP="006454C0">
            <w:pPr>
              <w:numPr>
                <w:ilvl w:val="0"/>
                <w:numId w:val="17"/>
              </w:numPr>
              <w:spacing w:after="0"/>
              <w:rPr>
                <w:rFonts w:ascii="Arial" w:hAnsi="Arial" w:cs="Arial"/>
                <w:noProof/>
              </w:rPr>
            </w:pPr>
            <w:r w:rsidRPr="006E19B8">
              <w:rPr>
                <w:rFonts w:ascii="Arial" w:eastAsia="Malgun Gothic" w:hAnsi="Arial" w:cs="Arial"/>
                <w:noProof/>
              </w:rPr>
              <w:t>Sidelink Positioning and Ranging</w:t>
            </w:r>
          </w:p>
          <w:p w14:paraId="6A5A1D3C" w14:textId="77777777" w:rsidR="006454C0" w:rsidRPr="006E19B8" w:rsidRDefault="006454C0" w:rsidP="00627B07">
            <w:pPr>
              <w:spacing w:after="0"/>
              <w:rPr>
                <w:rFonts w:ascii="Arial" w:hAnsi="Arial"/>
                <w:noProof/>
              </w:rPr>
            </w:pPr>
          </w:p>
        </w:tc>
      </w:tr>
      <w:tr w:rsidR="006454C0" w:rsidRPr="006E19B8" w14:paraId="77CBDCF0" w14:textId="77777777" w:rsidTr="00627B07">
        <w:tc>
          <w:tcPr>
            <w:tcW w:w="2694" w:type="dxa"/>
            <w:gridSpan w:val="2"/>
            <w:tcBorders>
              <w:left w:val="single" w:sz="4" w:space="0" w:color="auto"/>
            </w:tcBorders>
          </w:tcPr>
          <w:p w14:paraId="5F0AB223" w14:textId="77777777" w:rsidR="006454C0" w:rsidRPr="006E19B8" w:rsidRDefault="006454C0" w:rsidP="00627B07">
            <w:pPr>
              <w:spacing w:after="0"/>
              <w:rPr>
                <w:rFonts w:ascii="Arial" w:hAnsi="Arial"/>
                <w:b/>
                <w:i/>
                <w:noProof/>
                <w:sz w:val="8"/>
                <w:szCs w:val="8"/>
              </w:rPr>
            </w:pPr>
          </w:p>
        </w:tc>
        <w:tc>
          <w:tcPr>
            <w:tcW w:w="6946" w:type="dxa"/>
            <w:gridSpan w:val="9"/>
            <w:tcBorders>
              <w:right w:val="single" w:sz="4" w:space="0" w:color="auto"/>
            </w:tcBorders>
          </w:tcPr>
          <w:p w14:paraId="3860E206" w14:textId="77777777" w:rsidR="006454C0" w:rsidRPr="006E19B8" w:rsidRDefault="006454C0" w:rsidP="00627B07">
            <w:pPr>
              <w:spacing w:after="0"/>
              <w:rPr>
                <w:rFonts w:ascii="Arial" w:hAnsi="Arial"/>
                <w:noProof/>
                <w:sz w:val="8"/>
                <w:szCs w:val="8"/>
              </w:rPr>
            </w:pPr>
          </w:p>
        </w:tc>
      </w:tr>
      <w:tr w:rsidR="006454C0" w:rsidRPr="006E19B8" w14:paraId="7876F92F" w14:textId="77777777" w:rsidTr="00627B07">
        <w:tc>
          <w:tcPr>
            <w:tcW w:w="2694" w:type="dxa"/>
            <w:gridSpan w:val="2"/>
            <w:tcBorders>
              <w:left w:val="single" w:sz="4" w:space="0" w:color="auto"/>
            </w:tcBorders>
          </w:tcPr>
          <w:p w14:paraId="62E7DE71"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Summary of change:</w:t>
            </w:r>
          </w:p>
        </w:tc>
        <w:tc>
          <w:tcPr>
            <w:tcW w:w="6946" w:type="dxa"/>
            <w:gridSpan w:val="9"/>
            <w:tcBorders>
              <w:right w:val="single" w:sz="4" w:space="0" w:color="auto"/>
            </w:tcBorders>
            <w:shd w:val="pct30" w:color="FFFF00" w:fill="auto"/>
          </w:tcPr>
          <w:p w14:paraId="744D8D9C" w14:textId="77777777" w:rsidR="006454C0" w:rsidRPr="006E19B8" w:rsidRDefault="006454C0" w:rsidP="005F4516">
            <w:pPr>
              <w:numPr>
                <w:ilvl w:val="0"/>
                <w:numId w:val="18"/>
              </w:numPr>
              <w:spacing w:after="0"/>
              <w:contextualSpacing/>
              <w:rPr>
                <w:rFonts w:ascii="Arial" w:eastAsia="Malgun Gothic" w:hAnsi="Arial" w:cs="Arial"/>
                <w:noProof/>
              </w:rPr>
            </w:pPr>
            <w:r w:rsidRPr="006E19B8">
              <w:rPr>
                <w:rFonts w:ascii="Arial" w:eastAsia="Malgun Gothic" w:hAnsi="Arial" w:cs="Arial"/>
                <w:noProof/>
              </w:rPr>
              <w:t>Sidelink Positioning and Ranging</w:t>
            </w:r>
          </w:p>
          <w:p w14:paraId="5E3E7D7A" w14:textId="7C4E808A" w:rsidR="006454C0" w:rsidRPr="00D7060D" w:rsidRDefault="00D7060D" w:rsidP="005F4516">
            <w:pPr>
              <w:pStyle w:val="ListParagraph"/>
              <w:numPr>
                <w:ilvl w:val="1"/>
                <w:numId w:val="18"/>
              </w:numPr>
              <w:spacing w:after="0"/>
              <w:ind w:firstLineChars="0"/>
              <w:contextualSpacing/>
              <w:rPr>
                <w:rFonts w:ascii="Arial" w:eastAsia="Malgun Gothic" w:hAnsi="Arial" w:cs="Arial"/>
                <w:noProof/>
              </w:rPr>
            </w:pPr>
            <w:r w:rsidRPr="00D7060D">
              <w:rPr>
                <w:rFonts w:ascii="Arial" w:eastAsia="Malgun Gothic" w:hAnsi="Arial" w:cs="Arial"/>
                <w:noProof/>
              </w:rPr>
              <w:t xml:space="preserve">Introduce the </w:t>
            </w:r>
            <w:r w:rsidRPr="00D7060D">
              <w:rPr>
                <w:rFonts w:ascii="Arial" w:eastAsia="Malgun Gothic" w:hAnsi="Arial" w:cs="Arial"/>
                <w:i/>
                <w:iCs/>
                <w:noProof/>
              </w:rPr>
              <w:t>Sidelink Positioning / Ranging Authorized</w:t>
            </w:r>
            <w:r w:rsidR="006454C0" w:rsidRPr="00D7060D">
              <w:rPr>
                <w:rFonts w:ascii="Arial" w:eastAsia="Malgun Gothic" w:hAnsi="Arial" w:cs="Arial"/>
                <w:noProof/>
              </w:rPr>
              <w:t xml:space="preserve"> IEs in the </w:t>
            </w:r>
            <w:r w:rsidR="006B5330" w:rsidRPr="00D7060D">
              <w:rPr>
                <w:rFonts w:ascii="Arial" w:eastAsia="Malgun Gothic" w:hAnsi="Arial" w:cs="Arial"/>
                <w:noProof/>
              </w:rPr>
              <w:t>HANDOVER REQUEST and RETRIEVE UE CONTEXT RESPONSE</w:t>
            </w:r>
            <w:r>
              <w:rPr>
                <w:rFonts w:ascii="Arial" w:eastAsia="Malgun Gothic" w:hAnsi="Arial" w:cs="Arial"/>
                <w:noProof/>
              </w:rPr>
              <w:t xml:space="preserve"> </w:t>
            </w:r>
            <w:r w:rsidR="006454C0" w:rsidRPr="00D7060D">
              <w:rPr>
                <w:rFonts w:ascii="Arial" w:eastAsia="Malgun Gothic" w:hAnsi="Arial" w:cs="Arial"/>
                <w:noProof/>
              </w:rPr>
              <w:t xml:space="preserve">messages </w:t>
            </w:r>
          </w:p>
          <w:p w14:paraId="1E608910" w14:textId="77777777" w:rsidR="006454C0" w:rsidRPr="006E19B8" w:rsidRDefault="006454C0" w:rsidP="00627B07">
            <w:pPr>
              <w:spacing w:after="0"/>
              <w:ind w:left="1180"/>
              <w:contextualSpacing/>
              <w:rPr>
                <w:rFonts w:ascii="Arial" w:eastAsia="Malgun Gothic" w:hAnsi="Arial" w:cs="Arial"/>
                <w:noProof/>
              </w:rPr>
            </w:pPr>
          </w:p>
        </w:tc>
      </w:tr>
      <w:tr w:rsidR="006454C0" w:rsidRPr="006E19B8" w14:paraId="5D2EBBB5" w14:textId="77777777" w:rsidTr="00627B07">
        <w:tc>
          <w:tcPr>
            <w:tcW w:w="2694" w:type="dxa"/>
            <w:gridSpan w:val="2"/>
            <w:tcBorders>
              <w:left w:val="single" w:sz="4" w:space="0" w:color="auto"/>
            </w:tcBorders>
          </w:tcPr>
          <w:p w14:paraId="07428021" w14:textId="77777777" w:rsidR="006454C0" w:rsidRPr="006E19B8" w:rsidRDefault="006454C0" w:rsidP="00627B07">
            <w:pPr>
              <w:spacing w:after="0"/>
              <w:rPr>
                <w:rFonts w:ascii="Arial" w:hAnsi="Arial"/>
                <w:b/>
                <w:i/>
                <w:noProof/>
                <w:sz w:val="8"/>
                <w:szCs w:val="8"/>
              </w:rPr>
            </w:pPr>
          </w:p>
        </w:tc>
        <w:tc>
          <w:tcPr>
            <w:tcW w:w="6946" w:type="dxa"/>
            <w:gridSpan w:val="9"/>
            <w:tcBorders>
              <w:right w:val="single" w:sz="4" w:space="0" w:color="auto"/>
            </w:tcBorders>
          </w:tcPr>
          <w:p w14:paraId="1D3A35CD" w14:textId="77777777" w:rsidR="006454C0" w:rsidRPr="006E19B8" w:rsidRDefault="006454C0" w:rsidP="00627B07">
            <w:pPr>
              <w:spacing w:after="0"/>
              <w:rPr>
                <w:rFonts w:ascii="Arial" w:hAnsi="Arial"/>
                <w:noProof/>
                <w:sz w:val="8"/>
                <w:szCs w:val="8"/>
              </w:rPr>
            </w:pPr>
          </w:p>
        </w:tc>
      </w:tr>
      <w:tr w:rsidR="006454C0" w:rsidRPr="006E19B8" w14:paraId="19372C4B" w14:textId="77777777" w:rsidTr="00627B07">
        <w:tc>
          <w:tcPr>
            <w:tcW w:w="2694" w:type="dxa"/>
            <w:gridSpan w:val="2"/>
            <w:tcBorders>
              <w:left w:val="single" w:sz="4" w:space="0" w:color="auto"/>
              <w:bottom w:val="single" w:sz="4" w:space="0" w:color="auto"/>
            </w:tcBorders>
          </w:tcPr>
          <w:p w14:paraId="64E3FE78"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9A63B21" w14:textId="77777777" w:rsidR="006454C0" w:rsidRPr="006E19B8" w:rsidRDefault="006454C0" w:rsidP="00627B07">
            <w:pPr>
              <w:spacing w:after="0"/>
              <w:rPr>
                <w:rFonts w:ascii="Arial" w:hAnsi="Arial"/>
                <w:noProof/>
                <w:lang w:eastAsia="zh-CN"/>
              </w:rPr>
            </w:pPr>
            <w:r w:rsidRPr="006E19B8">
              <w:t>Missing support of NR Positioning Enhancements</w:t>
            </w:r>
          </w:p>
        </w:tc>
      </w:tr>
      <w:tr w:rsidR="006454C0" w:rsidRPr="006E19B8" w14:paraId="671E3A7A" w14:textId="77777777" w:rsidTr="00627B07">
        <w:tc>
          <w:tcPr>
            <w:tcW w:w="2694" w:type="dxa"/>
            <w:gridSpan w:val="2"/>
          </w:tcPr>
          <w:p w14:paraId="74AB01C6" w14:textId="77777777" w:rsidR="006454C0" w:rsidRPr="006E19B8" w:rsidRDefault="006454C0" w:rsidP="00627B07">
            <w:pPr>
              <w:spacing w:after="0"/>
              <w:rPr>
                <w:rFonts w:ascii="Arial" w:hAnsi="Arial"/>
                <w:b/>
                <w:i/>
                <w:noProof/>
                <w:sz w:val="8"/>
                <w:szCs w:val="8"/>
              </w:rPr>
            </w:pPr>
          </w:p>
        </w:tc>
        <w:tc>
          <w:tcPr>
            <w:tcW w:w="6946" w:type="dxa"/>
            <w:gridSpan w:val="9"/>
          </w:tcPr>
          <w:p w14:paraId="5F700289" w14:textId="77777777" w:rsidR="006454C0" w:rsidRPr="006E19B8" w:rsidRDefault="006454C0" w:rsidP="00627B07">
            <w:pPr>
              <w:spacing w:after="0"/>
              <w:rPr>
                <w:rFonts w:ascii="Arial" w:hAnsi="Arial"/>
                <w:noProof/>
                <w:sz w:val="8"/>
                <w:szCs w:val="8"/>
              </w:rPr>
            </w:pPr>
          </w:p>
        </w:tc>
      </w:tr>
      <w:tr w:rsidR="006454C0" w:rsidRPr="006E19B8" w14:paraId="3FBAB930" w14:textId="77777777" w:rsidTr="00627B07">
        <w:tc>
          <w:tcPr>
            <w:tcW w:w="2694" w:type="dxa"/>
            <w:gridSpan w:val="2"/>
            <w:tcBorders>
              <w:top w:val="single" w:sz="4" w:space="0" w:color="auto"/>
              <w:left w:val="single" w:sz="4" w:space="0" w:color="auto"/>
            </w:tcBorders>
          </w:tcPr>
          <w:p w14:paraId="0DB64C11"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590D150" w14:textId="77777777" w:rsidR="006454C0" w:rsidRPr="006E19B8" w:rsidRDefault="006454C0" w:rsidP="00627B07">
            <w:pPr>
              <w:spacing w:after="0"/>
              <w:ind w:left="100"/>
              <w:rPr>
                <w:rFonts w:ascii="Arial" w:hAnsi="Arial"/>
                <w:noProof/>
              </w:rPr>
            </w:pPr>
          </w:p>
        </w:tc>
      </w:tr>
      <w:tr w:rsidR="006454C0" w:rsidRPr="006E19B8" w14:paraId="71A3BA43" w14:textId="77777777" w:rsidTr="00627B07">
        <w:tc>
          <w:tcPr>
            <w:tcW w:w="2694" w:type="dxa"/>
            <w:gridSpan w:val="2"/>
            <w:tcBorders>
              <w:left w:val="single" w:sz="4" w:space="0" w:color="auto"/>
            </w:tcBorders>
          </w:tcPr>
          <w:p w14:paraId="795F3915" w14:textId="77777777" w:rsidR="006454C0" w:rsidRPr="006E19B8" w:rsidRDefault="006454C0" w:rsidP="00627B07">
            <w:pPr>
              <w:spacing w:after="0"/>
              <w:rPr>
                <w:rFonts w:ascii="Arial" w:hAnsi="Arial"/>
                <w:b/>
                <w:i/>
                <w:noProof/>
                <w:sz w:val="8"/>
                <w:szCs w:val="8"/>
              </w:rPr>
            </w:pPr>
          </w:p>
        </w:tc>
        <w:tc>
          <w:tcPr>
            <w:tcW w:w="6946" w:type="dxa"/>
            <w:gridSpan w:val="9"/>
            <w:tcBorders>
              <w:right w:val="single" w:sz="4" w:space="0" w:color="auto"/>
            </w:tcBorders>
          </w:tcPr>
          <w:p w14:paraId="551DC1E1" w14:textId="77777777" w:rsidR="006454C0" w:rsidRPr="006E19B8" w:rsidRDefault="006454C0" w:rsidP="00627B07">
            <w:pPr>
              <w:spacing w:after="0"/>
              <w:rPr>
                <w:rFonts w:ascii="Arial" w:hAnsi="Arial"/>
                <w:noProof/>
                <w:sz w:val="8"/>
                <w:szCs w:val="8"/>
              </w:rPr>
            </w:pPr>
          </w:p>
        </w:tc>
      </w:tr>
      <w:tr w:rsidR="006454C0" w:rsidRPr="006E19B8" w14:paraId="73721B87" w14:textId="77777777" w:rsidTr="00627B07">
        <w:tc>
          <w:tcPr>
            <w:tcW w:w="2694" w:type="dxa"/>
            <w:gridSpan w:val="2"/>
            <w:tcBorders>
              <w:left w:val="single" w:sz="4" w:space="0" w:color="auto"/>
            </w:tcBorders>
          </w:tcPr>
          <w:p w14:paraId="312DA144" w14:textId="77777777" w:rsidR="006454C0" w:rsidRPr="006E19B8" w:rsidRDefault="006454C0" w:rsidP="00627B0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E906A2C" w14:textId="77777777" w:rsidR="006454C0" w:rsidRPr="006E19B8" w:rsidRDefault="006454C0" w:rsidP="00627B07">
            <w:pPr>
              <w:spacing w:after="0"/>
              <w:jc w:val="center"/>
              <w:rPr>
                <w:rFonts w:ascii="Arial" w:hAnsi="Arial"/>
                <w:b/>
                <w:caps/>
                <w:noProof/>
              </w:rPr>
            </w:pPr>
            <w:r w:rsidRPr="006E19B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5E3DD" w14:textId="77777777" w:rsidR="006454C0" w:rsidRPr="006E19B8" w:rsidRDefault="006454C0" w:rsidP="00627B07">
            <w:pPr>
              <w:spacing w:after="0"/>
              <w:jc w:val="center"/>
              <w:rPr>
                <w:rFonts w:ascii="Arial" w:hAnsi="Arial"/>
                <w:b/>
                <w:caps/>
                <w:noProof/>
              </w:rPr>
            </w:pPr>
            <w:r w:rsidRPr="006E19B8">
              <w:rPr>
                <w:rFonts w:ascii="Arial" w:hAnsi="Arial"/>
                <w:b/>
                <w:caps/>
                <w:noProof/>
              </w:rPr>
              <w:t>N</w:t>
            </w:r>
          </w:p>
        </w:tc>
        <w:tc>
          <w:tcPr>
            <w:tcW w:w="2977" w:type="dxa"/>
            <w:gridSpan w:val="4"/>
          </w:tcPr>
          <w:p w14:paraId="254372DF" w14:textId="77777777" w:rsidR="006454C0" w:rsidRPr="006E19B8" w:rsidRDefault="006454C0" w:rsidP="00627B0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79AA9D5" w14:textId="77777777" w:rsidR="006454C0" w:rsidRPr="006E19B8" w:rsidRDefault="006454C0" w:rsidP="00627B07">
            <w:pPr>
              <w:spacing w:after="0"/>
              <w:ind w:left="99"/>
              <w:rPr>
                <w:rFonts w:ascii="Arial" w:hAnsi="Arial"/>
                <w:noProof/>
              </w:rPr>
            </w:pPr>
          </w:p>
        </w:tc>
      </w:tr>
      <w:tr w:rsidR="006454C0" w:rsidRPr="006E19B8" w14:paraId="6FFF3BDA" w14:textId="77777777" w:rsidTr="00627B07">
        <w:tc>
          <w:tcPr>
            <w:tcW w:w="2694" w:type="dxa"/>
            <w:gridSpan w:val="2"/>
            <w:tcBorders>
              <w:left w:val="single" w:sz="4" w:space="0" w:color="auto"/>
            </w:tcBorders>
          </w:tcPr>
          <w:p w14:paraId="7B97115C"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1F86C" w14:textId="77777777" w:rsidR="006454C0" w:rsidRPr="006E19B8" w:rsidRDefault="006454C0" w:rsidP="00627B07">
            <w:pPr>
              <w:spacing w:after="0"/>
              <w:jc w:val="center"/>
              <w:rPr>
                <w:rFonts w:ascii="Arial" w:hAnsi="Arial"/>
                <w:b/>
                <w:caps/>
                <w:noProof/>
              </w:rPr>
            </w:pPr>
            <w:r w:rsidRPr="006E19B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26C5" w14:textId="77777777" w:rsidR="006454C0" w:rsidRPr="006E19B8" w:rsidRDefault="006454C0" w:rsidP="00627B07">
            <w:pPr>
              <w:spacing w:after="0"/>
              <w:jc w:val="center"/>
              <w:rPr>
                <w:rFonts w:ascii="Arial" w:hAnsi="Arial"/>
                <w:b/>
                <w:caps/>
                <w:noProof/>
              </w:rPr>
            </w:pPr>
          </w:p>
        </w:tc>
        <w:tc>
          <w:tcPr>
            <w:tcW w:w="2977" w:type="dxa"/>
            <w:gridSpan w:val="4"/>
          </w:tcPr>
          <w:p w14:paraId="3BF01DD2" w14:textId="77777777" w:rsidR="006454C0" w:rsidRPr="006E19B8" w:rsidRDefault="006454C0" w:rsidP="00627B07">
            <w:pPr>
              <w:tabs>
                <w:tab w:val="right" w:pos="2893"/>
              </w:tabs>
              <w:spacing w:after="0"/>
              <w:rPr>
                <w:rFonts w:ascii="Arial" w:hAnsi="Arial"/>
                <w:noProof/>
              </w:rPr>
            </w:pPr>
            <w:r w:rsidRPr="006E19B8">
              <w:rPr>
                <w:rFonts w:ascii="Arial" w:hAnsi="Arial"/>
                <w:noProof/>
              </w:rPr>
              <w:t xml:space="preserve"> Other core specifications</w:t>
            </w:r>
            <w:r w:rsidRPr="006E19B8">
              <w:rPr>
                <w:rFonts w:ascii="Arial" w:hAnsi="Arial"/>
                <w:noProof/>
              </w:rPr>
              <w:tab/>
            </w:r>
          </w:p>
        </w:tc>
        <w:tc>
          <w:tcPr>
            <w:tcW w:w="3401" w:type="dxa"/>
            <w:gridSpan w:val="3"/>
            <w:tcBorders>
              <w:right w:val="single" w:sz="4" w:space="0" w:color="auto"/>
            </w:tcBorders>
            <w:shd w:val="pct30" w:color="FFFF00" w:fill="auto"/>
          </w:tcPr>
          <w:p w14:paraId="05B4DB5B" w14:textId="77777777" w:rsidR="006454C0" w:rsidRPr="006E19B8" w:rsidRDefault="006454C0" w:rsidP="00627B07">
            <w:pPr>
              <w:spacing w:after="0"/>
              <w:ind w:left="99"/>
              <w:rPr>
                <w:rFonts w:ascii="Arial" w:hAnsi="Arial"/>
                <w:noProof/>
              </w:rPr>
            </w:pPr>
            <w:r w:rsidRPr="006E19B8">
              <w:rPr>
                <w:rFonts w:ascii="Arial" w:hAnsi="Arial"/>
                <w:noProof/>
              </w:rPr>
              <w:t>TS 38.455 CRxxxx</w:t>
            </w:r>
          </w:p>
          <w:p w14:paraId="064FF247" w14:textId="77777777" w:rsidR="006454C0" w:rsidRPr="006E19B8" w:rsidRDefault="006454C0" w:rsidP="00627B07">
            <w:pPr>
              <w:spacing w:after="0"/>
              <w:ind w:left="99"/>
              <w:rPr>
                <w:rFonts w:ascii="Arial" w:hAnsi="Arial"/>
                <w:noProof/>
              </w:rPr>
            </w:pPr>
            <w:r w:rsidRPr="006E19B8">
              <w:rPr>
                <w:rFonts w:ascii="Arial" w:hAnsi="Arial"/>
                <w:noProof/>
              </w:rPr>
              <w:t>TS 38.4</w:t>
            </w:r>
            <w:r>
              <w:rPr>
                <w:rFonts w:ascii="Arial" w:hAnsi="Arial"/>
                <w:noProof/>
              </w:rPr>
              <w:t>7</w:t>
            </w:r>
            <w:r w:rsidRPr="006E19B8">
              <w:rPr>
                <w:rFonts w:ascii="Arial" w:hAnsi="Arial"/>
                <w:noProof/>
              </w:rPr>
              <w:t>3 CRxxxx</w:t>
            </w:r>
          </w:p>
          <w:p w14:paraId="440E3475" w14:textId="5252F79D" w:rsidR="006454C0" w:rsidRPr="006E19B8" w:rsidRDefault="006454C0" w:rsidP="00627B07">
            <w:pPr>
              <w:spacing w:after="0"/>
              <w:ind w:left="99"/>
              <w:rPr>
                <w:rFonts w:ascii="Arial" w:hAnsi="Arial"/>
                <w:noProof/>
              </w:rPr>
            </w:pPr>
            <w:r w:rsidRPr="006E19B8">
              <w:rPr>
                <w:rFonts w:ascii="Arial" w:hAnsi="Arial"/>
                <w:noProof/>
              </w:rPr>
              <w:t>TS 38.4</w:t>
            </w:r>
            <w:r w:rsidR="006B5330">
              <w:rPr>
                <w:rFonts w:ascii="Arial" w:hAnsi="Arial"/>
                <w:noProof/>
              </w:rPr>
              <w:t>1</w:t>
            </w:r>
            <w:r w:rsidRPr="006E19B8">
              <w:rPr>
                <w:rFonts w:ascii="Arial" w:hAnsi="Arial"/>
                <w:noProof/>
              </w:rPr>
              <w:t>3</w:t>
            </w:r>
            <w:r>
              <w:rPr>
                <w:rFonts w:ascii="Arial" w:hAnsi="Arial"/>
                <w:noProof/>
              </w:rPr>
              <w:t xml:space="preserve"> </w:t>
            </w:r>
            <w:r w:rsidRPr="006E19B8">
              <w:rPr>
                <w:rFonts w:ascii="Arial" w:hAnsi="Arial"/>
                <w:noProof/>
              </w:rPr>
              <w:t>CRxxxx</w:t>
            </w:r>
          </w:p>
        </w:tc>
      </w:tr>
      <w:tr w:rsidR="006454C0" w:rsidRPr="006E19B8" w14:paraId="6E88FFF3" w14:textId="77777777" w:rsidTr="00627B07">
        <w:tc>
          <w:tcPr>
            <w:tcW w:w="2694" w:type="dxa"/>
            <w:gridSpan w:val="2"/>
            <w:tcBorders>
              <w:left w:val="single" w:sz="4" w:space="0" w:color="auto"/>
            </w:tcBorders>
          </w:tcPr>
          <w:p w14:paraId="2DA801BF" w14:textId="77777777" w:rsidR="006454C0" w:rsidRPr="006E19B8" w:rsidRDefault="006454C0" w:rsidP="00627B07">
            <w:pPr>
              <w:spacing w:after="0"/>
              <w:rPr>
                <w:rFonts w:ascii="Arial" w:hAnsi="Arial"/>
                <w:b/>
                <w:i/>
                <w:noProof/>
              </w:rPr>
            </w:pPr>
            <w:r w:rsidRPr="006E19B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57D76D" w14:textId="77777777" w:rsidR="006454C0" w:rsidRPr="006E19B8" w:rsidRDefault="006454C0" w:rsidP="00627B0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03EAC" w14:textId="77777777" w:rsidR="006454C0" w:rsidRPr="006E19B8" w:rsidRDefault="006454C0" w:rsidP="00627B07">
            <w:pPr>
              <w:spacing w:after="0"/>
              <w:jc w:val="center"/>
              <w:rPr>
                <w:rFonts w:ascii="Arial" w:hAnsi="Arial"/>
                <w:b/>
                <w:caps/>
                <w:noProof/>
              </w:rPr>
            </w:pPr>
            <w:r w:rsidRPr="006E19B8">
              <w:rPr>
                <w:rFonts w:ascii="Arial" w:hAnsi="Arial"/>
                <w:b/>
                <w:caps/>
                <w:noProof/>
              </w:rPr>
              <w:t>x</w:t>
            </w:r>
          </w:p>
        </w:tc>
        <w:tc>
          <w:tcPr>
            <w:tcW w:w="2977" w:type="dxa"/>
            <w:gridSpan w:val="4"/>
          </w:tcPr>
          <w:p w14:paraId="38A130AA" w14:textId="77777777" w:rsidR="006454C0" w:rsidRPr="006E19B8" w:rsidRDefault="006454C0" w:rsidP="00627B07">
            <w:pPr>
              <w:spacing w:after="0"/>
              <w:rPr>
                <w:rFonts w:ascii="Arial" w:hAnsi="Arial"/>
                <w:noProof/>
              </w:rPr>
            </w:pPr>
            <w:r w:rsidRPr="006E19B8">
              <w:rPr>
                <w:rFonts w:ascii="Arial" w:hAnsi="Arial"/>
                <w:noProof/>
              </w:rPr>
              <w:t xml:space="preserve"> Test specifications</w:t>
            </w:r>
          </w:p>
        </w:tc>
        <w:tc>
          <w:tcPr>
            <w:tcW w:w="3401" w:type="dxa"/>
            <w:gridSpan w:val="3"/>
            <w:tcBorders>
              <w:right w:val="single" w:sz="4" w:space="0" w:color="auto"/>
            </w:tcBorders>
            <w:shd w:val="pct30" w:color="FFFF00" w:fill="auto"/>
          </w:tcPr>
          <w:p w14:paraId="1AD4BDFB" w14:textId="77777777" w:rsidR="006454C0" w:rsidRPr="006E19B8" w:rsidRDefault="006454C0" w:rsidP="00627B07">
            <w:pPr>
              <w:spacing w:after="0"/>
              <w:ind w:left="99"/>
              <w:rPr>
                <w:rFonts w:ascii="Arial" w:hAnsi="Arial"/>
                <w:noProof/>
              </w:rPr>
            </w:pPr>
            <w:r w:rsidRPr="006E19B8">
              <w:rPr>
                <w:rFonts w:ascii="Arial" w:hAnsi="Arial"/>
                <w:noProof/>
              </w:rPr>
              <w:t xml:space="preserve">TS/TR ... CR ... </w:t>
            </w:r>
          </w:p>
        </w:tc>
      </w:tr>
      <w:tr w:rsidR="006454C0" w:rsidRPr="006E19B8" w14:paraId="14A241AE" w14:textId="77777777" w:rsidTr="00627B07">
        <w:tc>
          <w:tcPr>
            <w:tcW w:w="2694" w:type="dxa"/>
            <w:gridSpan w:val="2"/>
            <w:tcBorders>
              <w:left w:val="single" w:sz="4" w:space="0" w:color="auto"/>
            </w:tcBorders>
          </w:tcPr>
          <w:p w14:paraId="18D00F35" w14:textId="77777777" w:rsidR="006454C0" w:rsidRPr="006E19B8" w:rsidRDefault="006454C0" w:rsidP="00627B07">
            <w:pPr>
              <w:spacing w:after="0"/>
              <w:rPr>
                <w:rFonts w:ascii="Arial" w:hAnsi="Arial"/>
                <w:b/>
                <w:i/>
                <w:noProof/>
              </w:rPr>
            </w:pPr>
            <w:r w:rsidRPr="006E19B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41689" w14:textId="77777777" w:rsidR="006454C0" w:rsidRPr="006E19B8" w:rsidRDefault="006454C0" w:rsidP="00627B0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134AD" w14:textId="77777777" w:rsidR="006454C0" w:rsidRPr="006E19B8" w:rsidRDefault="006454C0" w:rsidP="00627B07">
            <w:pPr>
              <w:spacing w:after="0"/>
              <w:jc w:val="center"/>
              <w:rPr>
                <w:rFonts w:ascii="Arial" w:hAnsi="Arial"/>
                <w:b/>
                <w:caps/>
                <w:noProof/>
              </w:rPr>
            </w:pPr>
            <w:r w:rsidRPr="006E19B8">
              <w:rPr>
                <w:rFonts w:ascii="Arial" w:hAnsi="Arial"/>
                <w:b/>
                <w:caps/>
                <w:noProof/>
              </w:rPr>
              <w:t>x</w:t>
            </w:r>
          </w:p>
        </w:tc>
        <w:tc>
          <w:tcPr>
            <w:tcW w:w="2977" w:type="dxa"/>
            <w:gridSpan w:val="4"/>
          </w:tcPr>
          <w:p w14:paraId="658E9F72" w14:textId="77777777" w:rsidR="006454C0" w:rsidRPr="006E19B8" w:rsidRDefault="006454C0" w:rsidP="00627B07">
            <w:pPr>
              <w:spacing w:after="0"/>
              <w:rPr>
                <w:rFonts w:ascii="Arial" w:hAnsi="Arial"/>
                <w:noProof/>
              </w:rPr>
            </w:pPr>
            <w:r w:rsidRPr="006E19B8">
              <w:rPr>
                <w:rFonts w:ascii="Arial" w:hAnsi="Arial"/>
                <w:noProof/>
              </w:rPr>
              <w:t xml:space="preserve"> O&amp;M Specifications</w:t>
            </w:r>
          </w:p>
        </w:tc>
        <w:tc>
          <w:tcPr>
            <w:tcW w:w="3401" w:type="dxa"/>
            <w:gridSpan w:val="3"/>
            <w:tcBorders>
              <w:right w:val="single" w:sz="4" w:space="0" w:color="auto"/>
            </w:tcBorders>
            <w:shd w:val="pct30" w:color="FFFF00" w:fill="auto"/>
          </w:tcPr>
          <w:p w14:paraId="2B87D279" w14:textId="77777777" w:rsidR="006454C0" w:rsidRPr="006E19B8" w:rsidRDefault="006454C0" w:rsidP="00627B07">
            <w:pPr>
              <w:spacing w:after="0"/>
              <w:ind w:left="99"/>
              <w:rPr>
                <w:rFonts w:ascii="Arial" w:hAnsi="Arial"/>
                <w:noProof/>
              </w:rPr>
            </w:pPr>
            <w:r w:rsidRPr="006E19B8">
              <w:rPr>
                <w:rFonts w:ascii="Arial" w:hAnsi="Arial"/>
                <w:noProof/>
              </w:rPr>
              <w:t xml:space="preserve">TS/TR ... CR ... </w:t>
            </w:r>
          </w:p>
        </w:tc>
      </w:tr>
      <w:tr w:rsidR="006454C0" w:rsidRPr="006E19B8" w14:paraId="659EBD6E" w14:textId="77777777" w:rsidTr="00627B07">
        <w:tc>
          <w:tcPr>
            <w:tcW w:w="2694" w:type="dxa"/>
            <w:gridSpan w:val="2"/>
            <w:tcBorders>
              <w:left w:val="single" w:sz="4" w:space="0" w:color="auto"/>
            </w:tcBorders>
          </w:tcPr>
          <w:p w14:paraId="2FBE5BE5" w14:textId="77777777" w:rsidR="006454C0" w:rsidRPr="006E19B8" w:rsidRDefault="006454C0" w:rsidP="00627B07">
            <w:pPr>
              <w:spacing w:after="0"/>
              <w:rPr>
                <w:rFonts w:ascii="Arial" w:hAnsi="Arial"/>
                <w:b/>
                <w:i/>
                <w:noProof/>
              </w:rPr>
            </w:pPr>
          </w:p>
        </w:tc>
        <w:tc>
          <w:tcPr>
            <w:tcW w:w="6946" w:type="dxa"/>
            <w:gridSpan w:val="9"/>
            <w:tcBorders>
              <w:right w:val="single" w:sz="4" w:space="0" w:color="auto"/>
            </w:tcBorders>
          </w:tcPr>
          <w:p w14:paraId="34D8360F" w14:textId="77777777" w:rsidR="006454C0" w:rsidRPr="006E19B8" w:rsidRDefault="006454C0" w:rsidP="00627B07">
            <w:pPr>
              <w:spacing w:after="0"/>
              <w:rPr>
                <w:rFonts w:ascii="Arial" w:hAnsi="Arial"/>
                <w:noProof/>
              </w:rPr>
            </w:pPr>
          </w:p>
        </w:tc>
      </w:tr>
      <w:tr w:rsidR="006454C0" w:rsidRPr="006E19B8" w14:paraId="69E850AC" w14:textId="77777777" w:rsidTr="00627B07">
        <w:tc>
          <w:tcPr>
            <w:tcW w:w="2694" w:type="dxa"/>
            <w:gridSpan w:val="2"/>
            <w:tcBorders>
              <w:left w:val="single" w:sz="4" w:space="0" w:color="auto"/>
              <w:bottom w:val="single" w:sz="4" w:space="0" w:color="auto"/>
            </w:tcBorders>
          </w:tcPr>
          <w:p w14:paraId="15D618F4"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1880302" w14:textId="77777777" w:rsidR="006454C0" w:rsidRPr="006E19B8" w:rsidRDefault="006454C0" w:rsidP="00627B07">
            <w:pPr>
              <w:spacing w:after="0"/>
              <w:ind w:left="100"/>
              <w:rPr>
                <w:rFonts w:ascii="Arial" w:hAnsi="Arial"/>
                <w:noProof/>
              </w:rPr>
            </w:pPr>
          </w:p>
        </w:tc>
      </w:tr>
      <w:tr w:rsidR="006454C0" w:rsidRPr="006E19B8" w14:paraId="2B569B24" w14:textId="77777777" w:rsidTr="00627B07">
        <w:tc>
          <w:tcPr>
            <w:tcW w:w="2694" w:type="dxa"/>
            <w:gridSpan w:val="2"/>
            <w:tcBorders>
              <w:top w:val="single" w:sz="4" w:space="0" w:color="auto"/>
              <w:bottom w:val="single" w:sz="4" w:space="0" w:color="auto"/>
            </w:tcBorders>
          </w:tcPr>
          <w:p w14:paraId="106BB45F" w14:textId="77777777" w:rsidR="006454C0" w:rsidRPr="006E19B8" w:rsidRDefault="006454C0" w:rsidP="00627B0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F36AD8" w14:textId="77777777" w:rsidR="006454C0" w:rsidRPr="006E19B8" w:rsidRDefault="006454C0" w:rsidP="00627B07">
            <w:pPr>
              <w:spacing w:after="0"/>
              <w:ind w:left="100"/>
              <w:rPr>
                <w:rFonts w:ascii="Arial" w:hAnsi="Arial"/>
                <w:noProof/>
                <w:sz w:val="8"/>
                <w:szCs w:val="8"/>
              </w:rPr>
            </w:pPr>
          </w:p>
        </w:tc>
      </w:tr>
      <w:tr w:rsidR="006454C0" w:rsidRPr="006E19B8" w14:paraId="578742CB" w14:textId="77777777" w:rsidTr="00627B07">
        <w:tc>
          <w:tcPr>
            <w:tcW w:w="2694" w:type="dxa"/>
            <w:gridSpan w:val="2"/>
            <w:tcBorders>
              <w:top w:val="single" w:sz="4" w:space="0" w:color="auto"/>
              <w:left w:val="single" w:sz="4" w:space="0" w:color="auto"/>
              <w:bottom w:val="single" w:sz="4" w:space="0" w:color="auto"/>
            </w:tcBorders>
          </w:tcPr>
          <w:p w14:paraId="348A702C" w14:textId="77777777" w:rsidR="006454C0" w:rsidRPr="006E19B8" w:rsidRDefault="006454C0" w:rsidP="00627B07">
            <w:pPr>
              <w:tabs>
                <w:tab w:val="right" w:pos="2184"/>
              </w:tabs>
              <w:spacing w:after="0"/>
              <w:rPr>
                <w:rFonts w:ascii="Arial" w:hAnsi="Arial"/>
                <w:b/>
                <w:i/>
                <w:noProof/>
              </w:rPr>
            </w:pPr>
            <w:r w:rsidRPr="006E19B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E1563" w14:textId="77777777" w:rsidR="006454C0" w:rsidRPr="006E19B8" w:rsidRDefault="006454C0" w:rsidP="00627B07">
            <w:pPr>
              <w:spacing w:after="0"/>
              <w:ind w:left="100"/>
              <w:rPr>
                <w:rFonts w:ascii="Arial" w:hAnsi="Arial"/>
                <w:noProof/>
              </w:rPr>
            </w:pPr>
          </w:p>
        </w:tc>
      </w:tr>
    </w:tbl>
    <w:p w14:paraId="7B1A38B0" w14:textId="77777777" w:rsidR="006454C0" w:rsidRPr="006E19B8" w:rsidRDefault="006454C0" w:rsidP="006454C0">
      <w:pPr>
        <w:rPr>
          <w:rFonts w:eastAsia="DengXian"/>
          <w:color w:val="FF0000"/>
          <w:highlight w:val="yellow"/>
        </w:rPr>
      </w:pPr>
    </w:p>
    <w:p w14:paraId="37FDBB10" w14:textId="77777777" w:rsidR="006454C0" w:rsidRPr="006E19B8" w:rsidRDefault="006454C0" w:rsidP="006454C0">
      <w:pPr>
        <w:jc w:val="center"/>
        <w:rPr>
          <w:rFonts w:eastAsia="DengXian"/>
          <w:color w:val="FF0000"/>
          <w:highlight w:val="yellow"/>
        </w:rPr>
      </w:pPr>
      <w:r w:rsidRPr="006E19B8">
        <w:rPr>
          <w:rFonts w:eastAsia="DengXian"/>
          <w:color w:val="FF0000"/>
          <w:highlight w:val="yellow"/>
        </w:rPr>
        <w:t xml:space="preserve">&lt;&lt;&lt;&lt;&lt;&lt;&lt;&lt;&lt;&lt;&lt;&lt;&lt;&lt;&lt;&lt;&lt;&lt;&lt; </w:t>
      </w:r>
      <w:r w:rsidRPr="006E19B8">
        <w:rPr>
          <w:rFonts w:eastAsia="DengXian"/>
          <w:color w:val="FF0000"/>
          <w:highlight w:val="yellow"/>
          <w:lang w:eastAsia="zh-CN"/>
        </w:rPr>
        <w:t>Changes</w:t>
      </w:r>
      <w:r w:rsidRPr="006E19B8">
        <w:rPr>
          <w:rFonts w:eastAsia="DengXian" w:hint="eastAsia"/>
          <w:color w:val="FF0000"/>
          <w:highlight w:val="yellow"/>
          <w:lang w:eastAsia="zh-CN"/>
        </w:rPr>
        <w:t xml:space="preserve"> Begin</w:t>
      </w:r>
      <w:r w:rsidRPr="006E19B8">
        <w:rPr>
          <w:rFonts w:eastAsia="DengXian"/>
          <w:color w:val="FF0000"/>
          <w:highlight w:val="yellow"/>
        </w:rPr>
        <w:t xml:space="preserve"> &gt;&gt;&gt;&gt;&gt;&gt;&gt;&gt;&gt;&gt;&gt;&gt;&gt;&gt;&gt;&gt;&gt;&gt;&gt;&gt;</w:t>
      </w:r>
    </w:p>
    <w:p w14:paraId="681D1F2B" w14:textId="77777777" w:rsidR="004742B5" w:rsidRPr="004742B5" w:rsidRDefault="004742B5" w:rsidP="004742B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35" w:name="_Toc20955048"/>
      <w:bookmarkStart w:id="1736" w:name="_Toc29991235"/>
      <w:bookmarkStart w:id="1737" w:name="_Toc36555635"/>
      <w:bookmarkStart w:id="1738" w:name="_Toc44497298"/>
      <w:bookmarkStart w:id="1739" w:name="_Toc45107686"/>
      <w:bookmarkStart w:id="1740" w:name="_Toc45901306"/>
      <w:bookmarkStart w:id="1741" w:name="_Toc51850385"/>
      <w:bookmarkStart w:id="1742" w:name="_Toc56693388"/>
      <w:bookmarkStart w:id="1743" w:name="_Toc64446931"/>
      <w:bookmarkStart w:id="1744" w:name="_Toc66286425"/>
      <w:bookmarkStart w:id="1745" w:name="_Toc74151120"/>
      <w:bookmarkStart w:id="1746" w:name="_Toc88653592"/>
      <w:bookmarkStart w:id="1747" w:name="_Toc97903948"/>
      <w:bookmarkStart w:id="1748" w:name="_Toc98867961"/>
      <w:bookmarkStart w:id="1749" w:name="_Toc105174245"/>
      <w:bookmarkStart w:id="1750" w:name="_Toc106109082"/>
      <w:bookmarkStart w:id="1751" w:name="_Toc113824903"/>
      <w:bookmarkStart w:id="1752" w:name="_Toc120033059"/>
      <w:r w:rsidRPr="004742B5">
        <w:rPr>
          <w:rFonts w:ascii="Arial" w:eastAsia="Times New Roman" w:hAnsi="Arial"/>
          <w:sz w:val="28"/>
          <w:lang w:eastAsia="ko-KR"/>
        </w:rPr>
        <w:lastRenderedPageBreak/>
        <w:t>8.2.1</w:t>
      </w:r>
      <w:r w:rsidRPr="004742B5">
        <w:rPr>
          <w:rFonts w:ascii="Arial" w:eastAsia="Times New Roman" w:hAnsi="Arial"/>
          <w:sz w:val="28"/>
          <w:lang w:eastAsia="ko-KR"/>
        </w:rPr>
        <w:tab/>
        <w:t>Handover Preparation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4041A756" w14:textId="77777777" w:rsidR="004742B5" w:rsidRPr="004742B5" w:rsidRDefault="004742B5" w:rsidP="004742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53" w:name="_Toc20955049"/>
      <w:bookmarkStart w:id="1754" w:name="_Toc29991236"/>
      <w:bookmarkStart w:id="1755" w:name="_Toc36555636"/>
      <w:bookmarkStart w:id="1756" w:name="_Toc44497299"/>
      <w:bookmarkStart w:id="1757" w:name="_Toc45107687"/>
      <w:bookmarkStart w:id="1758" w:name="_Toc45901307"/>
      <w:bookmarkStart w:id="1759" w:name="_Toc51850386"/>
      <w:bookmarkStart w:id="1760" w:name="_Toc56693389"/>
      <w:bookmarkStart w:id="1761" w:name="_Toc64446932"/>
      <w:bookmarkStart w:id="1762" w:name="_Toc66286426"/>
      <w:bookmarkStart w:id="1763" w:name="_Toc74151121"/>
      <w:bookmarkStart w:id="1764" w:name="_Toc88653593"/>
      <w:bookmarkStart w:id="1765" w:name="_Toc97903949"/>
      <w:bookmarkStart w:id="1766" w:name="_Toc98867962"/>
      <w:bookmarkStart w:id="1767" w:name="_Toc105174246"/>
      <w:bookmarkStart w:id="1768" w:name="_Toc106109083"/>
      <w:bookmarkStart w:id="1769" w:name="_Toc113824904"/>
      <w:bookmarkStart w:id="1770" w:name="_Toc120033060"/>
      <w:r w:rsidRPr="004742B5">
        <w:rPr>
          <w:rFonts w:ascii="Arial" w:eastAsia="Times New Roman" w:hAnsi="Arial"/>
          <w:sz w:val="24"/>
          <w:lang w:eastAsia="ko-KR"/>
        </w:rPr>
        <w:t>8.2.1.1</w:t>
      </w:r>
      <w:r w:rsidRPr="004742B5">
        <w:rPr>
          <w:rFonts w:ascii="Arial" w:eastAsia="Times New Roman" w:hAnsi="Arial"/>
          <w:sz w:val="24"/>
          <w:lang w:eastAsia="ko-KR"/>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BD6B9B" w14:textId="77777777" w:rsidR="004742B5" w:rsidRPr="004742B5" w:rsidRDefault="004742B5" w:rsidP="004742B5">
      <w:pPr>
        <w:overflowPunct w:val="0"/>
        <w:autoSpaceDE w:val="0"/>
        <w:autoSpaceDN w:val="0"/>
        <w:adjustRightInd w:val="0"/>
        <w:textAlignment w:val="baseline"/>
        <w:rPr>
          <w:rFonts w:eastAsia="Times New Roman"/>
          <w:lang w:eastAsia="ko-KR"/>
        </w:rPr>
      </w:pPr>
      <w:r w:rsidRPr="004742B5">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AD5D939" w14:textId="77777777" w:rsidR="004742B5" w:rsidRPr="004742B5" w:rsidRDefault="004742B5" w:rsidP="004742B5">
      <w:pPr>
        <w:overflowPunct w:val="0"/>
        <w:autoSpaceDE w:val="0"/>
        <w:autoSpaceDN w:val="0"/>
        <w:adjustRightInd w:val="0"/>
        <w:textAlignment w:val="baseline"/>
        <w:rPr>
          <w:rFonts w:eastAsia="Times New Roman"/>
          <w:lang w:eastAsia="ko-KR"/>
        </w:rPr>
      </w:pPr>
      <w:r w:rsidRPr="004742B5">
        <w:rPr>
          <w:rFonts w:eastAsia="Times New Roman"/>
          <w:lang w:eastAsia="ko-KR"/>
        </w:rPr>
        <w:t xml:space="preserve">The procedure uses </w:t>
      </w:r>
      <w:r w:rsidRPr="004742B5">
        <w:rPr>
          <w:rFonts w:eastAsia="SimSun"/>
          <w:lang w:eastAsia="zh-CN"/>
        </w:rPr>
        <w:t>UE-associated signalling</w:t>
      </w:r>
      <w:r w:rsidRPr="004742B5">
        <w:rPr>
          <w:rFonts w:eastAsia="Times New Roman"/>
          <w:lang w:eastAsia="ko-KR"/>
        </w:rPr>
        <w:t>.</w:t>
      </w:r>
    </w:p>
    <w:p w14:paraId="08FB373A" w14:textId="77777777" w:rsidR="004742B5" w:rsidRPr="004742B5" w:rsidRDefault="004742B5" w:rsidP="004742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71" w:name="_Toc20955050"/>
      <w:bookmarkStart w:id="1772" w:name="_Toc29991237"/>
      <w:bookmarkStart w:id="1773" w:name="_Toc36555637"/>
      <w:bookmarkStart w:id="1774" w:name="_Toc44497300"/>
      <w:bookmarkStart w:id="1775" w:name="_Toc45107688"/>
      <w:bookmarkStart w:id="1776" w:name="_Toc45901308"/>
      <w:bookmarkStart w:id="1777" w:name="_Toc51850387"/>
      <w:bookmarkStart w:id="1778" w:name="_Toc56693390"/>
      <w:bookmarkStart w:id="1779" w:name="_Toc64446933"/>
      <w:bookmarkStart w:id="1780" w:name="_Toc66286427"/>
      <w:bookmarkStart w:id="1781" w:name="_Toc74151122"/>
      <w:bookmarkStart w:id="1782" w:name="_Toc88653594"/>
      <w:bookmarkStart w:id="1783" w:name="_Toc97903950"/>
      <w:bookmarkStart w:id="1784" w:name="_Toc98867963"/>
      <w:bookmarkStart w:id="1785" w:name="_Toc105174247"/>
      <w:bookmarkStart w:id="1786" w:name="_Toc106109084"/>
      <w:bookmarkStart w:id="1787" w:name="_Toc113824905"/>
      <w:bookmarkStart w:id="1788" w:name="_Toc120033061"/>
      <w:r w:rsidRPr="004742B5">
        <w:rPr>
          <w:rFonts w:ascii="Arial" w:eastAsia="Times New Roman" w:hAnsi="Arial"/>
          <w:sz w:val="24"/>
          <w:lang w:eastAsia="ko-KR"/>
        </w:rPr>
        <w:t>8.2.1.2</w:t>
      </w:r>
      <w:r w:rsidRPr="004742B5">
        <w:rPr>
          <w:rFonts w:ascii="Arial" w:eastAsia="Times New Roman" w:hAnsi="Arial"/>
          <w:sz w:val="24"/>
          <w:lang w:eastAsia="ko-KR"/>
        </w:rPr>
        <w:tab/>
        <w:t>Successful Operation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2882658B" w14:textId="77777777" w:rsidR="004742B5" w:rsidRPr="004742B5" w:rsidRDefault="004742B5" w:rsidP="004742B5">
      <w:pPr>
        <w:keepNext/>
        <w:keepLines/>
        <w:overflowPunct w:val="0"/>
        <w:autoSpaceDE w:val="0"/>
        <w:autoSpaceDN w:val="0"/>
        <w:adjustRightInd w:val="0"/>
        <w:spacing w:before="60"/>
        <w:jc w:val="center"/>
        <w:textAlignment w:val="baseline"/>
        <w:rPr>
          <w:rFonts w:ascii="Arial" w:eastAsia="SimSun" w:hAnsi="Arial"/>
          <w:b/>
          <w:lang w:eastAsia="ko-KR"/>
        </w:rPr>
      </w:pPr>
      <w:r w:rsidRPr="004742B5">
        <w:rPr>
          <w:rFonts w:ascii="Arial" w:eastAsia="Times New Roman" w:hAnsi="Arial"/>
          <w:b/>
          <w:lang w:eastAsia="ko-KR"/>
        </w:rPr>
        <w:object w:dxaOrig="6840" w:dyaOrig="2520" w14:anchorId="0A7FE912">
          <v:shape id="_x0000_i1033" type="#_x0000_t75" style="width:341.9pt;height:125.9pt" o:ole="">
            <v:imagedata r:id="rId40" o:title=""/>
          </v:shape>
          <o:OLEObject Type="Embed" ProgID="Visio.Drawing.15" ShapeID="_x0000_i1033" DrawAspect="Content" ObjectID="_1742325545" r:id="rId41"/>
        </w:object>
      </w:r>
    </w:p>
    <w:p w14:paraId="2D7E4530" w14:textId="77777777" w:rsidR="004742B5" w:rsidRPr="004742B5" w:rsidRDefault="004742B5" w:rsidP="004742B5">
      <w:pPr>
        <w:keepLines/>
        <w:overflowPunct w:val="0"/>
        <w:autoSpaceDE w:val="0"/>
        <w:autoSpaceDN w:val="0"/>
        <w:adjustRightInd w:val="0"/>
        <w:spacing w:after="240"/>
        <w:jc w:val="center"/>
        <w:textAlignment w:val="baseline"/>
        <w:rPr>
          <w:rFonts w:ascii="Arial" w:eastAsia="Times New Roman" w:hAnsi="Arial"/>
          <w:b/>
          <w:lang w:eastAsia="ko-KR"/>
        </w:rPr>
      </w:pPr>
      <w:r w:rsidRPr="004742B5">
        <w:rPr>
          <w:rFonts w:ascii="Arial" w:eastAsia="Times New Roman" w:hAnsi="Arial"/>
          <w:b/>
          <w:lang w:eastAsia="ko-KR"/>
        </w:rPr>
        <w:t>Figure 8.2.1.2-1: Handover Preparation, successful operation</w:t>
      </w:r>
    </w:p>
    <w:p w14:paraId="6031050C" w14:textId="77777777" w:rsidR="004742B5" w:rsidRPr="004742B5" w:rsidRDefault="004742B5" w:rsidP="004742B5">
      <w:pPr>
        <w:overflowPunct w:val="0"/>
        <w:autoSpaceDE w:val="0"/>
        <w:autoSpaceDN w:val="0"/>
        <w:adjustRightInd w:val="0"/>
        <w:textAlignment w:val="baseline"/>
        <w:rPr>
          <w:rFonts w:eastAsia="Times New Roman"/>
          <w:lang w:eastAsia="ko-KR"/>
        </w:rPr>
      </w:pPr>
      <w:r w:rsidRPr="004742B5">
        <w:rPr>
          <w:rFonts w:eastAsia="Times New Roman"/>
          <w:lang w:eastAsia="ko-KR"/>
        </w:rPr>
        <w:t>The source NG-RAN node initiates the procedure by sending the HANDOVER REQUEST message to the target NG-RAN node. When the source NG-RAN node sends the HANDOVER REQUEST message, it shall start the timer TXn</w:t>
      </w:r>
      <w:r w:rsidRPr="004742B5">
        <w:rPr>
          <w:rFonts w:eastAsia="Times New Roman"/>
          <w:vertAlign w:val="subscript"/>
          <w:lang w:eastAsia="ko-KR"/>
        </w:rPr>
        <w:t>RELOCprep.</w:t>
      </w:r>
    </w:p>
    <w:p w14:paraId="531342DF" w14:textId="244E6406" w:rsidR="006454C0" w:rsidRPr="000B145E" w:rsidRDefault="000B145E" w:rsidP="000B145E">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A48A994" w14:textId="77777777" w:rsidR="000B145E" w:rsidRPr="000B145E" w:rsidRDefault="000B145E" w:rsidP="000B145E">
      <w:pPr>
        <w:overflowPunct w:val="0"/>
        <w:autoSpaceDE w:val="0"/>
        <w:autoSpaceDN w:val="0"/>
        <w:adjustRightInd w:val="0"/>
        <w:textAlignment w:val="baseline"/>
        <w:rPr>
          <w:rFonts w:eastAsia="Times New Roman"/>
          <w:lang w:eastAsia="ko-KR"/>
        </w:rPr>
      </w:pPr>
      <w:r w:rsidRPr="000B145E">
        <w:rPr>
          <w:rFonts w:eastAsia="Times New Roman"/>
          <w:lang w:eastAsia="ko-KR"/>
        </w:rPr>
        <w:t>V2X:</w:t>
      </w:r>
    </w:p>
    <w:p w14:paraId="509E8E2C" w14:textId="77777777" w:rsidR="000B145E" w:rsidRPr="000B145E" w:rsidRDefault="000B145E" w:rsidP="000B145E">
      <w:pPr>
        <w:overflowPunct w:val="0"/>
        <w:autoSpaceDE w:val="0"/>
        <w:autoSpaceDN w:val="0"/>
        <w:adjustRightInd w:val="0"/>
        <w:ind w:left="568" w:hanging="284"/>
        <w:textAlignment w:val="baseline"/>
        <w:rPr>
          <w:rFonts w:eastAsia="Times New Roman"/>
          <w:lang w:eastAsia="ko-KR"/>
        </w:rPr>
      </w:pPr>
      <w:r w:rsidRPr="000B145E">
        <w:rPr>
          <w:rFonts w:eastAsia="Times New Roman"/>
          <w:lang w:eastAsia="ko-KR"/>
        </w:rPr>
        <w:t>-</w:t>
      </w:r>
      <w:r w:rsidRPr="000B145E">
        <w:rPr>
          <w:rFonts w:eastAsia="Times New Roman"/>
          <w:lang w:eastAsia="ko-KR"/>
        </w:rPr>
        <w:tab/>
        <w:t xml:space="preserve">If the </w:t>
      </w:r>
      <w:r w:rsidRPr="000B145E">
        <w:rPr>
          <w:rFonts w:eastAsia="Times New Roman"/>
          <w:i/>
          <w:lang w:eastAsia="ko-KR"/>
        </w:rPr>
        <w:t>NR V2X Services Authorized</w:t>
      </w:r>
      <w:r w:rsidRPr="000B145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6DC10E1D" w14:textId="77777777" w:rsidR="000B145E" w:rsidRPr="000B145E" w:rsidRDefault="000B145E" w:rsidP="000B145E">
      <w:pPr>
        <w:overflowPunct w:val="0"/>
        <w:autoSpaceDE w:val="0"/>
        <w:autoSpaceDN w:val="0"/>
        <w:adjustRightInd w:val="0"/>
        <w:ind w:left="568" w:hanging="284"/>
        <w:textAlignment w:val="baseline"/>
        <w:rPr>
          <w:rFonts w:eastAsia="Times New Roman"/>
          <w:lang w:eastAsia="ko-KR"/>
        </w:rPr>
      </w:pPr>
      <w:r w:rsidRPr="000B145E">
        <w:rPr>
          <w:rFonts w:eastAsia="Times New Roman"/>
          <w:lang w:eastAsia="ko-KR"/>
        </w:rPr>
        <w:t>-</w:t>
      </w:r>
      <w:r w:rsidRPr="000B145E">
        <w:rPr>
          <w:rFonts w:eastAsia="Times New Roman"/>
          <w:lang w:eastAsia="ko-KR"/>
        </w:rPr>
        <w:tab/>
        <w:t xml:space="preserve">If the </w:t>
      </w:r>
      <w:r w:rsidRPr="000B145E">
        <w:rPr>
          <w:rFonts w:eastAsia="Times New Roman"/>
          <w:i/>
          <w:lang w:eastAsia="ko-KR"/>
        </w:rPr>
        <w:t>LTE V2X Services Authorized</w:t>
      </w:r>
      <w:r w:rsidRPr="000B145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22477077" w14:textId="77777777" w:rsidR="000B145E" w:rsidRPr="000B145E" w:rsidRDefault="000B145E" w:rsidP="000B145E">
      <w:pPr>
        <w:overflowPunct w:val="0"/>
        <w:autoSpaceDE w:val="0"/>
        <w:autoSpaceDN w:val="0"/>
        <w:adjustRightInd w:val="0"/>
        <w:ind w:left="568" w:hanging="284"/>
        <w:textAlignment w:val="baseline"/>
        <w:rPr>
          <w:rFonts w:eastAsia="Times New Roman"/>
          <w:lang w:eastAsia="ko-KR"/>
        </w:rPr>
      </w:pPr>
      <w:r w:rsidRPr="000B145E">
        <w:rPr>
          <w:rFonts w:eastAsia="Times New Roman"/>
          <w:lang w:eastAsia="ko-KR"/>
        </w:rPr>
        <w:t>-</w:t>
      </w:r>
      <w:r w:rsidRPr="000B145E">
        <w:rPr>
          <w:rFonts w:eastAsia="Times New Roman"/>
          <w:lang w:eastAsia="ko-KR"/>
        </w:rPr>
        <w:tab/>
        <w:t>If the</w:t>
      </w:r>
      <w:r w:rsidRPr="000B145E">
        <w:rPr>
          <w:rFonts w:eastAsia="Times New Roman"/>
          <w:i/>
          <w:snapToGrid w:val="0"/>
          <w:lang w:eastAsia="ko-KR"/>
        </w:rPr>
        <w:t xml:space="preserve"> NR UE </w:t>
      </w:r>
      <w:r w:rsidRPr="000B145E">
        <w:rPr>
          <w:rFonts w:eastAsia="Times New Roman"/>
          <w:i/>
          <w:lang w:eastAsia="zh-CN"/>
        </w:rPr>
        <w:t xml:space="preserve">Sidelink </w:t>
      </w:r>
      <w:r w:rsidRPr="000B145E">
        <w:rPr>
          <w:rFonts w:eastAsia="Times New Roman"/>
          <w:i/>
          <w:snapToGrid w:val="0"/>
          <w:lang w:eastAsia="ko-KR"/>
        </w:rPr>
        <w:t>Aggregate Maximum Bit Rate</w:t>
      </w:r>
      <w:r w:rsidRPr="000B145E">
        <w:rPr>
          <w:rFonts w:eastAsia="Times New Roman"/>
          <w:snapToGrid w:val="0"/>
          <w:lang w:eastAsia="ko-KR"/>
        </w:rPr>
        <w:t xml:space="preserve"> IE</w:t>
      </w:r>
      <w:r w:rsidRPr="000B145E">
        <w:rPr>
          <w:rFonts w:eastAsia="Times New Roman"/>
          <w:lang w:eastAsia="ko-KR"/>
        </w:rPr>
        <w:t xml:space="preserve"> is included in the</w:t>
      </w:r>
      <w:r w:rsidRPr="000B145E">
        <w:rPr>
          <w:rFonts w:eastAsia="Times New Roman"/>
          <w:lang w:eastAsia="zh-CN"/>
        </w:rPr>
        <w:t xml:space="preserve"> </w:t>
      </w:r>
      <w:r w:rsidRPr="000B145E">
        <w:rPr>
          <w:rFonts w:eastAsia="Times New Roman"/>
          <w:lang w:eastAsia="ko-KR"/>
        </w:rPr>
        <w:t>HANDOVER</w:t>
      </w:r>
      <w:r w:rsidRPr="000B145E">
        <w:rPr>
          <w:rFonts w:eastAsia="Times New Roman"/>
          <w:lang w:eastAsia="zh-CN"/>
        </w:rPr>
        <w:t xml:space="preserve"> REQUEST</w:t>
      </w:r>
      <w:r w:rsidRPr="000B145E">
        <w:rPr>
          <w:rFonts w:eastAsia="Times New Roman"/>
          <w:lang w:eastAsia="ko-KR"/>
        </w:rPr>
        <w:t xml:space="preserve"> message</w:t>
      </w:r>
      <w:r w:rsidRPr="000B145E">
        <w:rPr>
          <w:rFonts w:eastAsia="Times New Roman"/>
          <w:lang w:eastAsia="zh-CN"/>
        </w:rPr>
        <w:t>,</w:t>
      </w:r>
      <w:r w:rsidRPr="000B145E">
        <w:rPr>
          <w:rFonts w:eastAsia="Times New Roman"/>
          <w:lang w:eastAsia="ko-KR"/>
        </w:rPr>
        <w:t xml:space="preserve"> the target NG-RAN node shall</w:t>
      </w:r>
      <w:r w:rsidRPr="000B145E">
        <w:rPr>
          <w:rFonts w:eastAsia="Times New Roman"/>
          <w:lang w:eastAsia="zh-CN"/>
        </w:rPr>
        <w:t>, if supported</w:t>
      </w:r>
      <w:r w:rsidRPr="000B145E">
        <w:rPr>
          <w:rFonts w:eastAsia="Times New Roman"/>
          <w:lang w:eastAsia="ko-KR"/>
        </w:rPr>
        <w:t>, use the received value for the concerned UE</w:t>
      </w:r>
      <w:r w:rsidRPr="000B145E">
        <w:rPr>
          <w:rFonts w:eastAsia="Times New Roman"/>
          <w:lang w:eastAsia="zh-CN"/>
        </w:rPr>
        <w:t>’s sidelink communication in network scheduled mode for NR V2X services</w:t>
      </w:r>
      <w:r w:rsidRPr="000B145E">
        <w:rPr>
          <w:rFonts w:eastAsia="Times New Roman"/>
          <w:lang w:eastAsia="ko-KR"/>
        </w:rPr>
        <w:t>.</w:t>
      </w:r>
    </w:p>
    <w:p w14:paraId="29B23782" w14:textId="77777777" w:rsidR="000B145E" w:rsidRPr="000B145E" w:rsidRDefault="000B145E" w:rsidP="000B145E">
      <w:pPr>
        <w:overflowPunct w:val="0"/>
        <w:autoSpaceDE w:val="0"/>
        <w:autoSpaceDN w:val="0"/>
        <w:adjustRightInd w:val="0"/>
        <w:ind w:left="568" w:hanging="284"/>
        <w:textAlignment w:val="baseline"/>
        <w:rPr>
          <w:rFonts w:eastAsia="Times New Roman" w:cs="Arial"/>
          <w:lang w:eastAsia="ko-KR"/>
        </w:rPr>
      </w:pPr>
      <w:r w:rsidRPr="000B145E">
        <w:rPr>
          <w:rFonts w:eastAsia="Times New Roman"/>
          <w:lang w:eastAsia="ko-KR"/>
        </w:rPr>
        <w:t>-</w:t>
      </w:r>
      <w:r w:rsidRPr="000B145E">
        <w:rPr>
          <w:rFonts w:eastAsia="Times New Roman"/>
          <w:lang w:eastAsia="ko-KR"/>
        </w:rPr>
        <w:tab/>
        <w:t>If the</w:t>
      </w:r>
      <w:r w:rsidRPr="000B145E">
        <w:rPr>
          <w:rFonts w:eastAsia="Times New Roman"/>
          <w:i/>
          <w:snapToGrid w:val="0"/>
          <w:lang w:eastAsia="ko-KR"/>
        </w:rPr>
        <w:t xml:space="preserve"> LTE UE </w:t>
      </w:r>
      <w:r w:rsidRPr="000B145E">
        <w:rPr>
          <w:rFonts w:eastAsia="Times New Roman"/>
          <w:i/>
          <w:lang w:eastAsia="zh-CN"/>
        </w:rPr>
        <w:t xml:space="preserve">Sidelink </w:t>
      </w:r>
      <w:r w:rsidRPr="000B145E">
        <w:rPr>
          <w:rFonts w:eastAsia="Times New Roman"/>
          <w:i/>
          <w:snapToGrid w:val="0"/>
          <w:lang w:eastAsia="ko-KR"/>
        </w:rPr>
        <w:t>Aggregate Maximum Bit Rate</w:t>
      </w:r>
      <w:r w:rsidRPr="000B145E">
        <w:rPr>
          <w:rFonts w:eastAsia="Times New Roman"/>
          <w:snapToGrid w:val="0"/>
          <w:lang w:eastAsia="ko-KR"/>
        </w:rPr>
        <w:t xml:space="preserve"> IE</w:t>
      </w:r>
      <w:r w:rsidRPr="000B145E">
        <w:rPr>
          <w:rFonts w:eastAsia="Times New Roman"/>
          <w:lang w:eastAsia="ko-KR"/>
        </w:rPr>
        <w:t xml:space="preserve"> is included in the</w:t>
      </w:r>
      <w:r w:rsidRPr="000B145E">
        <w:rPr>
          <w:rFonts w:eastAsia="Times New Roman"/>
          <w:lang w:eastAsia="zh-CN"/>
        </w:rPr>
        <w:t xml:space="preserve"> </w:t>
      </w:r>
      <w:r w:rsidRPr="000B145E">
        <w:rPr>
          <w:rFonts w:eastAsia="Times New Roman"/>
          <w:lang w:eastAsia="ko-KR"/>
        </w:rPr>
        <w:t>HANDOVER</w:t>
      </w:r>
      <w:r w:rsidRPr="000B145E">
        <w:rPr>
          <w:rFonts w:eastAsia="Times New Roman"/>
          <w:lang w:eastAsia="zh-CN"/>
        </w:rPr>
        <w:t xml:space="preserve"> REQUEST</w:t>
      </w:r>
      <w:r w:rsidRPr="000B145E">
        <w:rPr>
          <w:rFonts w:eastAsia="Times New Roman"/>
          <w:lang w:eastAsia="ko-KR"/>
        </w:rPr>
        <w:t xml:space="preserve"> message</w:t>
      </w:r>
      <w:r w:rsidRPr="000B145E">
        <w:rPr>
          <w:rFonts w:eastAsia="Times New Roman"/>
          <w:lang w:eastAsia="zh-CN"/>
        </w:rPr>
        <w:t>,</w:t>
      </w:r>
      <w:r w:rsidRPr="000B145E">
        <w:rPr>
          <w:rFonts w:eastAsia="Times New Roman"/>
          <w:lang w:eastAsia="ko-KR"/>
        </w:rPr>
        <w:t xml:space="preserve"> the target NG-RAN node shall</w:t>
      </w:r>
      <w:r w:rsidRPr="000B145E">
        <w:rPr>
          <w:rFonts w:eastAsia="Times New Roman"/>
          <w:lang w:eastAsia="zh-CN"/>
        </w:rPr>
        <w:t>, if supported</w:t>
      </w:r>
      <w:r w:rsidRPr="000B145E">
        <w:rPr>
          <w:rFonts w:eastAsia="Times New Roman"/>
          <w:lang w:eastAsia="ko-KR"/>
        </w:rPr>
        <w:t>, use the received value for the concerned UE</w:t>
      </w:r>
      <w:r w:rsidRPr="000B145E">
        <w:rPr>
          <w:rFonts w:eastAsia="Times New Roman"/>
          <w:lang w:eastAsia="zh-CN"/>
        </w:rPr>
        <w:t>’s sidelink communication in network scheduled mode for LTE V2X services</w:t>
      </w:r>
      <w:r w:rsidRPr="000B145E">
        <w:rPr>
          <w:rFonts w:eastAsia="Times New Roman"/>
          <w:lang w:eastAsia="ko-KR"/>
        </w:rPr>
        <w:t>.</w:t>
      </w:r>
    </w:p>
    <w:p w14:paraId="35084B7F" w14:textId="77777777" w:rsidR="000B145E" w:rsidRPr="000B145E" w:rsidRDefault="000B145E" w:rsidP="000B145E">
      <w:pPr>
        <w:overflowPunct w:val="0"/>
        <w:autoSpaceDE w:val="0"/>
        <w:autoSpaceDN w:val="0"/>
        <w:adjustRightInd w:val="0"/>
        <w:textAlignment w:val="baseline"/>
        <w:rPr>
          <w:rFonts w:eastAsia="Times New Roman"/>
          <w:lang w:eastAsia="ko-KR"/>
        </w:rPr>
      </w:pPr>
      <w:r w:rsidRPr="000B145E">
        <w:rPr>
          <w:rFonts w:eastAsia="Times New Roman"/>
          <w:lang w:eastAsia="ko-KR"/>
        </w:rPr>
        <w:t>5G ProSe:</w:t>
      </w:r>
    </w:p>
    <w:p w14:paraId="1A4515BD" w14:textId="77777777" w:rsidR="000B145E" w:rsidRPr="000B145E" w:rsidRDefault="000B145E" w:rsidP="000B145E">
      <w:pPr>
        <w:overflowPunct w:val="0"/>
        <w:autoSpaceDE w:val="0"/>
        <w:autoSpaceDN w:val="0"/>
        <w:adjustRightInd w:val="0"/>
        <w:ind w:left="568" w:hanging="284"/>
        <w:textAlignment w:val="baseline"/>
        <w:rPr>
          <w:rFonts w:eastAsia="Times New Roman"/>
          <w:lang w:eastAsia="ko-KR"/>
        </w:rPr>
      </w:pPr>
      <w:r w:rsidRPr="000B145E">
        <w:rPr>
          <w:rFonts w:eastAsia="Times New Roman"/>
          <w:lang w:eastAsia="ko-KR"/>
        </w:rPr>
        <w:t>-</w:t>
      </w:r>
      <w:r w:rsidRPr="000B145E">
        <w:rPr>
          <w:rFonts w:eastAsia="Times New Roman"/>
          <w:lang w:eastAsia="ko-KR"/>
        </w:rPr>
        <w:tab/>
        <w:t xml:space="preserve">If the </w:t>
      </w:r>
      <w:r w:rsidRPr="000B145E">
        <w:rPr>
          <w:rFonts w:eastAsia="Times New Roman"/>
          <w:i/>
          <w:iCs/>
          <w:lang w:eastAsia="ko-KR"/>
        </w:rPr>
        <w:t>5G ProSe Authorized</w:t>
      </w:r>
      <w:r w:rsidRPr="000B145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675FBBE4" w14:textId="77777777" w:rsidR="000B145E" w:rsidRPr="000B145E" w:rsidRDefault="000B145E" w:rsidP="000B145E">
      <w:pPr>
        <w:overflowPunct w:val="0"/>
        <w:autoSpaceDE w:val="0"/>
        <w:autoSpaceDN w:val="0"/>
        <w:adjustRightInd w:val="0"/>
        <w:ind w:left="568" w:hanging="284"/>
        <w:textAlignment w:val="baseline"/>
        <w:rPr>
          <w:rFonts w:eastAsia="Times New Roman"/>
          <w:lang w:eastAsia="ko-KR"/>
        </w:rPr>
      </w:pPr>
      <w:r w:rsidRPr="000B145E">
        <w:rPr>
          <w:rFonts w:eastAsia="SimSun"/>
          <w:lang w:eastAsia="ko-KR"/>
        </w:rPr>
        <w:t>-</w:t>
      </w:r>
      <w:r w:rsidRPr="000B145E">
        <w:rPr>
          <w:rFonts w:eastAsia="SimSun"/>
          <w:lang w:eastAsia="ko-KR"/>
        </w:rPr>
        <w:tab/>
        <w:t>If the</w:t>
      </w:r>
      <w:r w:rsidRPr="000B145E">
        <w:rPr>
          <w:rFonts w:eastAsia="SimSun"/>
          <w:i/>
          <w:snapToGrid w:val="0"/>
          <w:lang w:eastAsia="ko-KR"/>
        </w:rPr>
        <w:t xml:space="preserve"> </w:t>
      </w:r>
      <w:r w:rsidRPr="000B145E">
        <w:rPr>
          <w:rFonts w:eastAsia="Times New Roman"/>
          <w:i/>
          <w:iCs/>
          <w:lang w:eastAsia="ko-KR"/>
        </w:rPr>
        <w:t xml:space="preserve">5G ProSe </w:t>
      </w:r>
      <w:r w:rsidRPr="000B145E">
        <w:rPr>
          <w:rFonts w:eastAsia="Times New Roman"/>
          <w:i/>
          <w:snapToGrid w:val="0"/>
          <w:lang w:eastAsia="ko-KR"/>
        </w:rPr>
        <w:t>UE PC5</w:t>
      </w:r>
      <w:r w:rsidRPr="000B145E">
        <w:rPr>
          <w:rFonts w:eastAsia="Times New Roman"/>
          <w:i/>
          <w:snapToGrid w:val="0"/>
          <w:lang w:eastAsia="zh-CN"/>
        </w:rPr>
        <w:t xml:space="preserve"> </w:t>
      </w:r>
      <w:r w:rsidRPr="000B145E">
        <w:rPr>
          <w:rFonts w:eastAsia="Times New Roman"/>
          <w:i/>
          <w:snapToGrid w:val="0"/>
          <w:lang w:eastAsia="ko-KR"/>
        </w:rPr>
        <w:t>Aggregate Maximum Bit Rate</w:t>
      </w:r>
      <w:r w:rsidRPr="000B145E">
        <w:rPr>
          <w:rFonts w:eastAsia="Times New Roman"/>
          <w:lang w:eastAsia="ko-KR"/>
        </w:rPr>
        <w:t xml:space="preserve"> </w:t>
      </w:r>
      <w:r w:rsidRPr="000B145E">
        <w:rPr>
          <w:rFonts w:eastAsia="SimSun"/>
          <w:snapToGrid w:val="0"/>
          <w:lang w:eastAsia="ko-KR"/>
        </w:rPr>
        <w:t>IE</w:t>
      </w:r>
      <w:r w:rsidRPr="000B145E">
        <w:rPr>
          <w:rFonts w:eastAsia="SimSun"/>
          <w:lang w:eastAsia="ko-KR"/>
        </w:rPr>
        <w:t xml:space="preserve"> is included in the</w:t>
      </w:r>
      <w:r w:rsidRPr="000B145E">
        <w:rPr>
          <w:rFonts w:eastAsia="SimSun"/>
          <w:lang w:eastAsia="zh-CN"/>
        </w:rPr>
        <w:t xml:space="preserve"> </w:t>
      </w:r>
      <w:r w:rsidRPr="000B145E">
        <w:rPr>
          <w:rFonts w:eastAsia="SimSun"/>
          <w:lang w:eastAsia="ko-KR"/>
        </w:rPr>
        <w:t>HANDOVER</w:t>
      </w:r>
      <w:r w:rsidRPr="000B145E">
        <w:rPr>
          <w:rFonts w:eastAsia="SimSun"/>
          <w:lang w:eastAsia="zh-CN"/>
        </w:rPr>
        <w:t xml:space="preserve"> REQUEST</w:t>
      </w:r>
      <w:r w:rsidRPr="000B145E">
        <w:rPr>
          <w:rFonts w:eastAsia="SimSun"/>
          <w:lang w:eastAsia="ko-KR"/>
        </w:rPr>
        <w:t xml:space="preserve"> message</w:t>
      </w:r>
      <w:r w:rsidRPr="000B145E">
        <w:rPr>
          <w:rFonts w:eastAsia="SimSun"/>
          <w:lang w:eastAsia="zh-CN"/>
        </w:rPr>
        <w:t>,</w:t>
      </w:r>
      <w:r w:rsidRPr="000B145E">
        <w:rPr>
          <w:rFonts w:eastAsia="SimSun"/>
          <w:lang w:eastAsia="ko-KR"/>
        </w:rPr>
        <w:t xml:space="preserve"> the target NG-RAN node shall</w:t>
      </w:r>
      <w:r w:rsidRPr="000B145E">
        <w:rPr>
          <w:rFonts w:eastAsia="SimSun"/>
          <w:lang w:eastAsia="zh-CN"/>
        </w:rPr>
        <w:t>, if supported</w:t>
      </w:r>
      <w:r w:rsidRPr="000B145E">
        <w:rPr>
          <w:rFonts w:eastAsia="SimSun"/>
          <w:lang w:eastAsia="ko-KR"/>
        </w:rPr>
        <w:t>, use the received value for the concerned UE</w:t>
      </w:r>
      <w:r w:rsidRPr="000B145E">
        <w:rPr>
          <w:rFonts w:eastAsia="SimSun"/>
          <w:lang w:eastAsia="zh-CN"/>
        </w:rPr>
        <w:t xml:space="preserve">’s sidelink communication in network scheduled mode for </w:t>
      </w:r>
      <w:r w:rsidRPr="000B145E">
        <w:rPr>
          <w:rFonts w:eastAsia="Times New Roman"/>
          <w:lang w:eastAsia="zh-CN"/>
        </w:rPr>
        <w:t>5G ProSe services</w:t>
      </w:r>
      <w:r w:rsidRPr="000B145E">
        <w:rPr>
          <w:rFonts w:eastAsia="Times New Roman"/>
          <w:lang w:eastAsia="ko-KR"/>
        </w:rPr>
        <w:t>.</w:t>
      </w:r>
    </w:p>
    <w:p w14:paraId="5EB7F790" w14:textId="77777777" w:rsidR="000B145E" w:rsidRPr="000B145E" w:rsidRDefault="000B145E" w:rsidP="000B145E">
      <w:pPr>
        <w:overflowPunct w:val="0"/>
        <w:autoSpaceDE w:val="0"/>
        <w:autoSpaceDN w:val="0"/>
        <w:adjustRightInd w:val="0"/>
        <w:ind w:left="568" w:hanging="284"/>
        <w:textAlignment w:val="baseline"/>
        <w:rPr>
          <w:rFonts w:eastAsia="Times New Roman"/>
          <w:lang w:eastAsia="ko-KR"/>
        </w:rPr>
      </w:pPr>
      <w:r w:rsidRPr="000B145E">
        <w:rPr>
          <w:rFonts w:eastAsia="SimSun"/>
          <w:lang w:eastAsia="ko-KR"/>
        </w:rPr>
        <w:t xml:space="preserve">- </w:t>
      </w:r>
      <w:r w:rsidRPr="000B145E">
        <w:rPr>
          <w:rFonts w:eastAsia="SimSun"/>
          <w:lang w:eastAsia="ko-KR"/>
        </w:rPr>
        <w:tab/>
      </w:r>
      <w:r w:rsidRPr="000B145E">
        <w:rPr>
          <w:rFonts w:eastAsia="Times New Roman"/>
          <w:lang w:eastAsia="ko-KR"/>
        </w:rPr>
        <w:t xml:space="preserve">If </w:t>
      </w:r>
      <w:r w:rsidRPr="000B145E">
        <w:rPr>
          <w:rFonts w:eastAsia="Times New Roman"/>
          <w:lang w:eastAsia="zh-CN"/>
        </w:rPr>
        <w:t xml:space="preserve">the </w:t>
      </w:r>
      <w:r w:rsidRPr="000B145E">
        <w:rPr>
          <w:rFonts w:eastAsia="Times New Roman" w:cs="Arial"/>
          <w:i/>
          <w:lang w:eastAsia="zh-CN"/>
        </w:rPr>
        <w:t>5G ProSe</w:t>
      </w:r>
      <w:r w:rsidRPr="000B145E">
        <w:rPr>
          <w:rFonts w:eastAsia="Times New Roman" w:cs="Arial" w:hint="eastAsia"/>
          <w:i/>
          <w:lang w:eastAsia="zh-CN"/>
        </w:rPr>
        <w:t xml:space="preserve"> </w:t>
      </w:r>
      <w:r w:rsidRPr="000B145E">
        <w:rPr>
          <w:rFonts w:eastAsia="Times New Roman"/>
          <w:i/>
          <w:lang w:eastAsia="zh-CN"/>
        </w:rPr>
        <w:t xml:space="preserve">PC5 </w:t>
      </w:r>
      <w:r w:rsidRPr="000B145E">
        <w:rPr>
          <w:rFonts w:eastAsia="Times New Roman" w:cs="Arial" w:hint="eastAsia"/>
          <w:i/>
          <w:lang w:eastAsia="zh-CN"/>
        </w:rPr>
        <w:t>QoS Parameters</w:t>
      </w:r>
      <w:r w:rsidRPr="000B145E">
        <w:rPr>
          <w:rFonts w:eastAsia="Times New Roman"/>
          <w:lang w:eastAsia="ko-KR"/>
        </w:rPr>
        <w:t xml:space="preserve"> IE is included in the</w:t>
      </w:r>
      <w:r w:rsidRPr="000B145E">
        <w:rPr>
          <w:rFonts w:eastAsia="Times New Roman"/>
          <w:i/>
          <w:iCs/>
          <w:lang w:eastAsia="zh-CN"/>
        </w:rPr>
        <w:t xml:space="preserve"> </w:t>
      </w:r>
      <w:r w:rsidRPr="000B145E">
        <w:rPr>
          <w:rFonts w:eastAsia="Times New Roman"/>
          <w:lang w:eastAsia="ko-KR"/>
        </w:rPr>
        <w:t>HANDOVER REQUEST message, the</w:t>
      </w:r>
      <w:r w:rsidRPr="000B145E">
        <w:rPr>
          <w:rFonts w:eastAsia="Times New Roman"/>
          <w:snapToGrid w:val="0"/>
          <w:lang w:eastAsia="ko-KR"/>
        </w:rPr>
        <w:t xml:space="preserve"> target </w:t>
      </w:r>
      <w:r w:rsidRPr="000B145E">
        <w:rPr>
          <w:rFonts w:eastAsia="Times New Roman" w:hint="eastAsia"/>
          <w:snapToGrid w:val="0"/>
          <w:lang w:eastAsia="zh-CN"/>
        </w:rPr>
        <w:t>NG-RAN node</w:t>
      </w:r>
      <w:r w:rsidRPr="000B145E">
        <w:rPr>
          <w:rFonts w:eastAsia="Times New Roman"/>
          <w:snapToGrid w:val="0"/>
          <w:lang w:eastAsia="ko-KR"/>
        </w:rPr>
        <w:t xml:space="preserve"> shall, if supported,</w:t>
      </w:r>
      <w:r w:rsidRPr="000B145E">
        <w:rPr>
          <w:rFonts w:eastAsia="Times New Roman" w:hint="eastAsia"/>
          <w:snapToGrid w:val="0"/>
          <w:lang w:eastAsia="zh-CN"/>
        </w:rPr>
        <w:t xml:space="preserve"> </w:t>
      </w:r>
      <w:r w:rsidRPr="000B145E">
        <w:rPr>
          <w:rFonts w:eastAsia="Times New Roman" w:hint="eastAsia"/>
          <w:lang w:eastAsia="zh-CN"/>
        </w:rPr>
        <w:t xml:space="preserve">use it </w:t>
      </w:r>
      <w:r w:rsidRPr="000B145E">
        <w:rPr>
          <w:rFonts w:eastAsia="Times New Roman"/>
          <w:lang w:eastAsia="ko-KR"/>
        </w:rPr>
        <w:t>as defined in TS 23.</w:t>
      </w:r>
      <w:r w:rsidRPr="000B145E">
        <w:rPr>
          <w:rFonts w:eastAsia="Times New Roman"/>
          <w:lang w:eastAsia="zh-CN"/>
        </w:rPr>
        <w:t>304</w:t>
      </w:r>
      <w:r w:rsidRPr="000B145E">
        <w:rPr>
          <w:rFonts w:eastAsia="Times New Roman" w:hint="eastAsia"/>
          <w:lang w:eastAsia="zh-CN"/>
        </w:rPr>
        <w:t xml:space="preserve"> [</w:t>
      </w:r>
      <w:r w:rsidRPr="000B145E">
        <w:rPr>
          <w:rFonts w:eastAsia="Times New Roman"/>
          <w:lang w:eastAsia="zh-CN"/>
        </w:rPr>
        <w:t>48</w:t>
      </w:r>
      <w:r w:rsidRPr="000B145E">
        <w:rPr>
          <w:rFonts w:eastAsia="Times New Roman" w:hint="eastAsia"/>
          <w:lang w:eastAsia="zh-CN"/>
        </w:rPr>
        <w:t>]</w:t>
      </w:r>
      <w:r w:rsidRPr="000B145E">
        <w:rPr>
          <w:rFonts w:eastAsia="Times New Roman"/>
          <w:lang w:eastAsia="ko-KR"/>
        </w:rPr>
        <w:t>.</w:t>
      </w:r>
    </w:p>
    <w:p w14:paraId="481F68A6" w14:textId="44C8D7C0" w:rsidR="000B145E" w:rsidRPr="000B145E" w:rsidRDefault="000B145E" w:rsidP="000B145E">
      <w:pPr>
        <w:overflowPunct w:val="0"/>
        <w:autoSpaceDE w:val="0"/>
        <w:autoSpaceDN w:val="0"/>
        <w:adjustRightInd w:val="0"/>
        <w:textAlignment w:val="baseline"/>
        <w:rPr>
          <w:ins w:id="1789" w:author="Ericsson" w:date="2023-04-05T17:08:00Z"/>
          <w:rFonts w:eastAsia="Times New Roman"/>
          <w:lang w:eastAsia="ko-KR"/>
        </w:rPr>
      </w:pPr>
      <w:bookmarkStart w:id="1790" w:name="_Hlk131606960"/>
      <w:ins w:id="1791" w:author="Ericsson" w:date="2023-04-05T17:08:00Z">
        <w:r>
          <w:rPr>
            <w:rFonts w:eastAsia="Times New Roman"/>
            <w:lang w:eastAsia="ko-KR"/>
          </w:rPr>
          <w:t>Sidelink Positioning / Ranging</w:t>
        </w:r>
        <w:bookmarkEnd w:id="1790"/>
        <w:r w:rsidRPr="000B145E">
          <w:rPr>
            <w:rFonts w:eastAsia="Times New Roman"/>
            <w:lang w:eastAsia="ko-KR"/>
          </w:rPr>
          <w:t>:</w:t>
        </w:r>
      </w:ins>
    </w:p>
    <w:p w14:paraId="7ACACBFD" w14:textId="76E5AC73" w:rsidR="000B145E" w:rsidRPr="000B145E" w:rsidRDefault="000B145E" w:rsidP="000B145E">
      <w:pPr>
        <w:overflowPunct w:val="0"/>
        <w:autoSpaceDE w:val="0"/>
        <w:autoSpaceDN w:val="0"/>
        <w:adjustRightInd w:val="0"/>
        <w:ind w:left="568" w:hanging="284"/>
        <w:textAlignment w:val="baseline"/>
        <w:rPr>
          <w:ins w:id="1792" w:author="Ericsson" w:date="2023-04-05T17:08:00Z"/>
          <w:rFonts w:eastAsia="Times New Roman"/>
          <w:lang w:eastAsia="ko-KR"/>
        </w:rPr>
      </w:pPr>
      <w:ins w:id="1793" w:author="Ericsson" w:date="2023-04-05T17:08:00Z">
        <w:r w:rsidRPr="000B145E">
          <w:rPr>
            <w:rFonts w:eastAsia="Times New Roman"/>
            <w:lang w:eastAsia="ko-KR"/>
          </w:rPr>
          <w:lastRenderedPageBreak/>
          <w:t>-</w:t>
        </w:r>
        <w:r w:rsidRPr="000B145E">
          <w:rPr>
            <w:rFonts w:eastAsia="Times New Roman"/>
            <w:lang w:eastAsia="ko-KR"/>
          </w:rPr>
          <w:tab/>
          <w:t xml:space="preserve">If the </w:t>
        </w:r>
      </w:ins>
      <w:ins w:id="1794" w:author="Ericsson" w:date="2023-04-05T17:09:00Z">
        <w:r w:rsidRPr="000B145E">
          <w:rPr>
            <w:rFonts w:eastAsia="Times New Roman"/>
            <w:i/>
            <w:iCs/>
            <w:lang w:eastAsia="ko-KR"/>
          </w:rPr>
          <w:t xml:space="preserve">Sidelink Positioning / Ranging </w:t>
        </w:r>
      </w:ins>
      <w:ins w:id="1795" w:author="Ericsson" w:date="2023-04-05T17:08:00Z">
        <w:r w:rsidRPr="000B145E">
          <w:rPr>
            <w:rFonts w:eastAsia="Times New Roman"/>
            <w:i/>
            <w:iCs/>
            <w:lang w:eastAsia="ko-KR"/>
          </w:rPr>
          <w:t>Authorized</w:t>
        </w:r>
        <w:r w:rsidRPr="000B145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ins>
    </w:p>
    <w:p w14:paraId="51009F85" w14:textId="7601D7E0" w:rsidR="000B145E" w:rsidRPr="000B145E" w:rsidRDefault="000B145E" w:rsidP="000B145E">
      <w:pPr>
        <w:overflowPunct w:val="0"/>
        <w:autoSpaceDE w:val="0"/>
        <w:autoSpaceDN w:val="0"/>
        <w:adjustRightInd w:val="0"/>
        <w:ind w:left="568" w:hanging="284"/>
        <w:textAlignment w:val="baseline"/>
        <w:rPr>
          <w:ins w:id="1796" w:author="Ericsson" w:date="2023-04-05T17:08:00Z"/>
          <w:rFonts w:eastAsia="Times New Roman"/>
          <w:lang w:eastAsia="ko-KR"/>
        </w:rPr>
      </w:pPr>
      <w:ins w:id="1797" w:author="Ericsson" w:date="2023-04-05T17:08:00Z">
        <w:r w:rsidRPr="000B145E">
          <w:rPr>
            <w:rFonts w:eastAsia="SimSun"/>
            <w:lang w:eastAsia="ko-KR"/>
          </w:rPr>
          <w:t xml:space="preserve">- </w:t>
        </w:r>
        <w:r w:rsidRPr="000B145E">
          <w:rPr>
            <w:rFonts w:eastAsia="SimSun"/>
            <w:lang w:eastAsia="ko-KR"/>
          </w:rPr>
          <w:tab/>
        </w:r>
        <w:r w:rsidRPr="000B145E">
          <w:rPr>
            <w:rFonts w:eastAsia="Times New Roman"/>
            <w:lang w:eastAsia="ko-KR"/>
          </w:rPr>
          <w:t xml:space="preserve">If </w:t>
        </w:r>
        <w:r w:rsidRPr="000B145E">
          <w:rPr>
            <w:rFonts w:eastAsia="Times New Roman"/>
            <w:lang w:eastAsia="zh-CN"/>
          </w:rPr>
          <w:t xml:space="preserve">the </w:t>
        </w:r>
      </w:ins>
      <w:ins w:id="1798" w:author="Ericsson" w:date="2023-04-05T17:09:00Z">
        <w:r w:rsidRPr="000B145E">
          <w:rPr>
            <w:rFonts w:eastAsia="Times New Roman" w:cs="Arial"/>
            <w:i/>
            <w:lang w:eastAsia="zh-CN"/>
          </w:rPr>
          <w:t xml:space="preserve">Sidelink Positioning / Ranging </w:t>
        </w:r>
      </w:ins>
      <w:ins w:id="1799" w:author="Ericsson" w:date="2023-04-05T17:08:00Z">
        <w:r w:rsidRPr="000B145E">
          <w:rPr>
            <w:rFonts w:eastAsia="Times New Roman"/>
            <w:i/>
            <w:lang w:eastAsia="zh-CN"/>
          </w:rPr>
          <w:t xml:space="preserve">PC5 </w:t>
        </w:r>
        <w:r w:rsidRPr="000B145E">
          <w:rPr>
            <w:rFonts w:eastAsia="Times New Roman" w:cs="Arial" w:hint="eastAsia"/>
            <w:i/>
            <w:lang w:eastAsia="zh-CN"/>
          </w:rPr>
          <w:t>QoS Parameters</w:t>
        </w:r>
        <w:r w:rsidRPr="000B145E">
          <w:rPr>
            <w:rFonts w:eastAsia="Times New Roman"/>
            <w:lang w:eastAsia="ko-KR"/>
          </w:rPr>
          <w:t xml:space="preserve"> IE is included in the</w:t>
        </w:r>
        <w:r w:rsidRPr="000B145E">
          <w:rPr>
            <w:rFonts w:eastAsia="Times New Roman"/>
            <w:i/>
            <w:iCs/>
            <w:lang w:eastAsia="zh-CN"/>
          </w:rPr>
          <w:t xml:space="preserve"> </w:t>
        </w:r>
        <w:r w:rsidRPr="000B145E">
          <w:rPr>
            <w:rFonts w:eastAsia="Times New Roman"/>
            <w:lang w:eastAsia="ko-KR"/>
          </w:rPr>
          <w:t>HANDOVER REQUEST message, the</w:t>
        </w:r>
        <w:r w:rsidRPr="000B145E">
          <w:rPr>
            <w:rFonts w:eastAsia="Times New Roman"/>
            <w:snapToGrid w:val="0"/>
            <w:lang w:eastAsia="ko-KR"/>
          </w:rPr>
          <w:t xml:space="preserve"> target </w:t>
        </w:r>
        <w:r w:rsidRPr="000B145E">
          <w:rPr>
            <w:rFonts w:eastAsia="Times New Roman" w:hint="eastAsia"/>
            <w:snapToGrid w:val="0"/>
            <w:lang w:eastAsia="zh-CN"/>
          </w:rPr>
          <w:t>NG-RAN node</w:t>
        </w:r>
        <w:r w:rsidRPr="000B145E">
          <w:rPr>
            <w:rFonts w:eastAsia="Times New Roman"/>
            <w:snapToGrid w:val="0"/>
            <w:lang w:eastAsia="ko-KR"/>
          </w:rPr>
          <w:t xml:space="preserve"> shall, if supported,</w:t>
        </w:r>
        <w:r w:rsidRPr="000B145E">
          <w:rPr>
            <w:rFonts w:eastAsia="Times New Roman" w:hint="eastAsia"/>
            <w:snapToGrid w:val="0"/>
            <w:lang w:eastAsia="zh-CN"/>
          </w:rPr>
          <w:t xml:space="preserve"> </w:t>
        </w:r>
        <w:r w:rsidRPr="000B145E">
          <w:rPr>
            <w:rFonts w:eastAsia="Times New Roman" w:hint="eastAsia"/>
            <w:lang w:eastAsia="zh-CN"/>
          </w:rPr>
          <w:t xml:space="preserve">use it </w:t>
        </w:r>
        <w:r w:rsidRPr="000B145E">
          <w:rPr>
            <w:rFonts w:eastAsia="Times New Roman"/>
            <w:lang w:eastAsia="ko-KR"/>
          </w:rPr>
          <w:t>as defined in TS 23.</w:t>
        </w:r>
        <w:r w:rsidRPr="000B145E">
          <w:rPr>
            <w:rFonts w:eastAsia="Times New Roman"/>
            <w:lang w:eastAsia="zh-CN"/>
          </w:rPr>
          <w:t>304</w:t>
        </w:r>
        <w:r w:rsidRPr="000B145E">
          <w:rPr>
            <w:rFonts w:eastAsia="Times New Roman" w:hint="eastAsia"/>
            <w:lang w:eastAsia="zh-CN"/>
          </w:rPr>
          <w:t xml:space="preserve"> [</w:t>
        </w:r>
        <w:r w:rsidRPr="000B145E">
          <w:rPr>
            <w:rFonts w:eastAsia="Times New Roman"/>
            <w:lang w:eastAsia="zh-CN"/>
          </w:rPr>
          <w:t>48</w:t>
        </w:r>
        <w:r w:rsidRPr="000B145E">
          <w:rPr>
            <w:rFonts w:eastAsia="Times New Roman" w:hint="eastAsia"/>
            <w:lang w:eastAsia="zh-CN"/>
          </w:rPr>
          <w:t>]</w:t>
        </w:r>
        <w:r w:rsidRPr="000B145E">
          <w:rPr>
            <w:rFonts w:eastAsia="Times New Roman"/>
            <w:lang w:eastAsia="ko-KR"/>
          </w:rPr>
          <w:t>.</w:t>
        </w:r>
      </w:ins>
      <w:ins w:id="1800" w:author="Ericsson" w:date="2023-04-05T17:15:00Z">
        <w:r w:rsidR="005F4516">
          <w:rPr>
            <w:rFonts w:eastAsia="Times New Roman"/>
            <w:lang w:eastAsia="ko-KR"/>
          </w:rPr>
          <w:t xml:space="preserve"> </w:t>
        </w:r>
        <w:r w:rsidR="005F4516" w:rsidRPr="005F4516">
          <w:rPr>
            <w:rFonts w:eastAsia="Times New Roman"/>
            <w:highlight w:val="cyan"/>
            <w:lang w:eastAsia="ko-KR"/>
            <w:rPrChange w:id="1801" w:author="Ericsson" w:date="2023-04-05T17:15:00Z">
              <w:rPr>
                <w:rFonts w:eastAsia="Times New Roman"/>
                <w:lang w:eastAsia="ko-KR"/>
              </w:rPr>
            </w:rPrChange>
          </w:rPr>
          <w:t>FFS</w:t>
        </w:r>
      </w:ins>
    </w:p>
    <w:p w14:paraId="274B7630" w14:textId="77777777" w:rsidR="000B145E" w:rsidRDefault="000B145E" w:rsidP="00686930">
      <w:pPr>
        <w:keepLines/>
        <w:spacing w:line="259" w:lineRule="auto"/>
        <w:ind w:left="1135" w:hanging="851"/>
        <w:jc w:val="center"/>
        <w:rPr>
          <w:rFonts w:ascii="Arial" w:eastAsia="Calibri" w:hAnsi="Arial" w:cs="Arial"/>
          <w:b/>
          <w:bCs/>
          <w:color w:val="FF0000"/>
          <w:sz w:val="22"/>
          <w:szCs w:val="22"/>
        </w:rPr>
      </w:pPr>
    </w:p>
    <w:p w14:paraId="6AA9C161" w14:textId="77777777" w:rsidR="000B145E" w:rsidRPr="006910E1" w:rsidRDefault="000B145E" w:rsidP="000B145E">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47F0E91" w14:textId="70BFE88B" w:rsidR="00CF31BC" w:rsidRPr="00CF31BC" w:rsidRDefault="00B12BA8" w:rsidP="00CF3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w:t>
      </w:r>
      <w:r w:rsidR="00CF31BC" w:rsidRPr="00CF31BC">
        <w:rPr>
          <w:rFonts w:ascii="Arial" w:eastAsia="Times New Roman" w:hAnsi="Arial"/>
          <w:sz w:val="28"/>
          <w:lang w:eastAsia="ko-KR"/>
        </w:rPr>
        <w:t>.2.4</w:t>
      </w:r>
      <w:r w:rsidR="00CF31BC" w:rsidRPr="00CF31BC">
        <w:rPr>
          <w:rFonts w:ascii="Arial" w:eastAsia="Times New Roman" w:hAnsi="Arial"/>
          <w:sz w:val="28"/>
          <w:lang w:eastAsia="ko-KR"/>
        </w:rPr>
        <w:tab/>
        <w:t>Retrieve UE Context</w:t>
      </w:r>
    </w:p>
    <w:p w14:paraId="695E984E" w14:textId="77777777" w:rsidR="00CF31BC" w:rsidRPr="00CF31BC" w:rsidRDefault="00CF31BC" w:rsidP="00CF3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02" w:name="_Toc20955064"/>
      <w:bookmarkStart w:id="1803" w:name="_Toc29991251"/>
      <w:bookmarkStart w:id="1804" w:name="_Toc36555651"/>
      <w:bookmarkStart w:id="1805" w:name="_Toc44497314"/>
      <w:bookmarkStart w:id="1806" w:name="_Toc45107702"/>
      <w:bookmarkStart w:id="1807" w:name="_Toc45901322"/>
      <w:bookmarkStart w:id="1808" w:name="_Toc51850401"/>
      <w:bookmarkStart w:id="1809" w:name="_Toc56693404"/>
      <w:bookmarkStart w:id="1810" w:name="_Toc64446947"/>
      <w:bookmarkStart w:id="1811" w:name="_Toc66286441"/>
      <w:bookmarkStart w:id="1812" w:name="_Toc74151136"/>
      <w:bookmarkStart w:id="1813" w:name="_Toc88653608"/>
      <w:bookmarkStart w:id="1814" w:name="_Toc97903964"/>
      <w:bookmarkStart w:id="1815" w:name="_Toc98867977"/>
      <w:bookmarkStart w:id="1816" w:name="_Toc105174261"/>
      <w:bookmarkStart w:id="1817" w:name="_Toc106109098"/>
      <w:bookmarkStart w:id="1818" w:name="_Toc113824919"/>
      <w:bookmarkStart w:id="1819" w:name="_Toc120033075"/>
      <w:r w:rsidRPr="00CF31BC">
        <w:rPr>
          <w:rFonts w:ascii="Arial" w:eastAsia="Times New Roman" w:hAnsi="Arial"/>
          <w:sz w:val="24"/>
          <w:lang w:eastAsia="ko-KR"/>
        </w:rPr>
        <w:t>8.2.4.1</w:t>
      </w:r>
      <w:r w:rsidRPr="00CF31BC">
        <w:rPr>
          <w:rFonts w:ascii="Arial" w:eastAsia="Times New Roman" w:hAnsi="Arial"/>
          <w:sz w:val="24"/>
          <w:lang w:eastAsia="ko-KR"/>
        </w:rPr>
        <w:tab/>
        <w:t>General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6D05DB0C" w14:textId="77777777" w:rsidR="00CF31BC" w:rsidRPr="00CF31BC" w:rsidRDefault="00CF31BC" w:rsidP="00CF31BC">
      <w:pPr>
        <w:overflowPunct w:val="0"/>
        <w:autoSpaceDE w:val="0"/>
        <w:autoSpaceDN w:val="0"/>
        <w:adjustRightInd w:val="0"/>
        <w:textAlignment w:val="baseline"/>
        <w:rPr>
          <w:rFonts w:eastAsia="Times New Roman"/>
          <w:lang w:eastAsia="ko-KR"/>
        </w:rPr>
      </w:pPr>
      <w:r w:rsidRPr="00CF31BC">
        <w:rPr>
          <w:rFonts w:eastAsia="Times New Roman"/>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14B15F16" w14:textId="77777777" w:rsidR="00CF31BC" w:rsidRPr="00CF31BC" w:rsidRDefault="00CF31BC" w:rsidP="00CF31BC">
      <w:pPr>
        <w:overflowPunct w:val="0"/>
        <w:autoSpaceDE w:val="0"/>
        <w:autoSpaceDN w:val="0"/>
        <w:adjustRightInd w:val="0"/>
        <w:textAlignment w:val="baseline"/>
        <w:rPr>
          <w:rFonts w:eastAsia="Times New Roman"/>
          <w:lang w:eastAsia="ko-KR"/>
        </w:rPr>
      </w:pPr>
      <w:r w:rsidRPr="00CF31BC">
        <w:rPr>
          <w:rFonts w:eastAsia="Times New Roman"/>
          <w:lang w:eastAsia="ko-KR"/>
        </w:rPr>
        <w:t xml:space="preserve">The procedure uses </w:t>
      </w:r>
      <w:r w:rsidRPr="00CF31BC">
        <w:rPr>
          <w:rFonts w:eastAsia="SimSun"/>
          <w:lang w:eastAsia="zh-CN"/>
        </w:rPr>
        <w:t>UE-associated signalling</w:t>
      </w:r>
      <w:r w:rsidRPr="00CF31BC">
        <w:rPr>
          <w:rFonts w:eastAsia="Times New Roman"/>
          <w:lang w:eastAsia="ko-KR"/>
        </w:rPr>
        <w:t>.</w:t>
      </w:r>
    </w:p>
    <w:p w14:paraId="73998F0E" w14:textId="77777777" w:rsidR="00CF31BC" w:rsidRPr="00CF31BC" w:rsidRDefault="00CF31BC" w:rsidP="00CF3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20" w:name="_Toc20955065"/>
      <w:bookmarkStart w:id="1821" w:name="_Toc29991252"/>
      <w:bookmarkStart w:id="1822" w:name="_Toc36555652"/>
      <w:bookmarkStart w:id="1823" w:name="_Toc44497315"/>
      <w:bookmarkStart w:id="1824" w:name="_Toc45107703"/>
      <w:bookmarkStart w:id="1825" w:name="_Toc45901323"/>
      <w:bookmarkStart w:id="1826" w:name="_Toc51850402"/>
      <w:bookmarkStart w:id="1827" w:name="_Toc56693405"/>
      <w:bookmarkStart w:id="1828" w:name="_Toc64446948"/>
      <w:bookmarkStart w:id="1829" w:name="_Toc66286442"/>
      <w:bookmarkStart w:id="1830" w:name="_Toc74151137"/>
      <w:bookmarkStart w:id="1831" w:name="_Toc88653609"/>
      <w:bookmarkStart w:id="1832" w:name="_Toc97903965"/>
      <w:bookmarkStart w:id="1833" w:name="_Toc98867978"/>
      <w:bookmarkStart w:id="1834" w:name="_Toc105174262"/>
      <w:bookmarkStart w:id="1835" w:name="_Toc106109099"/>
      <w:bookmarkStart w:id="1836" w:name="_Toc113824920"/>
      <w:bookmarkStart w:id="1837" w:name="_Toc120033076"/>
      <w:r w:rsidRPr="00CF31BC">
        <w:rPr>
          <w:rFonts w:ascii="Arial" w:eastAsia="Times New Roman" w:hAnsi="Arial"/>
          <w:sz w:val="24"/>
          <w:lang w:eastAsia="ko-KR"/>
        </w:rPr>
        <w:t>8.2.4.2</w:t>
      </w:r>
      <w:r w:rsidRPr="00CF31BC">
        <w:rPr>
          <w:rFonts w:ascii="Arial" w:eastAsia="Times New Roman" w:hAnsi="Arial"/>
          <w:sz w:val="24"/>
          <w:lang w:eastAsia="ko-KR"/>
        </w:rPr>
        <w:tab/>
        <w:t>Successful Operation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6511F189" w14:textId="77777777" w:rsidR="00CF31BC" w:rsidRPr="00CF31BC" w:rsidRDefault="00CF31BC" w:rsidP="00CF31BC">
      <w:pPr>
        <w:keepNext/>
        <w:keepLines/>
        <w:overflowPunct w:val="0"/>
        <w:autoSpaceDE w:val="0"/>
        <w:autoSpaceDN w:val="0"/>
        <w:adjustRightInd w:val="0"/>
        <w:spacing w:before="60"/>
        <w:jc w:val="center"/>
        <w:textAlignment w:val="baseline"/>
        <w:rPr>
          <w:rFonts w:ascii="Arial" w:eastAsia="Times New Roman" w:hAnsi="Arial"/>
          <w:b/>
          <w:lang w:eastAsia="ko-KR"/>
        </w:rPr>
      </w:pPr>
      <w:r w:rsidRPr="00CF31BC">
        <w:rPr>
          <w:rFonts w:ascii="Arial" w:eastAsia="Times New Roman" w:hAnsi="Arial"/>
          <w:b/>
          <w:lang w:eastAsia="ko-KR"/>
        </w:rPr>
        <w:object w:dxaOrig="6825" w:dyaOrig="2520" w14:anchorId="0F56EAEC">
          <v:shape id="_x0000_i1034" type="#_x0000_t75" style="width:341.5pt;height:125.9pt" o:ole="">
            <v:imagedata r:id="rId42" o:title=""/>
          </v:shape>
          <o:OLEObject Type="Embed" ProgID="Visio.Drawing.15" ShapeID="_x0000_i1034" DrawAspect="Content" ObjectID="_1742325546" r:id="rId43"/>
        </w:object>
      </w:r>
    </w:p>
    <w:p w14:paraId="7C6C12DF" w14:textId="77777777" w:rsidR="00CF31BC" w:rsidRPr="00CF31BC" w:rsidRDefault="00CF31BC" w:rsidP="00CF31BC">
      <w:pPr>
        <w:keepLines/>
        <w:overflowPunct w:val="0"/>
        <w:autoSpaceDE w:val="0"/>
        <w:autoSpaceDN w:val="0"/>
        <w:adjustRightInd w:val="0"/>
        <w:spacing w:after="240"/>
        <w:jc w:val="center"/>
        <w:textAlignment w:val="baseline"/>
        <w:rPr>
          <w:rFonts w:ascii="Arial" w:eastAsia="Times New Roman" w:hAnsi="Arial"/>
          <w:b/>
          <w:lang w:eastAsia="ko-KR"/>
        </w:rPr>
      </w:pPr>
      <w:r w:rsidRPr="00CF31BC">
        <w:rPr>
          <w:rFonts w:ascii="Arial" w:eastAsia="Times New Roman" w:hAnsi="Arial"/>
          <w:b/>
          <w:lang w:eastAsia="ko-KR"/>
        </w:rPr>
        <w:t>Figure 8.2.4.2-1: Retrieve UE Context, successful operation</w:t>
      </w:r>
    </w:p>
    <w:p w14:paraId="241EDC63" w14:textId="77777777" w:rsidR="00CF31BC" w:rsidRDefault="00CF31BC" w:rsidP="00CF31BC">
      <w:pPr>
        <w:jc w:val="center"/>
        <w:rPr>
          <w:rFonts w:eastAsia="DengXian"/>
          <w:color w:val="FF0000"/>
          <w:highlight w:val="yellow"/>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16943B6" w14:textId="77777777" w:rsidR="00CF31BC" w:rsidRPr="00CF31BC" w:rsidRDefault="00CF31BC" w:rsidP="00CF31BC">
      <w:pPr>
        <w:overflowPunct w:val="0"/>
        <w:autoSpaceDE w:val="0"/>
        <w:autoSpaceDN w:val="0"/>
        <w:adjustRightInd w:val="0"/>
        <w:textAlignment w:val="baseline"/>
        <w:rPr>
          <w:rFonts w:eastAsia="Times New Roman"/>
          <w:lang w:eastAsia="ko-KR"/>
        </w:rPr>
      </w:pPr>
      <w:r w:rsidRPr="00CF31BC">
        <w:rPr>
          <w:rFonts w:eastAsia="Times New Roman"/>
          <w:lang w:eastAsia="ko-KR"/>
        </w:rPr>
        <w:t>V2X:</w:t>
      </w:r>
    </w:p>
    <w:p w14:paraId="4E577EF9" w14:textId="77777777" w:rsidR="00CF31BC" w:rsidRPr="00CF31BC" w:rsidRDefault="00CF31BC" w:rsidP="00CF31BC">
      <w:pPr>
        <w:overflowPunct w:val="0"/>
        <w:autoSpaceDE w:val="0"/>
        <w:autoSpaceDN w:val="0"/>
        <w:adjustRightInd w:val="0"/>
        <w:ind w:left="568" w:hanging="284"/>
        <w:textAlignment w:val="baseline"/>
        <w:rPr>
          <w:rFonts w:eastAsia="Times New Roman"/>
          <w:lang w:eastAsia="ko-KR"/>
        </w:rPr>
      </w:pPr>
      <w:r w:rsidRPr="00CF31BC">
        <w:rPr>
          <w:rFonts w:eastAsia="Times New Roman"/>
          <w:lang w:eastAsia="ko-KR"/>
        </w:rPr>
        <w:t>-</w:t>
      </w:r>
      <w:r w:rsidRPr="00CF31BC">
        <w:rPr>
          <w:rFonts w:eastAsia="Times New Roman"/>
          <w:lang w:eastAsia="ko-KR"/>
        </w:rPr>
        <w:tab/>
        <w:t xml:space="preserve">If the </w:t>
      </w:r>
      <w:r w:rsidRPr="00CF31BC">
        <w:rPr>
          <w:rFonts w:eastAsia="Times New Roman"/>
          <w:i/>
          <w:lang w:eastAsia="ko-KR"/>
        </w:rPr>
        <w:t>NR V2X Services Authorized</w:t>
      </w:r>
      <w:r w:rsidRPr="00CF31BC">
        <w:rPr>
          <w:rFonts w:eastAsia="Times New Roman"/>
          <w:lang w:eastAsia="ko-KR"/>
        </w:rPr>
        <w:t xml:space="preserve"> IE is included in the RETRIEVE UE CONTEXT RESPONSE message and it contains one or more IEs set to "authorized", the new NG-RAN node shall, if supported, consider that the UE is authorized for the relevant service(s).</w:t>
      </w:r>
    </w:p>
    <w:p w14:paraId="0DAEF8D7" w14:textId="77777777" w:rsidR="00CF31BC" w:rsidRPr="00CF31BC" w:rsidRDefault="00CF31BC" w:rsidP="00CF31BC">
      <w:pPr>
        <w:overflowPunct w:val="0"/>
        <w:autoSpaceDE w:val="0"/>
        <w:autoSpaceDN w:val="0"/>
        <w:adjustRightInd w:val="0"/>
        <w:ind w:left="568" w:hanging="284"/>
        <w:textAlignment w:val="baseline"/>
        <w:rPr>
          <w:rFonts w:eastAsia="Times New Roman" w:cs="Arial"/>
          <w:lang w:eastAsia="ko-KR"/>
        </w:rPr>
      </w:pPr>
      <w:r w:rsidRPr="00CF31BC">
        <w:rPr>
          <w:rFonts w:eastAsia="Times New Roman"/>
          <w:lang w:eastAsia="ko-KR"/>
        </w:rPr>
        <w:t>-</w:t>
      </w:r>
      <w:r w:rsidRPr="00CF31BC">
        <w:rPr>
          <w:rFonts w:eastAsia="Times New Roman"/>
          <w:lang w:eastAsia="ko-KR"/>
        </w:rPr>
        <w:tab/>
        <w:t xml:space="preserve">If the </w:t>
      </w:r>
      <w:r w:rsidRPr="00CF31BC">
        <w:rPr>
          <w:rFonts w:eastAsia="Times New Roman"/>
          <w:i/>
          <w:lang w:eastAsia="ko-KR"/>
        </w:rPr>
        <w:t>LTE V2X Services Authorized</w:t>
      </w:r>
      <w:r w:rsidRPr="00CF31BC">
        <w:rPr>
          <w:rFonts w:eastAsia="Times New Roman"/>
          <w:lang w:eastAsia="ko-KR"/>
        </w:rPr>
        <w:t xml:space="preserve"> IE is included in the RETRIEVE UE CONTEXT RESPONSE message and it contains one or more IEs set to "authorized", the new NG-RAN node shall, if supported, consider that the UE is authorized for the relevant service(s).</w:t>
      </w:r>
    </w:p>
    <w:p w14:paraId="0C8D168B" w14:textId="77777777" w:rsidR="00CF31BC" w:rsidRPr="00CF31BC" w:rsidRDefault="00CF31BC" w:rsidP="00CF31BC">
      <w:pPr>
        <w:overflowPunct w:val="0"/>
        <w:autoSpaceDE w:val="0"/>
        <w:autoSpaceDN w:val="0"/>
        <w:adjustRightInd w:val="0"/>
        <w:ind w:left="568" w:hanging="284"/>
        <w:textAlignment w:val="baseline"/>
        <w:rPr>
          <w:rFonts w:eastAsia="Times New Roman"/>
          <w:lang w:eastAsia="ko-KR"/>
        </w:rPr>
      </w:pPr>
      <w:r w:rsidRPr="00CF31BC">
        <w:rPr>
          <w:rFonts w:eastAsia="Times New Roman"/>
          <w:lang w:eastAsia="ko-KR"/>
        </w:rPr>
        <w:t>-</w:t>
      </w:r>
      <w:r w:rsidRPr="00CF31BC">
        <w:rPr>
          <w:rFonts w:eastAsia="Times New Roman"/>
          <w:lang w:eastAsia="ko-KR"/>
        </w:rPr>
        <w:tab/>
        <w:t>If the</w:t>
      </w:r>
      <w:r w:rsidRPr="00CF31BC">
        <w:rPr>
          <w:rFonts w:eastAsia="Times New Roman"/>
          <w:i/>
          <w:snapToGrid w:val="0"/>
          <w:lang w:eastAsia="ko-KR"/>
        </w:rPr>
        <w:t xml:space="preserve"> NR UE </w:t>
      </w:r>
      <w:r w:rsidRPr="00CF31BC">
        <w:rPr>
          <w:rFonts w:eastAsia="Times New Roman"/>
          <w:i/>
          <w:lang w:eastAsia="zh-CN"/>
        </w:rPr>
        <w:t xml:space="preserve">Sidelink </w:t>
      </w:r>
      <w:r w:rsidRPr="00CF31BC">
        <w:rPr>
          <w:rFonts w:eastAsia="Times New Roman"/>
          <w:i/>
          <w:snapToGrid w:val="0"/>
          <w:lang w:eastAsia="ko-KR"/>
        </w:rPr>
        <w:t>Aggregate Maximum Bit Rate</w:t>
      </w:r>
      <w:r w:rsidRPr="00CF31BC">
        <w:rPr>
          <w:rFonts w:eastAsia="Times New Roman"/>
          <w:snapToGrid w:val="0"/>
          <w:lang w:eastAsia="ko-KR"/>
        </w:rPr>
        <w:t xml:space="preserve"> IE</w:t>
      </w:r>
      <w:r w:rsidRPr="00CF31BC">
        <w:rPr>
          <w:rFonts w:eastAsia="Times New Roman"/>
          <w:lang w:eastAsia="ko-KR"/>
        </w:rPr>
        <w:t xml:space="preserve"> is included in the </w:t>
      </w:r>
      <w:r w:rsidRPr="00CF31BC">
        <w:rPr>
          <w:rFonts w:eastAsia="Times New Roman"/>
          <w:i/>
          <w:lang w:eastAsia="ja-JP"/>
        </w:rPr>
        <w:t xml:space="preserve">UE Context Information </w:t>
      </w:r>
      <w:r w:rsidRPr="00CF31BC">
        <w:rPr>
          <w:rFonts w:eastAsia="Times New Roman"/>
          <w:i/>
          <w:lang w:eastAsia="ko-KR"/>
        </w:rPr>
        <w:t>Retrieve UE Context Response</w:t>
      </w:r>
      <w:r w:rsidRPr="00CF31BC">
        <w:rPr>
          <w:rFonts w:eastAsia="Times New Roman"/>
          <w:lang w:eastAsia="ko-KR"/>
        </w:rPr>
        <w:t xml:space="preserve"> IE in the</w:t>
      </w:r>
      <w:r w:rsidRPr="00CF31BC">
        <w:rPr>
          <w:rFonts w:eastAsia="Times New Roman"/>
          <w:lang w:eastAsia="zh-CN"/>
        </w:rPr>
        <w:t xml:space="preserve"> </w:t>
      </w:r>
      <w:r w:rsidRPr="00CF31BC">
        <w:rPr>
          <w:rFonts w:eastAsia="Times New Roman"/>
          <w:lang w:eastAsia="ko-KR"/>
        </w:rPr>
        <w:t>RETRIEVE UE CONTEXT RESPONSE message</w:t>
      </w:r>
      <w:r w:rsidRPr="00CF31BC">
        <w:rPr>
          <w:rFonts w:eastAsia="Times New Roman"/>
          <w:lang w:eastAsia="zh-CN"/>
        </w:rPr>
        <w:t>,</w:t>
      </w:r>
      <w:r w:rsidRPr="00CF31BC">
        <w:rPr>
          <w:rFonts w:eastAsia="Times New Roman"/>
          <w:lang w:eastAsia="ko-KR"/>
        </w:rPr>
        <w:t xml:space="preserve"> the new NG-RAN node shall</w:t>
      </w:r>
      <w:r w:rsidRPr="00CF31BC">
        <w:rPr>
          <w:rFonts w:eastAsia="Times New Roman"/>
          <w:lang w:eastAsia="zh-CN"/>
        </w:rPr>
        <w:t>, if supported</w:t>
      </w:r>
      <w:r w:rsidRPr="00CF31BC">
        <w:rPr>
          <w:rFonts w:eastAsia="Times New Roman"/>
          <w:lang w:eastAsia="ko-KR"/>
        </w:rPr>
        <w:t>, use the received value for the concerned UE</w:t>
      </w:r>
      <w:r w:rsidRPr="00CF31BC">
        <w:rPr>
          <w:rFonts w:eastAsia="Times New Roman"/>
          <w:lang w:eastAsia="zh-CN"/>
        </w:rPr>
        <w:t>’s sidelink communication in network scheduled mode for NR V2X services</w:t>
      </w:r>
      <w:r w:rsidRPr="00CF31BC">
        <w:rPr>
          <w:rFonts w:eastAsia="Times New Roman"/>
          <w:lang w:eastAsia="ko-KR"/>
        </w:rPr>
        <w:t>.</w:t>
      </w:r>
    </w:p>
    <w:p w14:paraId="1BA67C15" w14:textId="77777777" w:rsidR="00CF31BC" w:rsidRPr="00CF31BC" w:rsidRDefault="00CF31BC" w:rsidP="00CF31BC">
      <w:pPr>
        <w:overflowPunct w:val="0"/>
        <w:autoSpaceDE w:val="0"/>
        <w:autoSpaceDN w:val="0"/>
        <w:adjustRightInd w:val="0"/>
        <w:ind w:left="568" w:hanging="284"/>
        <w:textAlignment w:val="baseline"/>
        <w:rPr>
          <w:rFonts w:eastAsia="Times New Roman"/>
          <w:lang w:eastAsia="ko-KR"/>
        </w:rPr>
      </w:pPr>
      <w:r w:rsidRPr="00CF31BC">
        <w:rPr>
          <w:rFonts w:eastAsia="Times New Roman"/>
          <w:lang w:eastAsia="ko-KR"/>
        </w:rPr>
        <w:t>-</w:t>
      </w:r>
      <w:r w:rsidRPr="00CF31BC">
        <w:rPr>
          <w:rFonts w:eastAsia="Times New Roman"/>
          <w:lang w:eastAsia="ko-KR"/>
        </w:rPr>
        <w:tab/>
        <w:t>If the</w:t>
      </w:r>
      <w:r w:rsidRPr="00CF31BC">
        <w:rPr>
          <w:rFonts w:eastAsia="Times New Roman"/>
          <w:i/>
          <w:snapToGrid w:val="0"/>
          <w:lang w:eastAsia="ko-KR"/>
        </w:rPr>
        <w:t xml:space="preserve"> LTE UE </w:t>
      </w:r>
      <w:r w:rsidRPr="00CF31BC">
        <w:rPr>
          <w:rFonts w:eastAsia="Times New Roman"/>
          <w:i/>
          <w:lang w:eastAsia="zh-CN"/>
        </w:rPr>
        <w:t xml:space="preserve">Sidelink </w:t>
      </w:r>
      <w:r w:rsidRPr="00CF31BC">
        <w:rPr>
          <w:rFonts w:eastAsia="Times New Roman"/>
          <w:i/>
          <w:snapToGrid w:val="0"/>
          <w:lang w:eastAsia="ko-KR"/>
        </w:rPr>
        <w:t>Aggregate Maximum Bit Rate</w:t>
      </w:r>
      <w:r w:rsidRPr="00CF31BC">
        <w:rPr>
          <w:rFonts w:eastAsia="Times New Roman"/>
          <w:snapToGrid w:val="0"/>
          <w:lang w:eastAsia="ko-KR"/>
        </w:rPr>
        <w:t xml:space="preserve"> IE</w:t>
      </w:r>
      <w:r w:rsidRPr="00CF31BC">
        <w:rPr>
          <w:rFonts w:eastAsia="Times New Roman"/>
          <w:lang w:eastAsia="ko-KR"/>
        </w:rPr>
        <w:t xml:space="preserve"> is included in the </w:t>
      </w:r>
      <w:r w:rsidRPr="00CF31BC">
        <w:rPr>
          <w:rFonts w:eastAsia="Times New Roman"/>
          <w:i/>
          <w:lang w:eastAsia="ja-JP"/>
        </w:rPr>
        <w:t xml:space="preserve">UE Context Information </w:t>
      </w:r>
      <w:r w:rsidRPr="00CF31BC">
        <w:rPr>
          <w:rFonts w:eastAsia="Times New Roman"/>
          <w:i/>
          <w:lang w:eastAsia="ko-KR"/>
        </w:rPr>
        <w:t>Retrieve UE Context Response</w:t>
      </w:r>
      <w:r w:rsidRPr="00CF31BC">
        <w:rPr>
          <w:rFonts w:eastAsia="Times New Roman"/>
          <w:lang w:eastAsia="ko-KR"/>
        </w:rPr>
        <w:t xml:space="preserve"> IE in the</w:t>
      </w:r>
      <w:r w:rsidRPr="00CF31BC">
        <w:rPr>
          <w:rFonts w:eastAsia="Times New Roman"/>
          <w:lang w:eastAsia="zh-CN"/>
        </w:rPr>
        <w:t xml:space="preserve"> </w:t>
      </w:r>
      <w:r w:rsidRPr="00CF31BC">
        <w:rPr>
          <w:rFonts w:eastAsia="Times New Roman"/>
          <w:lang w:eastAsia="ko-KR"/>
        </w:rPr>
        <w:t>RETRIEVE UE CONTEXT RESPONSE message</w:t>
      </w:r>
      <w:r w:rsidRPr="00CF31BC">
        <w:rPr>
          <w:rFonts w:eastAsia="Times New Roman"/>
          <w:lang w:eastAsia="zh-CN"/>
        </w:rPr>
        <w:t>,</w:t>
      </w:r>
      <w:r w:rsidRPr="00CF31BC">
        <w:rPr>
          <w:rFonts w:eastAsia="Times New Roman"/>
          <w:lang w:eastAsia="ko-KR"/>
        </w:rPr>
        <w:t xml:space="preserve"> the new NG-RAN node shall</w:t>
      </w:r>
      <w:r w:rsidRPr="00CF31BC">
        <w:rPr>
          <w:rFonts w:eastAsia="Times New Roman"/>
          <w:lang w:eastAsia="zh-CN"/>
        </w:rPr>
        <w:t>, if supported</w:t>
      </w:r>
      <w:r w:rsidRPr="00CF31BC">
        <w:rPr>
          <w:rFonts w:eastAsia="Times New Roman"/>
          <w:lang w:eastAsia="ko-KR"/>
        </w:rPr>
        <w:t>, use the received value for the concerned UE</w:t>
      </w:r>
      <w:r w:rsidRPr="00CF31BC">
        <w:rPr>
          <w:rFonts w:eastAsia="Times New Roman"/>
          <w:lang w:eastAsia="zh-CN"/>
        </w:rPr>
        <w:t>’s sidelink communication in network scheduled mode for LTE V2X services</w:t>
      </w:r>
      <w:r w:rsidRPr="00CF31BC">
        <w:rPr>
          <w:rFonts w:eastAsia="Times New Roman"/>
          <w:lang w:eastAsia="ko-KR"/>
        </w:rPr>
        <w:t>.</w:t>
      </w:r>
    </w:p>
    <w:p w14:paraId="5CF30433" w14:textId="77777777" w:rsidR="00CF31BC" w:rsidRPr="00CF31BC" w:rsidRDefault="00CF31BC" w:rsidP="00CF31BC">
      <w:pPr>
        <w:overflowPunct w:val="0"/>
        <w:autoSpaceDE w:val="0"/>
        <w:autoSpaceDN w:val="0"/>
        <w:adjustRightInd w:val="0"/>
        <w:textAlignment w:val="baseline"/>
        <w:rPr>
          <w:rFonts w:eastAsia="Times New Roman"/>
          <w:lang w:eastAsia="ko-KR"/>
        </w:rPr>
      </w:pPr>
      <w:r w:rsidRPr="00CF31BC">
        <w:rPr>
          <w:rFonts w:eastAsia="Times New Roman"/>
          <w:lang w:eastAsia="ko-KR"/>
        </w:rPr>
        <w:t>5G ProSe:</w:t>
      </w:r>
    </w:p>
    <w:p w14:paraId="71F4F8CF" w14:textId="77777777" w:rsidR="00CF31BC" w:rsidRPr="00CF31BC" w:rsidRDefault="00CF31BC" w:rsidP="00CF31BC">
      <w:pPr>
        <w:overflowPunct w:val="0"/>
        <w:autoSpaceDE w:val="0"/>
        <w:autoSpaceDN w:val="0"/>
        <w:adjustRightInd w:val="0"/>
        <w:ind w:left="568" w:hanging="284"/>
        <w:textAlignment w:val="baseline"/>
        <w:rPr>
          <w:rFonts w:eastAsia="Times New Roman"/>
          <w:lang w:eastAsia="ko-KR"/>
        </w:rPr>
      </w:pPr>
      <w:r w:rsidRPr="00CF31BC">
        <w:rPr>
          <w:rFonts w:eastAsia="Times New Roman"/>
          <w:lang w:eastAsia="ko-KR"/>
        </w:rPr>
        <w:lastRenderedPageBreak/>
        <w:t>-</w:t>
      </w:r>
      <w:r w:rsidRPr="00CF31BC">
        <w:rPr>
          <w:rFonts w:eastAsia="Times New Roman"/>
          <w:lang w:eastAsia="ko-KR"/>
        </w:rPr>
        <w:tab/>
        <w:t xml:space="preserve">If the </w:t>
      </w:r>
      <w:r w:rsidRPr="00CF31BC">
        <w:rPr>
          <w:rFonts w:eastAsia="Times New Roman"/>
          <w:i/>
          <w:iCs/>
          <w:lang w:eastAsia="ko-KR"/>
        </w:rPr>
        <w:t>5G ProSe Authorized</w:t>
      </w:r>
      <w:r w:rsidRPr="00CF31BC">
        <w:rPr>
          <w:rFonts w:eastAsia="Times New Roman"/>
          <w:lang w:eastAsia="ko-KR"/>
        </w:rPr>
        <w:t xml:space="preserve"> IE is included in the RETRIEVE UE CONTEXT RESPONSE message and it contains one or more IEs set to "authorized", the new NG-RAN node shall, if supported, consider that the UE is authorized for the relevant service(s).</w:t>
      </w:r>
    </w:p>
    <w:p w14:paraId="5DFA06B2" w14:textId="77777777" w:rsidR="00CF31BC" w:rsidRPr="00CF31BC" w:rsidRDefault="00CF31BC" w:rsidP="00CF31BC">
      <w:pPr>
        <w:overflowPunct w:val="0"/>
        <w:autoSpaceDE w:val="0"/>
        <w:autoSpaceDN w:val="0"/>
        <w:adjustRightInd w:val="0"/>
        <w:ind w:left="568" w:hanging="284"/>
        <w:textAlignment w:val="baseline"/>
        <w:rPr>
          <w:rFonts w:eastAsia="Times New Roman"/>
          <w:lang w:eastAsia="ko-KR"/>
        </w:rPr>
      </w:pPr>
      <w:r w:rsidRPr="00CF31BC">
        <w:rPr>
          <w:rFonts w:eastAsia="SimSun"/>
          <w:lang w:eastAsia="ko-KR"/>
        </w:rPr>
        <w:t>-</w:t>
      </w:r>
      <w:r w:rsidRPr="00CF31BC">
        <w:rPr>
          <w:rFonts w:eastAsia="SimSun"/>
          <w:lang w:eastAsia="ko-KR"/>
        </w:rPr>
        <w:tab/>
        <w:t>If the</w:t>
      </w:r>
      <w:r w:rsidRPr="00CF31BC">
        <w:rPr>
          <w:rFonts w:eastAsia="SimSun"/>
          <w:i/>
          <w:snapToGrid w:val="0"/>
          <w:lang w:eastAsia="ko-KR"/>
        </w:rPr>
        <w:t xml:space="preserve"> </w:t>
      </w:r>
      <w:r w:rsidRPr="00CF31BC">
        <w:rPr>
          <w:rFonts w:eastAsia="Times New Roman"/>
          <w:i/>
          <w:iCs/>
          <w:lang w:eastAsia="ko-KR"/>
        </w:rPr>
        <w:t xml:space="preserve">5G ProSe </w:t>
      </w:r>
      <w:r w:rsidRPr="00CF31BC">
        <w:rPr>
          <w:rFonts w:eastAsia="Times New Roman"/>
          <w:i/>
          <w:snapToGrid w:val="0"/>
          <w:lang w:eastAsia="ko-KR"/>
        </w:rPr>
        <w:t>UE PC5</w:t>
      </w:r>
      <w:r w:rsidRPr="00CF31BC">
        <w:rPr>
          <w:rFonts w:eastAsia="Times New Roman"/>
          <w:i/>
          <w:snapToGrid w:val="0"/>
          <w:lang w:eastAsia="zh-CN"/>
        </w:rPr>
        <w:t xml:space="preserve"> </w:t>
      </w:r>
      <w:r w:rsidRPr="00CF31BC">
        <w:rPr>
          <w:rFonts w:eastAsia="Times New Roman"/>
          <w:i/>
          <w:snapToGrid w:val="0"/>
          <w:lang w:eastAsia="ko-KR"/>
        </w:rPr>
        <w:t>Aggregate Maximum Bit Rate</w:t>
      </w:r>
      <w:r w:rsidRPr="00CF31BC">
        <w:rPr>
          <w:rFonts w:eastAsia="Times New Roman"/>
          <w:lang w:eastAsia="ko-KR"/>
        </w:rPr>
        <w:t xml:space="preserve"> </w:t>
      </w:r>
      <w:r w:rsidRPr="00CF31BC">
        <w:rPr>
          <w:rFonts w:eastAsia="SimSun"/>
          <w:snapToGrid w:val="0"/>
          <w:lang w:eastAsia="ko-KR"/>
        </w:rPr>
        <w:t>IE</w:t>
      </w:r>
      <w:r w:rsidRPr="00CF31BC">
        <w:rPr>
          <w:rFonts w:eastAsia="SimSun"/>
          <w:lang w:eastAsia="ko-KR"/>
        </w:rPr>
        <w:t xml:space="preserve"> </w:t>
      </w:r>
      <w:r w:rsidRPr="00CF31BC">
        <w:rPr>
          <w:rFonts w:eastAsia="Times New Roman"/>
          <w:lang w:eastAsia="ko-KR"/>
        </w:rPr>
        <w:t xml:space="preserve">is included in the </w:t>
      </w:r>
      <w:r w:rsidRPr="00CF31BC">
        <w:rPr>
          <w:rFonts w:eastAsia="Times New Roman"/>
          <w:i/>
          <w:lang w:eastAsia="ja-JP"/>
        </w:rPr>
        <w:t xml:space="preserve">UE Context Information - </w:t>
      </w:r>
      <w:r w:rsidRPr="00CF31BC">
        <w:rPr>
          <w:rFonts w:eastAsia="Times New Roman"/>
          <w:i/>
          <w:lang w:eastAsia="ko-KR"/>
        </w:rPr>
        <w:t>Retrieve UE Context Response</w:t>
      </w:r>
      <w:r w:rsidRPr="00CF31BC">
        <w:rPr>
          <w:rFonts w:eastAsia="Times New Roman"/>
          <w:lang w:eastAsia="ko-KR"/>
        </w:rPr>
        <w:t xml:space="preserve"> IE in the</w:t>
      </w:r>
      <w:r w:rsidRPr="00CF31BC">
        <w:rPr>
          <w:rFonts w:eastAsia="Times New Roman"/>
          <w:lang w:eastAsia="zh-CN"/>
        </w:rPr>
        <w:t xml:space="preserve"> </w:t>
      </w:r>
      <w:r w:rsidRPr="00CF31BC">
        <w:rPr>
          <w:rFonts w:eastAsia="Times New Roman"/>
          <w:lang w:eastAsia="ko-KR"/>
        </w:rPr>
        <w:t>RETRIEVE UE CONTEXT RESPONSE message</w:t>
      </w:r>
      <w:r w:rsidRPr="00CF31BC">
        <w:rPr>
          <w:rFonts w:eastAsia="SimSun"/>
          <w:lang w:eastAsia="zh-CN"/>
        </w:rPr>
        <w:t>,</w:t>
      </w:r>
      <w:r w:rsidRPr="00CF31BC">
        <w:rPr>
          <w:rFonts w:eastAsia="SimSun"/>
          <w:lang w:eastAsia="ko-KR"/>
        </w:rPr>
        <w:t xml:space="preserve"> the new NG-RAN node shall</w:t>
      </w:r>
      <w:r w:rsidRPr="00CF31BC">
        <w:rPr>
          <w:rFonts w:eastAsia="SimSun"/>
          <w:lang w:eastAsia="zh-CN"/>
        </w:rPr>
        <w:t>, if supported</w:t>
      </w:r>
      <w:r w:rsidRPr="00CF31BC">
        <w:rPr>
          <w:rFonts w:eastAsia="SimSun"/>
          <w:lang w:eastAsia="ko-KR"/>
        </w:rPr>
        <w:t>, use the received value for the concerned UE</w:t>
      </w:r>
      <w:r w:rsidRPr="00CF31BC">
        <w:rPr>
          <w:rFonts w:eastAsia="SimSun"/>
          <w:lang w:eastAsia="zh-CN"/>
        </w:rPr>
        <w:t xml:space="preserve">’s sidelink communication in network scheduled mode for </w:t>
      </w:r>
      <w:r w:rsidRPr="00CF31BC">
        <w:rPr>
          <w:rFonts w:eastAsia="Times New Roman"/>
          <w:lang w:eastAsia="zh-CN"/>
        </w:rPr>
        <w:t>5G ProSe services</w:t>
      </w:r>
      <w:r w:rsidRPr="00CF31BC">
        <w:rPr>
          <w:rFonts w:eastAsia="Times New Roman"/>
          <w:lang w:eastAsia="ko-KR"/>
        </w:rPr>
        <w:t>.</w:t>
      </w:r>
    </w:p>
    <w:p w14:paraId="5BDFD146" w14:textId="77777777" w:rsidR="00CF31BC" w:rsidRPr="00CF31BC" w:rsidRDefault="00CF31BC" w:rsidP="00CF31BC">
      <w:pPr>
        <w:overflowPunct w:val="0"/>
        <w:autoSpaceDE w:val="0"/>
        <w:autoSpaceDN w:val="0"/>
        <w:adjustRightInd w:val="0"/>
        <w:ind w:left="568" w:hanging="284"/>
        <w:textAlignment w:val="baseline"/>
        <w:rPr>
          <w:rFonts w:eastAsia="SimSun"/>
          <w:lang w:eastAsia="ko-KR"/>
        </w:rPr>
      </w:pPr>
      <w:r w:rsidRPr="00CF31BC">
        <w:rPr>
          <w:rFonts w:eastAsia="SimSun"/>
          <w:lang w:eastAsia="ko-KR"/>
        </w:rPr>
        <w:t xml:space="preserve">- </w:t>
      </w:r>
      <w:r w:rsidRPr="00CF31BC">
        <w:rPr>
          <w:rFonts w:eastAsia="SimSun"/>
          <w:lang w:eastAsia="ko-KR"/>
        </w:rPr>
        <w:tab/>
        <w:t>If the 5G ProSe PC5 QoS Parameters IE is included in the RETRIEVE UE CONTEXT RESPONSE message, the new NG-RAN node shall, if supported, use it as defined in TS 23.304 [48].</w:t>
      </w:r>
    </w:p>
    <w:p w14:paraId="622AD248" w14:textId="77777777" w:rsidR="00CF31BC" w:rsidRPr="000B145E" w:rsidRDefault="00CF31BC" w:rsidP="00CF31BC">
      <w:pPr>
        <w:overflowPunct w:val="0"/>
        <w:autoSpaceDE w:val="0"/>
        <w:autoSpaceDN w:val="0"/>
        <w:adjustRightInd w:val="0"/>
        <w:textAlignment w:val="baseline"/>
        <w:rPr>
          <w:ins w:id="1838" w:author="Ericsson" w:date="2023-04-05T17:08:00Z"/>
          <w:rFonts w:eastAsia="Times New Roman"/>
          <w:lang w:eastAsia="ko-KR"/>
        </w:rPr>
      </w:pPr>
      <w:ins w:id="1839" w:author="Ericsson" w:date="2023-04-05T17:08:00Z">
        <w:r>
          <w:rPr>
            <w:rFonts w:eastAsia="Times New Roman"/>
            <w:lang w:eastAsia="ko-KR"/>
          </w:rPr>
          <w:t>Sidelink Positioning / Ranging</w:t>
        </w:r>
        <w:r w:rsidRPr="000B145E">
          <w:rPr>
            <w:rFonts w:eastAsia="Times New Roman"/>
            <w:lang w:eastAsia="ko-KR"/>
          </w:rPr>
          <w:t>:</w:t>
        </w:r>
      </w:ins>
    </w:p>
    <w:p w14:paraId="1FD1F232" w14:textId="0DC5B072" w:rsidR="00CF31BC" w:rsidRPr="000B145E" w:rsidRDefault="00CF31BC" w:rsidP="00CF31BC">
      <w:pPr>
        <w:overflowPunct w:val="0"/>
        <w:autoSpaceDE w:val="0"/>
        <w:autoSpaceDN w:val="0"/>
        <w:adjustRightInd w:val="0"/>
        <w:ind w:left="568" w:hanging="284"/>
        <w:textAlignment w:val="baseline"/>
        <w:rPr>
          <w:ins w:id="1840" w:author="Ericsson" w:date="2023-04-05T17:08:00Z"/>
          <w:rFonts w:eastAsia="Times New Roman"/>
          <w:lang w:eastAsia="ko-KR"/>
        </w:rPr>
      </w:pPr>
      <w:ins w:id="1841" w:author="Ericsson" w:date="2023-04-05T17:08:00Z">
        <w:r w:rsidRPr="000B145E">
          <w:rPr>
            <w:rFonts w:eastAsia="Times New Roman"/>
            <w:lang w:eastAsia="ko-KR"/>
          </w:rPr>
          <w:t>-</w:t>
        </w:r>
        <w:r w:rsidRPr="000B145E">
          <w:rPr>
            <w:rFonts w:eastAsia="Times New Roman"/>
            <w:lang w:eastAsia="ko-KR"/>
          </w:rPr>
          <w:tab/>
          <w:t xml:space="preserve">If the </w:t>
        </w:r>
      </w:ins>
      <w:ins w:id="1842" w:author="Ericsson" w:date="2023-04-05T17:09:00Z">
        <w:r w:rsidRPr="000B145E">
          <w:rPr>
            <w:rFonts w:eastAsia="Times New Roman"/>
            <w:i/>
            <w:iCs/>
            <w:lang w:eastAsia="ko-KR"/>
          </w:rPr>
          <w:t xml:space="preserve">Sidelink Positioning / Ranging </w:t>
        </w:r>
      </w:ins>
      <w:ins w:id="1843" w:author="Ericsson" w:date="2023-04-05T17:08:00Z">
        <w:r w:rsidRPr="000B145E">
          <w:rPr>
            <w:rFonts w:eastAsia="Times New Roman"/>
            <w:i/>
            <w:iCs/>
            <w:lang w:eastAsia="ko-KR"/>
          </w:rPr>
          <w:t>Authorized</w:t>
        </w:r>
        <w:r w:rsidRPr="000B145E">
          <w:rPr>
            <w:rFonts w:eastAsia="Times New Roman"/>
            <w:lang w:eastAsia="ko-KR"/>
          </w:rPr>
          <w:t xml:space="preserve"> IE is included in the </w:t>
        </w:r>
      </w:ins>
      <w:ins w:id="1844" w:author="Ericsson" w:date="2023-04-05T17:10:00Z">
        <w:r w:rsidRPr="00CF31BC">
          <w:rPr>
            <w:rFonts w:eastAsia="SimSun"/>
            <w:lang w:eastAsia="ko-KR"/>
          </w:rPr>
          <w:t xml:space="preserve">RETRIEVE UE CONTEXT RESPONSE </w:t>
        </w:r>
      </w:ins>
      <w:ins w:id="1845" w:author="Ericsson" w:date="2023-04-05T17:08:00Z">
        <w:r w:rsidRPr="000B145E">
          <w:rPr>
            <w:rFonts w:eastAsia="Times New Roman"/>
            <w:lang w:eastAsia="ko-KR"/>
          </w:rPr>
          <w:t>message and it contains one or more IEs set to "authorized", the target NG-RAN node shall, if supported, consider that the UE is authorized for the relevant service(s).</w:t>
        </w:r>
      </w:ins>
    </w:p>
    <w:p w14:paraId="54451A11" w14:textId="2BE3D4AD" w:rsidR="00CF31BC" w:rsidRDefault="00CF31BC" w:rsidP="00CF31BC">
      <w:pPr>
        <w:overflowPunct w:val="0"/>
        <w:autoSpaceDE w:val="0"/>
        <w:autoSpaceDN w:val="0"/>
        <w:adjustRightInd w:val="0"/>
        <w:ind w:left="568" w:hanging="284"/>
        <w:textAlignment w:val="baseline"/>
        <w:rPr>
          <w:rFonts w:eastAsia="Times New Roman"/>
          <w:lang w:eastAsia="ko-KR"/>
        </w:rPr>
      </w:pPr>
      <w:ins w:id="1846" w:author="Ericsson" w:date="2023-04-05T17:08:00Z">
        <w:r w:rsidRPr="000B145E">
          <w:rPr>
            <w:rFonts w:eastAsia="SimSun"/>
            <w:lang w:eastAsia="ko-KR"/>
          </w:rPr>
          <w:t xml:space="preserve">- </w:t>
        </w:r>
        <w:r w:rsidRPr="000B145E">
          <w:rPr>
            <w:rFonts w:eastAsia="SimSun"/>
            <w:lang w:eastAsia="ko-KR"/>
          </w:rPr>
          <w:tab/>
        </w:r>
        <w:r w:rsidRPr="000B145E">
          <w:rPr>
            <w:rFonts w:eastAsia="Times New Roman"/>
            <w:lang w:eastAsia="ko-KR"/>
          </w:rPr>
          <w:t xml:space="preserve">If </w:t>
        </w:r>
        <w:r w:rsidRPr="000B145E">
          <w:rPr>
            <w:rFonts w:eastAsia="Times New Roman"/>
            <w:lang w:eastAsia="zh-CN"/>
          </w:rPr>
          <w:t xml:space="preserve">the </w:t>
        </w:r>
      </w:ins>
      <w:ins w:id="1847" w:author="Ericsson" w:date="2023-04-05T17:09:00Z">
        <w:r w:rsidRPr="000B145E">
          <w:rPr>
            <w:rFonts w:eastAsia="Times New Roman" w:cs="Arial"/>
            <w:i/>
            <w:lang w:eastAsia="zh-CN"/>
          </w:rPr>
          <w:t xml:space="preserve">Sidelink Positioning / Ranging </w:t>
        </w:r>
      </w:ins>
      <w:ins w:id="1848" w:author="Ericsson" w:date="2023-04-05T17:08:00Z">
        <w:r w:rsidRPr="000B145E">
          <w:rPr>
            <w:rFonts w:eastAsia="Times New Roman"/>
            <w:i/>
            <w:lang w:eastAsia="zh-CN"/>
          </w:rPr>
          <w:t xml:space="preserve">PC5 </w:t>
        </w:r>
        <w:r w:rsidRPr="000B145E">
          <w:rPr>
            <w:rFonts w:eastAsia="Times New Roman" w:cs="Arial" w:hint="eastAsia"/>
            <w:i/>
            <w:lang w:eastAsia="zh-CN"/>
          </w:rPr>
          <w:t>QoS Parameters</w:t>
        </w:r>
        <w:r w:rsidRPr="000B145E">
          <w:rPr>
            <w:rFonts w:eastAsia="Times New Roman"/>
            <w:lang w:eastAsia="ko-KR"/>
          </w:rPr>
          <w:t xml:space="preserve"> IE is included in the</w:t>
        </w:r>
        <w:r w:rsidRPr="000B145E">
          <w:rPr>
            <w:rFonts w:eastAsia="Times New Roman"/>
            <w:i/>
            <w:iCs/>
            <w:lang w:eastAsia="zh-CN"/>
          </w:rPr>
          <w:t xml:space="preserve"> </w:t>
        </w:r>
      </w:ins>
      <w:ins w:id="1849" w:author="Ericsson" w:date="2023-04-05T17:10:00Z">
        <w:r w:rsidRPr="00CF31BC">
          <w:rPr>
            <w:rFonts w:eastAsia="SimSun"/>
            <w:lang w:eastAsia="ko-KR"/>
          </w:rPr>
          <w:t>RETRIEVE UE CONTEXT RESPONSE message</w:t>
        </w:r>
      </w:ins>
      <w:ins w:id="1850" w:author="Ericsson" w:date="2023-04-05T17:08:00Z">
        <w:r w:rsidRPr="000B145E">
          <w:rPr>
            <w:rFonts w:eastAsia="Times New Roman"/>
            <w:lang w:eastAsia="ko-KR"/>
          </w:rPr>
          <w:t>, the</w:t>
        </w:r>
        <w:r w:rsidRPr="000B145E">
          <w:rPr>
            <w:rFonts w:eastAsia="Times New Roman"/>
            <w:snapToGrid w:val="0"/>
            <w:lang w:eastAsia="ko-KR"/>
          </w:rPr>
          <w:t xml:space="preserve"> target </w:t>
        </w:r>
        <w:r w:rsidRPr="000B145E">
          <w:rPr>
            <w:rFonts w:eastAsia="Times New Roman" w:hint="eastAsia"/>
            <w:snapToGrid w:val="0"/>
            <w:lang w:eastAsia="zh-CN"/>
          </w:rPr>
          <w:t>NG-RAN node</w:t>
        </w:r>
        <w:r w:rsidRPr="000B145E">
          <w:rPr>
            <w:rFonts w:eastAsia="Times New Roman"/>
            <w:snapToGrid w:val="0"/>
            <w:lang w:eastAsia="ko-KR"/>
          </w:rPr>
          <w:t xml:space="preserve"> shall, if supported,</w:t>
        </w:r>
        <w:r w:rsidRPr="000B145E">
          <w:rPr>
            <w:rFonts w:eastAsia="Times New Roman" w:hint="eastAsia"/>
            <w:snapToGrid w:val="0"/>
            <w:lang w:eastAsia="zh-CN"/>
          </w:rPr>
          <w:t xml:space="preserve"> </w:t>
        </w:r>
        <w:r w:rsidRPr="000B145E">
          <w:rPr>
            <w:rFonts w:eastAsia="Times New Roman" w:hint="eastAsia"/>
            <w:lang w:eastAsia="zh-CN"/>
          </w:rPr>
          <w:t xml:space="preserve">use it </w:t>
        </w:r>
        <w:r w:rsidRPr="000B145E">
          <w:rPr>
            <w:rFonts w:eastAsia="Times New Roman"/>
            <w:lang w:eastAsia="ko-KR"/>
          </w:rPr>
          <w:t>as defined in TS 23.</w:t>
        </w:r>
        <w:r w:rsidRPr="000B145E">
          <w:rPr>
            <w:rFonts w:eastAsia="Times New Roman"/>
            <w:lang w:eastAsia="zh-CN"/>
          </w:rPr>
          <w:t>304</w:t>
        </w:r>
        <w:r w:rsidRPr="000B145E">
          <w:rPr>
            <w:rFonts w:eastAsia="Times New Roman" w:hint="eastAsia"/>
            <w:lang w:eastAsia="zh-CN"/>
          </w:rPr>
          <w:t xml:space="preserve"> [</w:t>
        </w:r>
        <w:r w:rsidRPr="000B145E">
          <w:rPr>
            <w:rFonts w:eastAsia="Times New Roman"/>
            <w:lang w:eastAsia="zh-CN"/>
          </w:rPr>
          <w:t>48</w:t>
        </w:r>
        <w:r w:rsidRPr="000B145E">
          <w:rPr>
            <w:rFonts w:eastAsia="Times New Roman" w:hint="eastAsia"/>
            <w:lang w:eastAsia="zh-CN"/>
          </w:rPr>
          <w:t>]</w:t>
        </w:r>
        <w:r w:rsidRPr="000B145E">
          <w:rPr>
            <w:rFonts w:eastAsia="Times New Roman"/>
            <w:lang w:eastAsia="ko-KR"/>
          </w:rPr>
          <w:t>.</w:t>
        </w:r>
      </w:ins>
      <w:ins w:id="1851" w:author="Ericsson" w:date="2023-04-05T17:15:00Z">
        <w:r w:rsidR="005F4516">
          <w:rPr>
            <w:rFonts w:eastAsia="Times New Roman"/>
            <w:lang w:eastAsia="ko-KR"/>
          </w:rPr>
          <w:t xml:space="preserve"> </w:t>
        </w:r>
        <w:r w:rsidR="005F4516" w:rsidRPr="00627B07">
          <w:rPr>
            <w:rFonts w:eastAsia="Times New Roman"/>
            <w:highlight w:val="cyan"/>
            <w:lang w:eastAsia="ko-KR"/>
          </w:rPr>
          <w:t>FFS</w:t>
        </w:r>
      </w:ins>
    </w:p>
    <w:p w14:paraId="115F8DF0" w14:textId="77777777" w:rsidR="00B12BA8" w:rsidRDefault="00B12BA8" w:rsidP="00CF31BC">
      <w:pPr>
        <w:overflowPunct w:val="0"/>
        <w:autoSpaceDE w:val="0"/>
        <w:autoSpaceDN w:val="0"/>
        <w:adjustRightInd w:val="0"/>
        <w:ind w:left="568" w:hanging="284"/>
        <w:textAlignment w:val="baseline"/>
        <w:rPr>
          <w:rFonts w:eastAsia="Times New Roman"/>
          <w:lang w:eastAsia="ko-KR"/>
        </w:rPr>
      </w:pPr>
    </w:p>
    <w:p w14:paraId="2F9519D5" w14:textId="77777777" w:rsidR="00B12BA8" w:rsidRPr="006910E1" w:rsidRDefault="00B12BA8" w:rsidP="00B12BA8">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84EBB86" w14:textId="77777777" w:rsidR="00B12BA8" w:rsidRDefault="00B12BA8" w:rsidP="00CF31BC">
      <w:pPr>
        <w:overflowPunct w:val="0"/>
        <w:autoSpaceDE w:val="0"/>
        <w:autoSpaceDN w:val="0"/>
        <w:adjustRightInd w:val="0"/>
        <w:ind w:left="568" w:hanging="284"/>
        <w:textAlignment w:val="baseline"/>
        <w:rPr>
          <w:rFonts w:eastAsia="Times New Roman"/>
          <w:lang w:eastAsia="ko-KR"/>
        </w:rPr>
      </w:pPr>
    </w:p>
    <w:p w14:paraId="724708C0" w14:textId="77777777" w:rsidR="007E5BAC" w:rsidRPr="007E5BAC" w:rsidRDefault="007E5BAC" w:rsidP="007E5B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52" w:name="_Toc20955180"/>
      <w:bookmarkStart w:id="1853" w:name="_Toc29991375"/>
      <w:bookmarkStart w:id="1854" w:name="_Toc36555775"/>
      <w:bookmarkStart w:id="1855" w:name="_Toc44497482"/>
      <w:bookmarkStart w:id="1856" w:name="_Toc45107870"/>
      <w:bookmarkStart w:id="1857" w:name="_Toc45901490"/>
      <w:bookmarkStart w:id="1858" w:name="_Toc51850569"/>
      <w:bookmarkStart w:id="1859" w:name="_Toc56693572"/>
      <w:bookmarkStart w:id="1860" w:name="_Toc64447115"/>
      <w:bookmarkStart w:id="1861" w:name="_Toc66286609"/>
      <w:bookmarkStart w:id="1862" w:name="_Toc74151304"/>
      <w:bookmarkStart w:id="1863" w:name="_Toc88653776"/>
      <w:bookmarkStart w:id="1864" w:name="_Toc97904132"/>
      <w:bookmarkStart w:id="1865" w:name="_Toc98868197"/>
      <w:bookmarkStart w:id="1866" w:name="_Toc105174481"/>
      <w:bookmarkStart w:id="1867" w:name="_Toc106109318"/>
      <w:bookmarkStart w:id="1868" w:name="_Toc113825139"/>
      <w:bookmarkStart w:id="1869" w:name="_Toc120033295"/>
      <w:r w:rsidRPr="007E5BAC">
        <w:rPr>
          <w:rFonts w:ascii="Arial" w:eastAsia="Times New Roman" w:hAnsi="Arial"/>
          <w:sz w:val="24"/>
          <w:lang w:eastAsia="ko-KR"/>
        </w:rPr>
        <w:t>9.1.1.1</w:t>
      </w:r>
      <w:r w:rsidRPr="007E5BAC">
        <w:rPr>
          <w:rFonts w:ascii="Arial" w:eastAsia="Times New Roman" w:hAnsi="Arial"/>
          <w:sz w:val="24"/>
          <w:lang w:eastAsia="ko-KR"/>
        </w:rPr>
        <w:tab/>
        <w:t>HANDOVER REQUEST</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A27B0A7" w14:textId="77777777" w:rsidR="007E5BAC" w:rsidRPr="007E5BAC" w:rsidRDefault="007E5BAC" w:rsidP="007E5BAC">
      <w:pPr>
        <w:overflowPunct w:val="0"/>
        <w:autoSpaceDE w:val="0"/>
        <w:autoSpaceDN w:val="0"/>
        <w:adjustRightInd w:val="0"/>
        <w:textAlignment w:val="baseline"/>
        <w:rPr>
          <w:rFonts w:eastAsia="Times New Roman"/>
          <w:lang w:eastAsia="ko-KR"/>
        </w:rPr>
      </w:pPr>
      <w:r w:rsidRPr="007E5BAC">
        <w:rPr>
          <w:rFonts w:eastAsia="Times New Roman"/>
          <w:lang w:eastAsia="ko-KR"/>
        </w:rPr>
        <w:t>This message is sent by the source NG-RAN node to the target NG-RAN node to request the preparation of resources for a handover.</w:t>
      </w:r>
    </w:p>
    <w:p w14:paraId="4FB0B6BB" w14:textId="77777777" w:rsidR="007E5BAC" w:rsidRPr="007E5BAC" w:rsidRDefault="007E5BAC" w:rsidP="007E5BAC">
      <w:pPr>
        <w:overflowPunct w:val="0"/>
        <w:autoSpaceDE w:val="0"/>
        <w:autoSpaceDN w:val="0"/>
        <w:adjustRightInd w:val="0"/>
        <w:textAlignment w:val="baseline"/>
        <w:rPr>
          <w:rFonts w:eastAsia="Times New Roman"/>
          <w:lang w:eastAsia="ko-KR"/>
        </w:rPr>
      </w:pPr>
      <w:r w:rsidRPr="007E5BAC">
        <w:rPr>
          <w:rFonts w:eastAsia="Times New Roman"/>
          <w:lang w:eastAsia="ko-KR"/>
        </w:rPr>
        <w:t xml:space="preserve">Direction: source NG-RAN node </w:t>
      </w:r>
      <w:r w:rsidRPr="007E5BAC">
        <w:rPr>
          <w:rFonts w:eastAsia="Times New Roman"/>
          <w:lang w:eastAsia="ko-KR"/>
        </w:rPr>
        <w:sym w:font="Symbol" w:char="F0AE"/>
      </w:r>
      <w:r w:rsidRPr="007E5BAC">
        <w:rPr>
          <w:rFonts w:eastAsia="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E5BAC" w:rsidRPr="007E5BAC" w14:paraId="17187F62" w14:textId="77777777" w:rsidTr="00627B07">
        <w:tc>
          <w:tcPr>
            <w:tcW w:w="2578" w:type="dxa"/>
          </w:tcPr>
          <w:p w14:paraId="495F096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lastRenderedPageBreak/>
              <w:t>IE/Group Name</w:t>
            </w:r>
          </w:p>
        </w:tc>
        <w:tc>
          <w:tcPr>
            <w:tcW w:w="1104" w:type="dxa"/>
          </w:tcPr>
          <w:p w14:paraId="5DF7F28E"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t>Presence</w:t>
            </w:r>
          </w:p>
        </w:tc>
        <w:tc>
          <w:tcPr>
            <w:tcW w:w="1526" w:type="dxa"/>
          </w:tcPr>
          <w:p w14:paraId="0C211864"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t>Range</w:t>
            </w:r>
          </w:p>
        </w:tc>
        <w:tc>
          <w:tcPr>
            <w:tcW w:w="1260" w:type="dxa"/>
          </w:tcPr>
          <w:p w14:paraId="6CB16FE5"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t>IE type and reference</w:t>
            </w:r>
          </w:p>
        </w:tc>
        <w:tc>
          <w:tcPr>
            <w:tcW w:w="1800" w:type="dxa"/>
          </w:tcPr>
          <w:p w14:paraId="6E1E8D8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t>Semantics description</w:t>
            </w:r>
          </w:p>
        </w:tc>
        <w:tc>
          <w:tcPr>
            <w:tcW w:w="1080" w:type="dxa"/>
          </w:tcPr>
          <w:p w14:paraId="2528CFF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b/>
                <w:sz w:val="18"/>
                <w:lang w:eastAsia="ja-JP"/>
              </w:rPr>
              <w:t>Criticality</w:t>
            </w:r>
          </w:p>
        </w:tc>
        <w:tc>
          <w:tcPr>
            <w:tcW w:w="1137" w:type="dxa"/>
          </w:tcPr>
          <w:p w14:paraId="29BEC85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b/>
                <w:sz w:val="18"/>
                <w:lang w:eastAsia="ja-JP"/>
              </w:rPr>
              <w:t>Assigned Criticality</w:t>
            </w:r>
          </w:p>
        </w:tc>
      </w:tr>
      <w:tr w:rsidR="007E5BAC" w:rsidRPr="007E5BAC" w14:paraId="5A9BA8BA" w14:textId="77777777" w:rsidTr="00627B07">
        <w:tc>
          <w:tcPr>
            <w:tcW w:w="2578" w:type="dxa"/>
          </w:tcPr>
          <w:p w14:paraId="21DB9AE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Message Type</w:t>
            </w:r>
          </w:p>
        </w:tc>
        <w:tc>
          <w:tcPr>
            <w:tcW w:w="1104" w:type="dxa"/>
          </w:tcPr>
          <w:p w14:paraId="00D29AF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2A90942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0791925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9.2.3.1</w:t>
            </w:r>
          </w:p>
        </w:tc>
        <w:tc>
          <w:tcPr>
            <w:tcW w:w="1800" w:type="dxa"/>
          </w:tcPr>
          <w:p w14:paraId="76A8BD1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26BA9A9"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37588965"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reject</w:t>
            </w:r>
          </w:p>
        </w:tc>
      </w:tr>
      <w:tr w:rsidR="007E5BAC" w:rsidRPr="007E5BAC" w14:paraId="1C15F33F" w14:textId="77777777" w:rsidTr="00627B07">
        <w:tc>
          <w:tcPr>
            <w:tcW w:w="2578" w:type="dxa"/>
          </w:tcPr>
          <w:p w14:paraId="20A4DAE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Source NG-RAN node UE XnAP ID reference</w:t>
            </w:r>
          </w:p>
        </w:tc>
        <w:tc>
          <w:tcPr>
            <w:tcW w:w="1104" w:type="dxa"/>
          </w:tcPr>
          <w:p w14:paraId="6F6DFED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69D6902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67648FA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NG-RAN node UE XnAP ID</w:t>
            </w:r>
            <w:r w:rsidRPr="007E5BAC">
              <w:rPr>
                <w:rFonts w:ascii="Arial" w:eastAsia="Times New Roman" w:hAnsi="Arial"/>
                <w:sz w:val="18"/>
                <w:lang w:eastAsia="ja-JP"/>
              </w:rPr>
              <w:br/>
              <w:t>9.2.3.16</w:t>
            </w:r>
          </w:p>
        </w:tc>
        <w:tc>
          <w:tcPr>
            <w:tcW w:w="1800" w:type="dxa"/>
          </w:tcPr>
          <w:p w14:paraId="17E85DC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Allocated at the source NG-RAN node</w:t>
            </w:r>
          </w:p>
        </w:tc>
        <w:tc>
          <w:tcPr>
            <w:tcW w:w="1080" w:type="dxa"/>
          </w:tcPr>
          <w:p w14:paraId="4861654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5B77C03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reject</w:t>
            </w:r>
          </w:p>
        </w:tc>
      </w:tr>
      <w:tr w:rsidR="007E5BAC" w:rsidRPr="007E5BAC" w14:paraId="50B6195F" w14:textId="77777777" w:rsidTr="00627B07">
        <w:tc>
          <w:tcPr>
            <w:tcW w:w="2578" w:type="dxa"/>
          </w:tcPr>
          <w:p w14:paraId="112175A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Cause</w:t>
            </w:r>
          </w:p>
        </w:tc>
        <w:tc>
          <w:tcPr>
            <w:tcW w:w="1104" w:type="dxa"/>
          </w:tcPr>
          <w:p w14:paraId="4BAA6EB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64672CE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6532E83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9.2.3.2</w:t>
            </w:r>
          </w:p>
        </w:tc>
        <w:tc>
          <w:tcPr>
            <w:tcW w:w="1800" w:type="dxa"/>
          </w:tcPr>
          <w:p w14:paraId="6D02A22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914744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40BDE990"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reject</w:t>
            </w:r>
          </w:p>
        </w:tc>
      </w:tr>
      <w:tr w:rsidR="007E5BAC" w:rsidRPr="007E5BAC" w14:paraId="1F04108B" w14:textId="77777777" w:rsidTr="00627B07">
        <w:tc>
          <w:tcPr>
            <w:tcW w:w="2578" w:type="dxa"/>
          </w:tcPr>
          <w:p w14:paraId="74F8261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Target Cell Global ID</w:t>
            </w:r>
          </w:p>
        </w:tc>
        <w:tc>
          <w:tcPr>
            <w:tcW w:w="1104" w:type="dxa"/>
          </w:tcPr>
          <w:p w14:paraId="6EDAB66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5795143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0D34763E"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9.2.3.25</w:t>
            </w:r>
          </w:p>
        </w:tc>
        <w:tc>
          <w:tcPr>
            <w:tcW w:w="1800" w:type="dxa"/>
          </w:tcPr>
          <w:p w14:paraId="30A8E53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Includes either an E-UTRA CGI or an NR CGI</w:t>
            </w:r>
          </w:p>
        </w:tc>
        <w:tc>
          <w:tcPr>
            <w:tcW w:w="1080" w:type="dxa"/>
          </w:tcPr>
          <w:p w14:paraId="5A6E4DC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54AA296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reject</w:t>
            </w:r>
          </w:p>
        </w:tc>
      </w:tr>
      <w:tr w:rsidR="007E5BAC" w:rsidRPr="007E5BAC" w14:paraId="6151B448" w14:textId="77777777" w:rsidTr="00627B07">
        <w:tc>
          <w:tcPr>
            <w:tcW w:w="2578" w:type="dxa"/>
          </w:tcPr>
          <w:p w14:paraId="79FB651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bCs/>
                <w:sz w:val="18"/>
                <w:lang w:eastAsia="ja-JP"/>
              </w:rPr>
              <w:t>GUAMI</w:t>
            </w:r>
          </w:p>
        </w:tc>
        <w:tc>
          <w:tcPr>
            <w:tcW w:w="1104" w:type="dxa"/>
          </w:tcPr>
          <w:p w14:paraId="3C61C67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0E08D75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04392ED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9.2.3.24</w:t>
            </w:r>
          </w:p>
        </w:tc>
        <w:tc>
          <w:tcPr>
            <w:tcW w:w="1800" w:type="dxa"/>
          </w:tcPr>
          <w:p w14:paraId="20C5F37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5194F5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170621F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reject</w:t>
            </w:r>
          </w:p>
        </w:tc>
      </w:tr>
      <w:tr w:rsidR="007E5BAC" w:rsidRPr="007E5BAC" w14:paraId="42E48EEC" w14:textId="77777777" w:rsidTr="00627B07">
        <w:tc>
          <w:tcPr>
            <w:tcW w:w="2578" w:type="dxa"/>
          </w:tcPr>
          <w:p w14:paraId="167E06C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b/>
                <w:bCs/>
                <w:sz w:val="18"/>
                <w:lang w:eastAsia="ja-JP"/>
              </w:rPr>
              <w:t>UE Context Information</w:t>
            </w:r>
          </w:p>
        </w:tc>
        <w:tc>
          <w:tcPr>
            <w:tcW w:w="1104" w:type="dxa"/>
          </w:tcPr>
          <w:p w14:paraId="7BD7956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26" w:type="dxa"/>
          </w:tcPr>
          <w:p w14:paraId="188A78D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i/>
                <w:sz w:val="18"/>
                <w:lang w:eastAsia="ja-JP"/>
              </w:rPr>
              <w:t>1</w:t>
            </w:r>
          </w:p>
        </w:tc>
        <w:tc>
          <w:tcPr>
            <w:tcW w:w="1260" w:type="dxa"/>
          </w:tcPr>
          <w:p w14:paraId="134A986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Pr>
          <w:p w14:paraId="2FC5D8D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41CDB7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721C4DE0"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reject</w:t>
            </w:r>
          </w:p>
        </w:tc>
      </w:tr>
      <w:tr w:rsidR="007E5BAC" w:rsidRPr="007E5BAC" w14:paraId="1985F830" w14:textId="77777777" w:rsidTr="00627B07">
        <w:tc>
          <w:tcPr>
            <w:tcW w:w="2578" w:type="dxa"/>
          </w:tcPr>
          <w:p w14:paraId="554BDA03"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&gt;NG-C UE associated Signalling reference</w:t>
            </w:r>
          </w:p>
        </w:tc>
        <w:tc>
          <w:tcPr>
            <w:tcW w:w="1104" w:type="dxa"/>
          </w:tcPr>
          <w:p w14:paraId="59F77C9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0674262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0E8192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AMF UE NGAP ID</w:t>
            </w:r>
          </w:p>
          <w:p w14:paraId="5318EFF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9.2.3.26</w:t>
            </w:r>
          </w:p>
        </w:tc>
        <w:tc>
          <w:tcPr>
            <w:tcW w:w="1800" w:type="dxa"/>
          </w:tcPr>
          <w:p w14:paraId="7EBA9C8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Allocated at the AMF on the source NG-C connection.</w:t>
            </w:r>
          </w:p>
        </w:tc>
        <w:tc>
          <w:tcPr>
            <w:tcW w:w="1080" w:type="dxa"/>
          </w:tcPr>
          <w:p w14:paraId="5815253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3E4288C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4EE9A94E" w14:textId="77777777" w:rsidTr="00627B07">
        <w:tc>
          <w:tcPr>
            <w:tcW w:w="2578" w:type="dxa"/>
          </w:tcPr>
          <w:p w14:paraId="438EFE43"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&gt;Signalling TNL association address at source NG-C side</w:t>
            </w:r>
          </w:p>
        </w:tc>
        <w:tc>
          <w:tcPr>
            <w:tcW w:w="1104" w:type="dxa"/>
          </w:tcPr>
          <w:p w14:paraId="5FBD2C5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775B54A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05CA9FD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CP Transport Layer Information</w:t>
            </w:r>
          </w:p>
          <w:p w14:paraId="4962148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9.2.3.31</w:t>
            </w:r>
          </w:p>
        </w:tc>
        <w:tc>
          <w:tcPr>
            <w:tcW w:w="1800" w:type="dxa"/>
          </w:tcPr>
          <w:p w14:paraId="52BA65B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zh-CN"/>
              </w:rPr>
            </w:pPr>
            <w:r w:rsidRPr="007E5BAC">
              <w:rPr>
                <w:rFonts w:ascii="Arial" w:eastAsia="Times New Roman" w:hAnsi="Arial"/>
                <w:sz w:val="18"/>
                <w:lang w:eastAsia="ja-JP"/>
              </w:rPr>
              <w:t>This IE indicates the AMF’s IP address of the SCTP association used at the source NG-C interface instance.</w:t>
            </w:r>
          </w:p>
          <w:p w14:paraId="53DC31A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hint="eastAsia"/>
                <w:sz w:val="18"/>
                <w:lang w:eastAsia="zh-CN"/>
              </w:rPr>
              <w:t>Note:</w:t>
            </w:r>
            <w:r w:rsidRPr="007E5BAC">
              <w:rPr>
                <w:rFonts w:ascii="Arial" w:eastAsia="Times New Roman" w:hAnsi="Arial"/>
                <w:sz w:val="18"/>
                <w:lang w:eastAsia="zh-CN"/>
              </w:rPr>
              <w:t xml:space="preserve"> If no UE TNLA binding exists at the source NG-RAN node, the source NG-RAN node indicates the TNL </w:t>
            </w:r>
            <w:r w:rsidRPr="007E5BAC">
              <w:rPr>
                <w:rFonts w:ascii="Arial" w:eastAsia="Times New Roman" w:hAnsi="Arial" w:hint="eastAsia"/>
                <w:sz w:val="18"/>
                <w:lang w:eastAsia="zh-CN"/>
              </w:rPr>
              <w:t xml:space="preserve">association </w:t>
            </w:r>
            <w:r w:rsidRPr="007E5BAC">
              <w:rPr>
                <w:rFonts w:ascii="Arial" w:eastAsia="Times New Roman" w:hAnsi="Arial"/>
                <w:sz w:val="18"/>
                <w:lang w:eastAsia="zh-CN"/>
              </w:rPr>
              <w:t>address it would have selected if it would have had to create a UE TNLA binding</w:t>
            </w:r>
            <w:r w:rsidRPr="007E5BAC">
              <w:rPr>
                <w:rFonts w:ascii="Arial" w:eastAsia="Times New Roman" w:hAnsi="Arial" w:hint="eastAsia"/>
                <w:sz w:val="18"/>
                <w:lang w:eastAsia="zh-CN"/>
              </w:rPr>
              <w:t>.</w:t>
            </w:r>
          </w:p>
        </w:tc>
        <w:tc>
          <w:tcPr>
            <w:tcW w:w="1080" w:type="dxa"/>
          </w:tcPr>
          <w:p w14:paraId="4169EB9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17811AB1"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6BC37565" w14:textId="77777777" w:rsidTr="00627B07">
        <w:tc>
          <w:tcPr>
            <w:tcW w:w="2578" w:type="dxa"/>
          </w:tcPr>
          <w:p w14:paraId="7510E73B"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&gt;UE Security Capabilities</w:t>
            </w:r>
          </w:p>
        </w:tc>
        <w:tc>
          <w:tcPr>
            <w:tcW w:w="1104" w:type="dxa"/>
          </w:tcPr>
          <w:p w14:paraId="2483B0B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6B1FB7C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ADAD9F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9.2.3.49</w:t>
            </w:r>
          </w:p>
        </w:tc>
        <w:tc>
          <w:tcPr>
            <w:tcW w:w="1800" w:type="dxa"/>
          </w:tcPr>
          <w:p w14:paraId="78E9807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0F2795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61253732"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02756932" w14:textId="77777777" w:rsidTr="00627B07">
        <w:tc>
          <w:tcPr>
            <w:tcW w:w="2578" w:type="dxa"/>
          </w:tcPr>
          <w:p w14:paraId="447B83AD"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&gt;AS Security Information</w:t>
            </w:r>
          </w:p>
        </w:tc>
        <w:tc>
          <w:tcPr>
            <w:tcW w:w="1104" w:type="dxa"/>
          </w:tcPr>
          <w:p w14:paraId="5177518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69804F8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7A7909C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9.2.3.50</w:t>
            </w:r>
          </w:p>
        </w:tc>
        <w:tc>
          <w:tcPr>
            <w:tcW w:w="1800" w:type="dxa"/>
          </w:tcPr>
          <w:p w14:paraId="1078CF3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5B151C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7E9A59D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61D9CCA9" w14:textId="77777777" w:rsidTr="00627B07">
        <w:tc>
          <w:tcPr>
            <w:tcW w:w="2578" w:type="dxa"/>
          </w:tcPr>
          <w:p w14:paraId="6D515FC7"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hint="eastAsia"/>
                <w:sz w:val="18"/>
                <w:lang w:eastAsia="zh-CN"/>
              </w:rPr>
              <w:t>&gt;</w:t>
            </w:r>
            <w:r w:rsidRPr="007E5BAC">
              <w:rPr>
                <w:rFonts w:ascii="Arial" w:eastAsia="Times New Roman" w:hAnsi="Arial"/>
                <w:sz w:val="18"/>
                <w:lang w:eastAsia="ko-KR"/>
              </w:rPr>
              <w:t>Index to RAT/Frequency Selection Priority</w:t>
            </w:r>
          </w:p>
        </w:tc>
        <w:tc>
          <w:tcPr>
            <w:tcW w:w="1104" w:type="dxa"/>
          </w:tcPr>
          <w:p w14:paraId="65D4537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O</w:t>
            </w:r>
          </w:p>
        </w:tc>
        <w:tc>
          <w:tcPr>
            <w:tcW w:w="1526" w:type="dxa"/>
          </w:tcPr>
          <w:p w14:paraId="1D93356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3739DB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9.2.3.23</w:t>
            </w:r>
          </w:p>
        </w:tc>
        <w:tc>
          <w:tcPr>
            <w:tcW w:w="1800" w:type="dxa"/>
          </w:tcPr>
          <w:p w14:paraId="75760FED" w14:textId="77777777" w:rsidR="007E5BAC" w:rsidRPr="007E5BAC" w:rsidDel="00482791"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D4DFBD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43C46EC1"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51F0DD29" w14:textId="77777777" w:rsidTr="00627B07">
        <w:tc>
          <w:tcPr>
            <w:tcW w:w="2578" w:type="dxa"/>
          </w:tcPr>
          <w:p w14:paraId="7B8D5478"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cs="Arial" w:hint="eastAsia"/>
                <w:sz w:val="18"/>
                <w:lang w:eastAsia="zh-CN"/>
              </w:rPr>
              <w:t>&gt;</w:t>
            </w:r>
            <w:bookmarkStart w:id="1870" w:name="OLE_LINK29"/>
            <w:bookmarkStart w:id="1871" w:name="OLE_LINK30"/>
            <w:r w:rsidRPr="007E5BAC">
              <w:rPr>
                <w:rFonts w:ascii="Arial" w:eastAsia="Times New Roman" w:hAnsi="Arial" w:cs="Arial"/>
                <w:sz w:val="18"/>
                <w:lang w:eastAsia="ja-JP"/>
              </w:rPr>
              <w:t>UE Aggregate Maximum Bit Rate</w:t>
            </w:r>
            <w:bookmarkEnd w:id="1870"/>
            <w:bookmarkEnd w:id="1871"/>
          </w:p>
        </w:tc>
        <w:tc>
          <w:tcPr>
            <w:tcW w:w="1104" w:type="dxa"/>
          </w:tcPr>
          <w:p w14:paraId="77EE811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cs="Arial"/>
                <w:sz w:val="18"/>
                <w:lang w:eastAsia="zh-CN"/>
              </w:rPr>
              <w:t>M</w:t>
            </w:r>
          </w:p>
        </w:tc>
        <w:tc>
          <w:tcPr>
            <w:tcW w:w="1526" w:type="dxa"/>
          </w:tcPr>
          <w:p w14:paraId="13DA649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C51884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zh-CN"/>
              </w:rPr>
              <w:t>9.2.3.17</w:t>
            </w:r>
          </w:p>
        </w:tc>
        <w:tc>
          <w:tcPr>
            <w:tcW w:w="1800" w:type="dxa"/>
          </w:tcPr>
          <w:p w14:paraId="1EE54DE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A6F68"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05C0D67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7CFF2DAD" w14:textId="77777777" w:rsidTr="00627B07">
        <w:tc>
          <w:tcPr>
            <w:tcW w:w="2578" w:type="dxa"/>
          </w:tcPr>
          <w:p w14:paraId="20615BBE"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 xml:space="preserve">&gt;PDU Session Resources </w:t>
            </w:r>
            <w:proofErr w:type="gramStart"/>
            <w:r w:rsidRPr="007E5BAC">
              <w:rPr>
                <w:rFonts w:ascii="Arial" w:eastAsia="Times New Roman" w:hAnsi="Arial"/>
                <w:sz w:val="18"/>
                <w:lang w:eastAsia="ja-JP"/>
              </w:rPr>
              <w:t>To</w:t>
            </w:r>
            <w:proofErr w:type="gramEnd"/>
            <w:r w:rsidRPr="007E5BAC">
              <w:rPr>
                <w:rFonts w:ascii="Arial" w:eastAsia="Times New Roman" w:hAnsi="Arial"/>
                <w:sz w:val="18"/>
                <w:lang w:eastAsia="ja-JP"/>
              </w:rPr>
              <w:t xml:space="preserve"> </w:t>
            </w:r>
            <w:r w:rsidRPr="007E5BAC">
              <w:rPr>
                <w:rFonts w:ascii="Arial" w:eastAsia="MS Mincho" w:hAnsi="Arial"/>
                <w:sz w:val="18"/>
                <w:lang w:eastAsia="ja-JP"/>
              </w:rPr>
              <w:t>B</w:t>
            </w:r>
            <w:r w:rsidRPr="007E5BAC">
              <w:rPr>
                <w:rFonts w:ascii="Arial" w:eastAsia="Times New Roman" w:hAnsi="Arial"/>
                <w:sz w:val="18"/>
                <w:lang w:eastAsia="ja-JP"/>
              </w:rPr>
              <w:t>e Setup List</w:t>
            </w:r>
          </w:p>
        </w:tc>
        <w:tc>
          <w:tcPr>
            <w:tcW w:w="1104" w:type="dxa"/>
          </w:tcPr>
          <w:p w14:paraId="5209467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26" w:type="dxa"/>
          </w:tcPr>
          <w:p w14:paraId="48E01C4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i/>
                <w:sz w:val="18"/>
                <w:lang w:eastAsia="ja-JP"/>
              </w:rPr>
              <w:t>1</w:t>
            </w:r>
          </w:p>
        </w:tc>
        <w:tc>
          <w:tcPr>
            <w:tcW w:w="1260" w:type="dxa"/>
          </w:tcPr>
          <w:p w14:paraId="58AA286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9.2.1.1</w:t>
            </w:r>
          </w:p>
        </w:tc>
        <w:tc>
          <w:tcPr>
            <w:tcW w:w="1800" w:type="dxa"/>
          </w:tcPr>
          <w:p w14:paraId="12DD22B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 xml:space="preserve">Similar to NG-C signalling, containing UL tunnel information per PDU Session </w:t>
            </w:r>
            <w:proofErr w:type="gramStart"/>
            <w:r w:rsidRPr="007E5BAC">
              <w:rPr>
                <w:rFonts w:ascii="Arial" w:eastAsia="Times New Roman" w:hAnsi="Arial"/>
                <w:sz w:val="18"/>
                <w:lang w:eastAsia="ja-JP"/>
              </w:rPr>
              <w:t>Resource;</w:t>
            </w:r>
            <w:proofErr w:type="gramEnd"/>
          </w:p>
          <w:p w14:paraId="4889361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 xml:space="preserve">and in addition, the source side QoS flow </w:t>
            </w:r>
            <w:r w:rsidRPr="007E5BAC">
              <w:rPr>
                <w:rFonts w:ascii="Arial" w:eastAsia="Times New Roman" w:hAnsi="Arial"/>
                <w:sz w:val="18"/>
                <w:lang w:eastAsia="ja-JP"/>
              </w:rPr>
              <w:sym w:font="Symbol" w:char="F0DB"/>
            </w:r>
            <w:r w:rsidRPr="007E5BAC">
              <w:rPr>
                <w:rFonts w:ascii="Arial" w:eastAsia="Times New Roman" w:hAnsi="Arial"/>
                <w:sz w:val="18"/>
                <w:lang w:eastAsia="ja-JP"/>
              </w:rPr>
              <w:t xml:space="preserve"> DRB mapping</w:t>
            </w:r>
          </w:p>
        </w:tc>
        <w:tc>
          <w:tcPr>
            <w:tcW w:w="1080" w:type="dxa"/>
          </w:tcPr>
          <w:p w14:paraId="52EC32D8"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4A676E4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2D0BBF84" w14:textId="77777777" w:rsidTr="00627B07">
        <w:tc>
          <w:tcPr>
            <w:tcW w:w="2578" w:type="dxa"/>
          </w:tcPr>
          <w:p w14:paraId="64883E68"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lastRenderedPageBreak/>
              <w:t>&gt;RRC Context</w:t>
            </w:r>
          </w:p>
        </w:tc>
        <w:tc>
          <w:tcPr>
            <w:tcW w:w="1104" w:type="dxa"/>
          </w:tcPr>
          <w:p w14:paraId="59CEFFA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w:t>
            </w:r>
          </w:p>
        </w:tc>
        <w:tc>
          <w:tcPr>
            <w:tcW w:w="1526" w:type="dxa"/>
          </w:tcPr>
          <w:p w14:paraId="7532D51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A26371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napToGrid w:val="0"/>
                <w:sz w:val="18"/>
                <w:lang w:eastAsia="ja-JP"/>
              </w:rPr>
              <w:t>OCTET STRING</w:t>
            </w:r>
          </w:p>
        </w:tc>
        <w:tc>
          <w:tcPr>
            <w:tcW w:w="1800" w:type="dxa"/>
          </w:tcPr>
          <w:p w14:paraId="671B3AF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 xml:space="preserve">Either includes the </w:t>
            </w:r>
            <w:r w:rsidRPr="007E5BAC">
              <w:rPr>
                <w:rFonts w:ascii="Arial" w:eastAsia="Times New Roman" w:hAnsi="Arial"/>
                <w:i/>
                <w:sz w:val="18"/>
                <w:lang w:eastAsia="ko-KR"/>
              </w:rPr>
              <w:t>HandoverPreparationInformation</w:t>
            </w:r>
            <w:r w:rsidRPr="007E5BAC">
              <w:rPr>
                <w:rFonts w:ascii="Arial" w:eastAsia="Times New Roman" w:hAnsi="Arial"/>
                <w:sz w:val="18"/>
                <w:lang w:eastAsia="ja-JP"/>
              </w:rPr>
              <w:t xml:space="preserve"> message as defined in subclause 10.2.2. of TS 36.331 [14],</w:t>
            </w:r>
            <w:r w:rsidRPr="007E5BAC">
              <w:rPr>
                <w:rFonts w:ascii="Arial" w:eastAsia="Times New Roman" w:hAnsi="Arial" w:hint="eastAsia"/>
                <w:sz w:val="18"/>
                <w:lang w:eastAsia="zh-CN"/>
              </w:rPr>
              <w:t xml:space="preserve"> </w:t>
            </w:r>
            <w:r w:rsidRPr="007E5BAC">
              <w:rPr>
                <w:rFonts w:ascii="Arial" w:eastAsia="Times New Roman" w:hAnsi="Arial"/>
                <w:sz w:val="18"/>
                <w:lang w:eastAsia="ja-JP"/>
              </w:rPr>
              <w:t xml:space="preserve">or the </w:t>
            </w:r>
            <w:r w:rsidRPr="007E5BAC">
              <w:rPr>
                <w:rFonts w:ascii="Arial" w:eastAsia="Times New Roman" w:hAnsi="Arial"/>
                <w:i/>
                <w:sz w:val="18"/>
                <w:lang w:eastAsia="ja-JP"/>
              </w:rPr>
              <w:t>HandoverPreparationInformation-NB</w:t>
            </w:r>
            <w:r w:rsidRPr="007E5BAC">
              <w:rPr>
                <w:rFonts w:ascii="Arial" w:eastAsia="Times New Roman" w:hAnsi="Arial"/>
                <w:sz w:val="18"/>
                <w:lang w:eastAsia="ja-JP"/>
              </w:rPr>
              <w:t xml:space="preserve"> message as defined in subclause 10.6.2 of TS 36.331 [14], </w:t>
            </w:r>
            <w:r w:rsidRPr="007E5BAC">
              <w:rPr>
                <w:rFonts w:ascii="Arial" w:eastAsia="Times New Roman" w:hAnsi="Arial" w:hint="eastAsia"/>
                <w:sz w:val="18"/>
                <w:lang w:eastAsia="zh-CN"/>
              </w:rPr>
              <w:t xml:space="preserve">if the target </w:t>
            </w:r>
            <w:r w:rsidRPr="007E5BAC">
              <w:rPr>
                <w:rFonts w:ascii="Arial" w:eastAsia="Times New Roman" w:hAnsi="Arial"/>
                <w:sz w:val="18"/>
                <w:lang w:eastAsia="zh-CN"/>
              </w:rPr>
              <w:t xml:space="preserve">NG-RAN node </w:t>
            </w:r>
            <w:r w:rsidRPr="007E5BAC">
              <w:rPr>
                <w:rFonts w:ascii="Arial" w:eastAsia="Times New Roman" w:hAnsi="Arial" w:hint="eastAsia"/>
                <w:sz w:val="18"/>
                <w:lang w:eastAsia="zh-CN"/>
              </w:rPr>
              <w:t xml:space="preserve">is </w:t>
            </w:r>
            <w:r w:rsidRPr="007E5BAC">
              <w:rPr>
                <w:rFonts w:ascii="Arial" w:eastAsia="Times New Roman" w:hAnsi="Arial"/>
                <w:sz w:val="18"/>
                <w:lang w:eastAsia="zh-CN"/>
              </w:rPr>
              <w:t xml:space="preserve">an </w:t>
            </w:r>
            <w:r w:rsidRPr="007E5BAC">
              <w:rPr>
                <w:rFonts w:ascii="Arial" w:eastAsia="Times New Roman" w:hAnsi="Arial" w:hint="eastAsia"/>
                <w:sz w:val="18"/>
                <w:lang w:eastAsia="zh-CN"/>
              </w:rPr>
              <w:t>ng-eNB</w:t>
            </w:r>
            <w:r w:rsidRPr="007E5BAC">
              <w:rPr>
                <w:rFonts w:ascii="Arial" w:eastAsia="Times New Roman" w:hAnsi="Arial"/>
                <w:sz w:val="18"/>
                <w:lang w:eastAsia="ja-JP"/>
              </w:rPr>
              <w:t>,</w:t>
            </w:r>
          </w:p>
          <w:p w14:paraId="1AB169D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 xml:space="preserve">or the </w:t>
            </w:r>
            <w:r w:rsidRPr="007E5BAC">
              <w:rPr>
                <w:rFonts w:ascii="Arial" w:eastAsia="Times New Roman" w:hAnsi="Arial"/>
                <w:i/>
                <w:sz w:val="18"/>
                <w:lang w:eastAsia="ko-KR"/>
              </w:rPr>
              <w:t>HandoverPreparationInformation</w:t>
            </w:r>
            <w:r w:rsidRPr="007E5BAC">
              <w:rPr>
                <w:rFonts w:ascii="Arial" w:eastAsia="Times New Roman" w:hAnsi="Arial"/>
                <w:sz w:val="18"/>
                <w:lang w:eastAsia="ja-JP"/>
              </w:rPr>
              <w:t xml:space="preserve"> message as defined in subclause 11.2.2 of TS 38.331 [10</w:t>
            </w:r>
            <w:proofErr w:type="gramStart"/>
            <w:r w:rsidRPr="007E5BAC">
              <w:rPr>
                <w:rFonts w:ascii="Arial" w:eastAsia="Times New Roman" w:hAnsi="Arial"/>
                <w:sz w:val="18"/>
                <w:lang w:eastAsia="ja-JP"/>
              </w:rPr>
              <w:t>],</w:t>
            </w:r>
            <w:r w:rsidRPr="007E5BAC">
              <w:rPr>
                <w:rFonts w:ascii="Arial" w:eastAsia="Times New Roman" w:hAnsi="Arial" w:hint="eastAsia"/>
                <w:sz w:val="18"/>
                <w:lang w:eastAsia="zh-CN"/>
              </w:rPr>
              <w:t xml:space="preserve"> if</w:t>
            </w:r>
            <w:proofErr w:type="gramEnd"/>
            <w:r w:rsidRPr="007E5BAC">
              <w:rPr>
                <w:rFonts w:ascii="Arial" w:eastAsia="Times New Roman" w:hAnsi="Arial" w:hint="eastAsia"/>
                <w:sz w:val="18"/>
                <w:lang w:eastAsia="zh-CN"/>
              </w:rPr>
              <w:t xml:space="preserve"> the target </w:t>
            </w:r>
            <w:r w:rsidRPr="007E5BAC">
              <w:rPr>
                <w:rFonts w:ascii="Arial" w:eastAsia="Times New Roman" w:hAnsi="Arial"/>
                <w:sz w:val="18"/>
                <w:lang w:eastAsia="zh-CN"/>
              </w:rPr>
              <w:t xml:space="preserve">NG-RAN node </w:t>
            </w:r>
            <w:r w:rsidRPr="007E5BAC">
              <w:rPr>
                <w:rFonts w:ascii="Arial" w:eastAsia="Times New Roman" w:hAnsi="Arial" w:hint="eastAsia"/>
                <w:sz w:val="18"/>
                <w:lang w:eastAsia="zh-CN"/>
              </w:rPr>
              <w:t xml:space="preserve">is </w:t>
            </w:r>
            <w:r w:rsidRPr="007E5BAC">
              <w:rPr>
                <w:rFonts w:ascii="Arial" w:eastAsia="Times New Roman" w:hAnsi="Arial"/>
                <w:sz w:val="18"/>
                <w:lang w:eastAsia="zh-CN"/>
              </w:rPr>
              <w:t xml:space="preserve">a </w:t>
            </w:r>
            <w:r w:rsidRPr="007E5BAC">
              <w:rPr>
                <w:rFonts w:ascii="Arial" w:eastAsia="Times New Roman" w:hAnsi="Arial" w:hint="eastAsia"/>
                <w:sz w:val="18"/>
                <w:lang w:eastAsia="zh-CN"/>
              </w:rPr>
              <w:t>gNB</w:t>
            </w:r>
            <w:r w:rsidRPr="007E5BAC">
              <w:rPr>
                <w:rFonts w:ascii="Arial" w:eastAsia="Times New Roman" w:hAnsi="Arial"/>
                <w:sz w:val="18"/>
                <w:lang w:eastAsia="ja-JP"/>
              </w:rPr>
              <w:t>.</w:t>
            </w:r>
          </w:p>
        </w:tc>
        <w:tc>
          <w:tcPr>
            <w:tcW w:w="1080" w:type="dxa"/>
          </w:tcPr>
          <w:p w14:paraId="23358C8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585E19A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2EECFA13" w14:textId="77777777" w:rsidTr="00627B07">
        <w:tc>
          <w:tcPr>
            <w:tcW w:w="2578" w:type="dxa"/>
          </w:tcPr>
          <w:p w14:paraId="36BEF13D"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Batang" w:hAnsi="Arial" w:cs="Arial"/>
                <w:sz w:val="18"/>
                <w:lang w:eastAsia="ja-JP"/>
              </w:rPr>
              <w:t>&gt;Location Reporting Information</w:t>
            </w:r>
          </w:p>
        </w:tc>
        <w:tc>
          <w:tcPr>
            <w:tcW w:w="1104" w:type="dxa"/>
          </w:tcPr>
          <w:p w14:paraId="5639732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Batang" w:hAnsi="Arial" w:cs="Arial"/>
                <w:sz w:val="18"/>
                <w:lang w:eastAsia="ja-JP"/>
              </w:rPr>
              <w:t>O</w:t>
            </w:r>
          </w:p>
        </w:tc>
        <w:tc>
          <w:tcPr>
            <w:tcW w:w="1526" w:type="dxa"/>
          </w:tcPr>
          <w:p w14:paraId="750439C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E2A26A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napToGrid w:val="0"/>
                <w:sz w:val="18"/>
                <w:lang w:eastAsia="ja-JP"/>
              </w:rPr>
            </w:pPr>
            <w:r w:rsidRPr="007E5BAC">
              <w:rPr>
                <w:rFonts w:ascii="Arial" w:eastAsia="Batang" w:hAnsi="Arial" w:cs="Arial"/>
                <w:sz w:val="18"/>
                <w:lang w:eastAsia="ja-JP"/>
              </w:rPr>
              <w:t>9.2.3.47</w:t>
            </w:r>
          </w:p>
        </w:tc>
        <w:tc>
          <w:tcPr>
            <w:tcW w:w="1800" w:type="dxa"/>
          </w:tcPr>
          <w:p w14:paraId="7219523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Batang" w:hAnsi="Arial" w:cs="Arial"/>
                <w:sz w:val="18"/>
                <w:lang w:eastAsia="ja-JP"/>
              </w:rPr>
              <w:t>Includes the necessary parameters for location reporting.</w:t>
            </w:r>
          </w:p>
        </w:tc>
        <w:tc>
          <w:tcPr>
            <w:tcW w:w="1080" w:type="dxa"/>
          </w:tcPr>
          <w:p w14:paraId="5073223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Batang" w:hAnsi="Arial" w:cs="Arial"/>
                <w:sz w:val="18"/>
                <w:lang w:eastAsia="ja-JP"/>
              </w:rPr>
              <w:t>–</w:t>
            </w:r>
          </w:p>
        </w:tc>
        <w:tc>
          <w:tcPr>
            <w:tcW w:w="1137" w:type="dxa"/>
          </w:tcPr>
          <w:p w14:paraId="6BF4F1C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602C2E0F" w14:textId="77777777" w:rsidTr="00627B07">
        <w:tc>
          <w:tcPr>
            <w:tcW w:w="2578" w:type="dxa"/>
          </w:tcPr>
          <w:p w14:paraId="54427229"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&gt;Mobility Restriction List</w:t>
            </w:r>
          </w:p>
        </w:tc>
        <w:tc>
          <w:tcPr>
            <w:tcW w:w="1104" w:type="dxa"/>
          </w:tcPr>
          <w:p w14:paraId="14225EC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O</w:t>
            </w:r>
          </w:p>
        </w:tc>
        <w:tc>
          <w:tcPr>
            <w:tcW w:w="1526" w:type="dxa"/>
          </w:tcPr>
          <w:p w14:paraId="059A772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11DA910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9.2.3.53</w:t>
            </w:r>
          </w:p>
        </w:tc>
        <w:tc>
          <w:tcPr>
            <w:tcW w:w="1800" w:type="dxa"/>
          </w:tcPr>
          <w:p w14:paraId="08FA7C4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C7F901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14C8387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E5BAC" w:rsidRPr="007E5BAC" w14:paraId="7543DAAF" w14:textId="77777777" w:rsidTr="00627B07">
        <w:tc>
          <w:tcPr>
            <w:tcW w:w="2578" w:type="dxa"/>
          </w:tcPr>
          <w:p w14:paraId="19EFF20F"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Times New Roman" w:hAnsi="Arial"/>
                <w:sz w:val="18"/>
                <w:lang w:eastAsia="ja-JP"/>
              </w:rPr>
              <w:t>&gt;5GC Mobility Restriction List Container</w:t>
            </w:r>
          </w:p>
        </w:tc>
        <w:tc>
          <w:tcPr>
            <w:tcW w:w="1104" w:type="dxa"/>
          </w:tcPr>
          <w:p w14:paraId="2525DF8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O</w:t>
            </w:r>
          </w:p>
        </w:tc>
        <w:tc>
          <w:tcPr>
            <w:tcW w:w="1526" w:type="dxa"/>
          </w:tcPr>
          <w:p w14:paraId="38FDDD3E"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7E1D762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9.2.3.100</w:t>
            </w:r>
          </w:p>
        </w:tc>
        <w:tc>
          <w:tcPr>
            <w:tcW w:w="1800" w:type="dxa"/>
          </w:tcPr>
          <w:p w14:paraId="4B49AB5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43E792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4BBB8E0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ignore</w:t>
            </w:r>
          </w:p>
        </w:tc>
      </w:tr>
      <w:tr w:rsidR="007E5BAC" w:rsidRPr="007E5BAC" w14:paraId="259B4870" w14:textId="77777777" w:rsidTr="00627B07">
        <w:tc>
          <w:tcPr>
            <w:tcW w:w="2578" w:type="dxa"/>
          </w:tcPr>
          <w:p w14:paraId="4729645C"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bookmarkStart w:id="1872" w:name="_Hlk44414173"/>
            <w:r w:rsidRPr="007E5BAC">
              <w:rPr>
                <w:rFonts w:ascii="Arial" w:eastAsia="Times New Roman" w:hAnsi="Arial" w:cs="Arial"/>
                <w:sz w:val="18"/>
                <w:szCs w:val="18"/>
                <w:lang w:eastAsia="ko-KR"/>
              </w:rPr>
              <w:t>&gt;NR UE Sidelink Aggregate Maximum Bit Rate</w:t>
            </w:r>
          </w:p>
        </w:tc>
        <w:tc>
          <w:tcPr>
            <w:tcW w:w="1104" w:type="dxa"/>
          </w:tcPr>
          <w:p w14:paraId="19FBEFC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cs="Arial"/>
                <w:sz w:val="18"/>
                <w:szCs w:val="18"/>
                <w:lang w:eastAsia="ko-KR"/>
              </w:rPr>
              <w:t>O</w:t>
            </w:r>
          </w:p>
        </w:tc>
        <w:tc>
          <w:tcPr>
            <w:tcW w:w="1526" w:type="dxa"/>
          </w:tcPr>
          <w:p w14:paraId="712A23F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78B1CA6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cs="Arial"/>
                <w:sz w:val="18"/>
                <w:szCs w:val="18"/>
                <w:lang w:eastAsia="ko-KR"/>
              </w:rPr>
              <w:t>9.2.3.107</w:t>
            </w:r>
          </w:p>
        </w:tc>
        <w:tc>
          <w:tcPr>
            <w:tcW w:w="1800" w:type="dxa"/>
          </w:tcPr>
          <w:p w14:paraId="57AF13B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cs="Arial"/>
                <w:sz w:val="18"/>
                <w:szCs w:val="18"/>
                <w:lang w:eastAsia="ko-KR"/>
              </w:rPr>
              <w:t>This IE applies only if the UE is authorized for NR V2X services.</w:t>
            </w:r>
          </w:p>
        </w:tc>
        <w:tc>
          <w:tcPr>
            <w:tcW w:w="1080" w:type="dxa"/>
          </w:tcPr>
          <w:p w14:paraId="7293E071"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szCs w:val="18"/>
                <w:lang w:eastAsia="ko-KR"/>
              </w:rPr>
              <w:t>YES</w:t>
            </w:r>
          </w:p>
        </w:tc>
        <w:tc>
          <w:tcPr>
            <w:tcW w:w="1137" w:type="dxa"/>
          </w:tcPr>
          <w:p w14:paraId="2E16392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szCs w:val="18"/>
                <w:lang w:eastAsia="ko-KR"/>
              </w:rPr>
              <w:t>ignore</w:t>
            </w:r>
          </w:p>
        </w:tc>
      </w:tr>
      <w:bookmarkEnd w:id="1872"/>
      <w:tr w:rsidR="007E5BAC" w:rsidRPr="007E5BAC" w14:paraId="6D56DF09" w14:textId="77777777" w:rsidTr="00627B07">
        <w:tc>
          <w:tcPr>
            <w:tcW w:w="2578" w:type="dxa"/>
          </w:tcPr>
          <w:p w14:paraId="5136BE2A"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ja-JP"/>
              </w:rPr>
            </w:pPr>
            <w:r w:rsidRPr="007E5BAC">
              <w:rPr>
                <w:rFonts w:ascii="Arial" w:eastAsia="Malgun Gothic" w:hAnsi="Arial" w:cs="Arial"/>
                <w:sz w:val="18"/>
                <w:szCs w:val="18"/>
                <w:lang w:eastAsia="ja-JP"/>
              </w:rPr>
              <w:t>&gt;</w:t>
            </w:r>
            <w:r w:rsidRPr="007E5BAC">
              <w:rPr>
                <w:rFonts w:ascii="Arial" w:eastAsia="Times New Roman" w:hAnsi="Arial" w:cs="Arial"/>
                <w:sz w:val="18"/>
                <w:szCs w:val="18"/>
                <w:lang w:eastAsia="zh-CN"/>
              </w:rPr>
              <w:t>LTE UE Sidelink Aggregate Maximum Bit Rate</w:t>
            </w:r>
          </w:p>
        </w:tc>
        <w:tc>
          <w:tcPr>
            <w:tcW w:w="1104" w:type="dxa"/>
          </w:tcPr>
          <w:p w14:paraId="3C2A240E"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cs="Arial"/>
                <w:sz w:val="18"/>
                <w:szCs w:val="18"/>
                <w:lang w:eastAsia="zh-CN"/>
              </w:rPr>
              <w:t>O</w:t>
            </w:r>
          </w:p>
        </w:tc>
        <w:tc>
          <w:tcPr>
            <w:tcW w:w="1526" w:type="dxa"/>
          </w:tcPr>
          <w:p w14:paraId="37B5FBE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B8DF6C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cs="Arial"/>
                <w:sz w:val="18"/>
                <w:szCs w:val="18"/>
                <w:lang w:eastAsia="ko-KR"/>
              </w:rPr>
              <w:t>9.2.3.108</w:t>
            </w:r>
          </w:p>
        </w:tc>
        <w:tc>
          <w:tcPr>
            <w:tcW w:w="1800" w:type="dxa"/>
          </w:tcPr>
          <w:p w14:paraId="7041280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Malgun Gothic" w:hAnsi="Arial" w:cs="Arial"/>
                <w:sz w:val="18"/>
                <w:szCs w:val="18"/>
                <w:lang w:eastAsia="ja-JP"/>
              </w:rPr>
              <w:t>This IE applies only if the UE is authorized for LTE V2X services.</w:t>
            </w:r>
          </w:p>
        </w:tc>
        <w:tc>
          <w:tcPr>
            <w:tcW w:w="1080" w:type="dxa"/>
          </w:tcPr>
          <w:p w14:paraId="0EA9786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szCs w:val="18"/>
                <w:lang w:eastAsia="ko-KR"/>
              </w:rPr>
              <w:t>YES</w:t>
            </w:r>
          </w:p>
        </w:tc>
        <w:tc>
          <w:tcPr>
            <w:tcW w:w="1137" w:type="dxa"/>
          </w:tcPr>
          <w:p w14:paraId="167DA60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szCs w:val="18"/>
                <w:lang w:eastAsia="ko-KR"/>
              </w:rPr>
              <w:t>ignore</w:t>
            </w:r>
          </w:p>
        </w:tc>
      </w:tr>
      <w:tr w:rsidR="007E5BAC" w:rsidRPr="007E5BAC" w14:paraId="08E30239" w14:textId="77777777" w:rsidTr="00627B07">
        <w:tc>
          <w:tcPr>
            <w:tcW w:w="2578" w:type="dxa"/>
          </w:tcPr>
          <w:p w14:paraId="38B75894"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7E5BAC">
              <w:rPr>
                <w:rFonts w:ascii="Arial" w:eastAsia="Batang" w:hAnsi="Arial"/>
                <w:sz w:val="18"/>
                <w:lang w:eastAsia="ja-JP"/>
              </w:rPr>
              <w:t>&gt;</w:t>
            </w:r>
            <w:r w:rsidRPr="007E5BAC">
              <w:rPr>
                <w:rFonts w:ascii="Arial" w:eastAsia="Times New Roman" w:hAnsi="Arial"/>
                <w:sz w:val="18"/>
                <w:lang w:eastAsia="ja-JP"/>
              </w:rPr>
              <w:t>Management</w:t>
            </w:r>
            <w:r w:rsidRPr="007E5BAC">
              <w:rPr>
                <w:rFonts w:ascii="Arial" w:eastAsia="Times New Roman" w:hAnsi="Arial"/>
                <w:i/>
                <w:sz w:val="18"/>
                <w:lang w:eastAsia="ja-JP"/>
              </w:rPr>
              <w:t xml:space="preserve"> </w:t>
            </w:r>
            <w:r w:rsidRPr="007E5BAC">
              <w:rPr>
                <w:rFonts w:ascii="Arial" w:eastAsia="Times New Roman" w:hAnsi="Arial"/>
                <w:sz w:val="18"/>
                <w:lang w:eastAsia="zh-CN"/>
              </w:rPr>
              <w:t>Based</w:t>
            </w:r>
            <w:r w:rsidRPr="007E5BAC">
              <w:rPr>
                <w:rFonts w:ascii="Arial" w:eastAsia="Times New Roman" w:hAnsi="Arial"/>
                <w:i/>
                <w:sz w:val="18"/>
                <w:lang w:eastAsia="zh-CN"/>
              </w:rPr>
              <w:t xml:space="preserve"> </w:t>
            </w:r>
            <w:r w:rsidRPr="007E5BAC">
              <w:rPr>
                <w:rFonts w:ascii="Arial" w:eastAsia="Batang" w:hAnsi="Arial"/>
                <w:sz w:val="18"/>
                <w:lang w:eastAsia="ja-JP"/>
              </w:rPr>
              <w:t>MDT PLMN List</w:t>
            </w:r>
            <w:r w:rsidRPr="007E5BAC">
              <w:rPr>
                <w:rFonts w:ascii="Arial" w:eastAsia="Batang" w:hAnsi="Arial"/>
                <w:b/>
                <w:bCs/>
                <w:sz w:val="18"/>
                <w:lang w:eastAsia="ja-JP"/>
              </w:rPr>
              <w:t xml:space="preserve"> </w:t>
            </w:r>
          </w:p>
        </w:tc>
        <w:tc>
          <w:tcPr>
            <w:tcW w:w="1104" w:type="dxa"/>
          </w:tcPr>
          <w:p w14:paraId="6CCDE66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E5BAC">
              <w:rPr>
                <w:rFonts w:ascii="Arial" w:eastAsia="Times New Roman" w:hAnsi="Arial"/>
                <w:sz w:val="18"/>
                <w:lang w:eastAsia="ja-JP"/>
              </w:rPr>
              <w:t>O</w:t>
            </w:r>
          </w:p>
        </w:tc>
        <w:tc>
          <w:tcPr>
            <w:tcW w:w="1526" w:type="dxa"/>
          </w:tcPr>
          <w:p w14:paraId="320DDA6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881B17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MDT PLMN List</w:t>
            </w:r>
          </w:p>
          <w:p w14:paraId="0281CD3E"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7E5BAC">
              <w:rPr>
                <w:rFonts w:ascii="Arial" w:eastAsia="Times New Roman" w:hAnsi="Arial"/>
                <w:sz w:val="18"/>
                <w:lang w:eastAsia="ja-JP"/>
              </w:rPr>
              <w:t>9.2.3.133</w:t>
            </w:r>
          </w:p>
        </w:tc>
        <w:tc>
          <w:tcPr>
            <w:tcW w:w="1800" w:type="dxa"/>
          </w:tcPr>
          <w:p w14:paraId="48AB810A"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6823B5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E5BAC">
              <w:rPr>
                <w:rFonts w:ascii="Arial" w:eastAsia="Times New Roman" w:hAnsi="Arial"/>
                <w:sz w:val="18"/>
                <w:lang w:eastAsia="ko-KR"/>
              </w:rPr>
              <w:t>YES</w:t>
            </w:r>
          </w:p>
        </w:tc>
        <w:tc>
          <w:tcPr>
            <w:tcW w:w="1137" w:type="dxa"/>
          </w:tcPr>
          <w:p w14:paraId="7D2B8039"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E5BAC">
              <w:rPr>
                <w:rFonts w:ascii="Arial" w:eastAsia="Times New Roman" w:hAnsi="Arial"/>
                <w:sz w:val="18"/>
                <w:lang w:eastAsia="ko-KR"/>
              </w:rPr>
              <w:t>ignore</w:t>
            </w:r>
          </w:p>
        </w:tc>
      </w:tr>
      <w:tr w:rsidR="007E5BAC" w:rsidRPr="007E5BAC" w14:paraId="5901C555" w14:textId="77777777" w:rsidTr="00627B07">
        <w:tc>
          <w:tcPr>
            <w:tcW w:w="2578" w:type="dxa"/>
          </w:tcPr>
          <w:p w14:paraId="07D8ED66"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7E5BAC">
              <w:rPr>
                <w:rFonts w:ascii="Arial" w:eastAsia="Times New Roman" w:hAnsi="Arial" w:hint="eastAsia"/>
                <w:sz w:val="18"/>
                <w:lang w:eastAsia="zh-CN"/>
              </w:rPr>
              <w:t>&gt;</w:t>
            </w:r>
            <w:r w:rsidRPr="007E5BAC">
              <w:rPr>
                <w:rFonts w:ascii="Arial" w:eastAsia="Times New Roman" w:hAnsi="Arial"/>
                <w:sz w:val="18"/>
                <w:lang w:eastAsia="ko-KR"/>
              </w:rPr>
              <w:t xml:space="preserve">UE </w:t>
            </w:r>
            <w:r w:rsidRPr="007E5BAC">
              <w:rPr>
                <w:rFonts w:ascii="Arial" w:eastAsia="Times New Roman" w:hAnsi="Arial" w:hint="eastAsia"/>
                <w:sz w:val="18"/>
                <w:lang w:eastAsia="zh-CN"/>
              </w:rPr>
              <w:t xml:space="preserve">Radio </w:t>
            </w:r>
            <w:r w:rsidRPr="007E5BAC">
              <w:rPr>
                <w:rFonts w:ascii="Arial" w:eastAsia="Times New Roman" w:hAnsi="Arial"/>
                <w:sz w:val="18"/>
                <w:lang w:eastAsia="ko-KR"/>
              </w:rPr>
              <w:t>Capability ID</w:t>
            </w:r>
          </w:p>
        </w:tc>
        <w:tc>
          <w:tcPr>
            <w:tcW w:w="1104" w:type="dxa"/>
          </w:tcPr>
          <w:p w14:paraId="2818075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E5BAC">
              <w:rPr>
                <w:rFonts w:ascii="Arial" w:eastAsia="Times New Roman" w:hAnsi="Arial" w:hint="eastAsia"/>
                <w:sz w:val="18"/>
                <w:lang w:eastAsia="zh-CN"/>
              </w:rPr>
              <w:t>O</w:t>
            </w:r>
          </w:p>
        </w:tc>
        <w:tc>
          <w:tcPr>
            <w:tcW w:w="1526" w:type="dxa"/>
          </w:tcPr>
          <w:p w14:paraId="3CDF8C8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671EAF5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7E5BAC">
              <w:rPr>
                <w:rFonts w:ascii="Arial" w:eastAsia="Times New Roman" w:hAnsi="Arial" w:hint="eastAsia"/>
                <w:sz w:val="18"/>
                <w:lang w:eastAsia="zh-CN"/>
              </w:rPr>
              <w:t>9.2.3.</w:t>
            </w:r>
            <w:r w:rsidRPr="007E5BAC">
              <w:rPr>
                <w:rFonts w:ascii="Arial" w:eastAsia="Times New Roman" w:hAnsi="Arial"/>
                <w:sz w:val="18"/>
                <w:lang w:eastAsia="zh-CN"/>
              </w:rPr>
              <w:t>138</w:t>
            </w:r>
          </w:p>
        </w:tc>
        <w:tc>
          <w:tcPr>
            <w:tcW w:w="1800" w:type="dxa"/>
          </w:tcPr>
          <w:p w14:paraId="1F38B0F0"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5CE899F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E5BAC">
              <w:rPr>
                <w:rFonts w:ascii="Arial" w:eastAsia="Times New Roman" w:hAnsi="Arial" w:hint="eastAsia"/>
                <w:sz w:val="18"/>
                <w:lang w:eastAsia="zh-CN"/>
              </w:rPr>
              <w:t>YES</w:t>
            </w:r>
          </w:p>
        </w:tc>
        <w:tc>
          <w:tcPr>
            <w:tcW w:w="1137" w:type="dxa"/>
          </w:tcPr>
          <w:p w14:paraId="62685E98"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E5BAC">
              <w:rPr>
                <w:rFonts w:ascii="Arial" w:eastAsia="Times New Roman" w:hAnsi="Arial" w:hint="eastAsia"/>
                <w:sz w:val="18"/>
                <w:lang w:eastAsia="zh-CN"/>
              </w:rPr>
              <w:t>reject</w:t>
            </w:r>
          </w:p>
        </w:tc>
      </w:tr>
      <w:tr w:rsidR="007E5BAC" w:rsidRPr="007E5BAC" w14:paraId="46E91F14" w14:textId="77777777" w:rsidTr="00627B07">
        <w:tc>
          <w:tcPr>
            <w:tcW w:w="2578" w:type="dxa"/>
          </w:tcPr>
          <w:p w14:paraId="33FC3F19"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zh-CN"/>
              </w:rPr>
            </w:pPr>
            <w:r w:rsidRPr="007E5BAC">
              <w:rPr>
                <w:rFonts w:ascii="Arial" w:eastAsia="CG Times (WN)" w:hAnsi="Arial"/>
                <w:sz w:val="18"/>
                <w:lang w:eastAsia="ko-KR"/>
              </w:rPr>
              <w:t>&gt;MBS Session Information List</w:t>
            </w:r>
          </w:p>
        </w:tc>
        <w:tc>
          <w:tcPr>
            <w:tcW w:w="1104" w:type="dxa"/>
          </w:tcPr>
          <w:p w14:paraId="6F0D672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zh-CN"/>
              </w:rPr>
            </w:pPr>
            <w:r w:rsidRPr="007E5BAC">
              <w:rPr>
                <w:rFonts w:ascii="Arial" w:eastAsia="SimSun" w:hAnsi="Arial"/>
                <w:sz w:val="18"/>
                <w:lang w:eastAsia="zh-CN"/>
              </w:rPr>
              <w:t>O</w:t>
            </w:r>
          </w:p>
        </w:tc>
        <w:tc>
          <w:tcPr>
            <w:tcW w:w="1526" w:type="dxa"/>
          </w:tcPr>
          <w:p w14:paraId="703BA23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ACB818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zh-CN"/>
              </w:rPr>
            </w:pPr>
            <w:r w:rsidRPr="007E5BAC">
              <w:rPr>
                <w:rFonts w:ascii="Arial" w:eastAsia="Times New Roman" w:hAnsi="Arial"/>
                <w:sz w:val="18"/>
                <w:lang w:eastAsia="ja-JP"/>
              </w:rPr>
              <w:t>9.2.1.36</w:t>
            </w:r>
          </w:p>
        </w:tc>
        <w:tc>
          <w:tcPr>
            <w:tcW w:w="1800" w:type="dxa"/>
          </w:tcPr>
          <w:p w14:paraId="2C351EFE"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CF2AEE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5BAC">
              <w:rPr>
                <w:rFonts w:ascii="Arial" w:eastAsia="Times New Roman" w:hAnsi="Arial"/>
                <w:sz w:val="18"/>
                <w:lang w:eastAsia="ja-JP"/>
              </w:rPr>
              <w:t>YES</w:t>
            </w:r>
          </w:p>
        </w:tc>
        <w:tc>
          <w:tcPr>
            <w:tcW w:w="1137" w:type="dxa"/>
          </w:tcPr>
          <w:p w14:paraId="552D537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5BAC">
              <w:rPr>
                <w:rFonts w:ascii="Arial" w:eastAsia="CG Times (WN)" w:hAnsi="Arial"/>
                <w:sz w:val="18"/>
                <w:lang w:eastAsia="ja-JP"/>
              </w:rPr>
              <w:t>ignore</w:t>
            </w:r>
          </w:p>
        </w:tc>
      </w:tr>
      <w:tr w:rsidR="007E5BAC" w:rsidRPr="007E5BAC" w14:paraId="490F1732" w14:textId="77777777" w:rsidTr="00627B07">
        <w:tc>
          <w:tcPr>
            <w:tcW w:w="2578" w:type="dxa"/>
          </w:tcPr>
          <w:p w14:paraId="785A2A57"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CG Times (WN)" w:hAnsi="Arial"/>
                <w:sz w:val="18"/>
                <w:lang w:eastAsia="ko-KR"/>
              </w:rPr>
            </w:pPr>
            <w:r w:rsidRPr="007E5BAC">
              <w:rPr>
                <w:rFonts w:ascii="Arial" w:eastAsia="Times New Roman" w:hAnsi="Arial" w:hint="eastAsia"/>
                <w:sz w:val="18"/>
                <w:lang w:eastAsia="zh-CN"/>
              </w:rPr>
              <w:t>&gt;</w:t>
            </w:r>
            <w:r w:rsidRPr="007E5BAC">
              <w:rPr>
                <w:rFonts w:ascii="Arial" w:eastAsia="Times New Roman" w:hAnsi="Arial"/>
                <w:sz w:val="18"/>
                <w:lang w:eastAsia="zh-CN"/>
              </w:rPr>
              <w:t>5G ProSe UE PC5 Aggregate Maximum Bit Rate</w:t>
            </w:r>
          </w:p>
        </w:tc>
        <w:tc>
          <w:tcPr>
            <w:tcW w:w="1104" w:type="dxa"/>
          </w:tcPr>
          <w:p w14:paraId="361730E9" w14:textId="77777777" w:rsidR="007E5BAC" w:rsidRPr="007E5BAC" w:rsidRDefault="007E5BAC" w:rsidP="007E5BAC">
            <w:pPr>
              <w:keepNext/>
              <w:keepLines/>
              <w:overflowPunct w:val="0"/>
              <w:autoSpaceDE w:val="0"/>
              <w:autoSpaceDN w:val="0"/>
              <w:adjustRightInd w:val="0"/>
              <w:spacing w:after="0"/>
              <w:textAlignment w:val="baseline"/>
              <w:rPr>
                <w:rFonts w:ascii="Arial" w:eastAsia="SimSun" w:hAnsi="Arial"/>
                <w:sz w:val="18"/>
                <w:lang w:eastAsia="zh-CN"/>
              </w:rPr>
            </w:pPr>
            <w:r w:rsidRPr="007E5BAC">
              <w:rPr>
                <w:rFonts w:ascii="Arial" w:eastAsia="Times New Roman" w:hAnsi="Arial"/>
                <w:sz w:val="18"/>
                <w:lang w:eastAsia="ja-JP"/>
              </w:rPr>
              <w:t>O</w:t>
            </w:r>
          </w:p>
        </w:tc>
        <w:tc>
          <w:tcPr>
            <w:tcW w:w="1526" w:type="dxa"/>
          </w:tcPr>
          <w:p w14:paraId="32BC244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76C966A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NR UE Sidelink Aggregate Maximum Bit Rate</w:t>
            </w:r>
          </w:p>
          <w:p w14:paraId="2773F5D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SimSun" w:hAnsi="Arial"/>
                <w:sz w:val="18"/>
                <w:lang w:eastAsia="ja-JP"/>
              </w:rPr>
              <w:t>9.2.3.107</w:t>
            </w:r>
          </w:p>
        </w:tc>
        <w:tc>
          <w:tcPr>
            <w:tcW w:w="1800" w:type="dxa"/>
          </w:tcPr>
          <w:p w14:paraId="26AB764D"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7E5BAC">
              <w:rPr>
                <w:rFonts w:ascii="Arial" w:eastAsia="Malgun Gothic" w:hAnsi="Arial" w:cs="Arial"/>
                <w:sz w:val="18"/>
                <w:lang w:eastAsia="ja-JP"/>
              </w:rPr>
              <w:t>This IE applies only if the UE is authorized for 5G ProSe services.</w:t>
            </w:r>
          </w:p>
        </w:tc>
        <w:tc>
          <w:tcPr>
            <w:tcW w:w="1080" w:type="dxa"/>
          </w:tcPr>
          <w:p w14:paraId="1AE6341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SimSun" w:hAnsi="Arial"/>
                <w:sz w:val="18"/>
                <w:lang w:eastAsia="ko-KR"/>
              </w:rPr>
              <w:t>YES</w:t>
            </w:r>
          </w:p>
        </w:tc>
        <w:tc>
          <w:tcPr>
            <w:tcW w:w="1137" w:type="dxa"/>
          </w:tcPr>
          <w:p w14:paraId="0C6991E8"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7E5BAC">
              <w:rPr>
                <w:rFonts w:ascii="Arial" w:eastAsia="SimSun" w:hAnsi="Arial"/>
                <w:sz w:val="18"/>
                <w:lang w:eastAsia="ja-JP"/>
              </w:rPr>
              <w:t>ignore</w:t>
            </w:r>
          </w:p>
        </w:tc>
      </w:tr>
      <w:tr w:rsidR="007E5BAC" w:rsidRPr="007E5BAC" w14:paraId="33581907" w14:textId="77777777" w:rsidTr="00627B07">
        <w:tc>
          <w:tcPr>
            <w:tcW w:w="2578" w:type="dxa"/>
          </w:tcPr>
          <w:p w14:paraId="62F9AF8E"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Times New Roman" w:hAnsi="Arial"/>
                <w:sz w:val="18"/>
                <w:lang w:eastAsia="zh-CN"/>
              </w:rPr>
            </w:pPr>
            <w:r w:rsidRPr="007E5BAC">
              <w:rPr>
                <w:rFonts w:ascii="Arial" w:eastAsia="Times New Roman" w:hAnsi="Arial" w:hint="eastAsia"/>
                <w:sz w:val="18"/>
                <w:lang w:eastAsia="zh-CN"/>
              </w:rPr>
              <w:t>&gt;</w:t>
            </w:r>
            <w:r w:rsidRPr="007E5BAC">
              <w:rPr>
                <w:rFonts w:ascii="Arial" w:eastAsia="MS Mincho" w:hAnsi="Arial" w:cs="Arial"/>
                <w:sz w:val="18"/>
                <w:lang w:eastAsia="ja-JP"/>
              </w:rPr>
              <w:t>UE Slice Maximum Bit Rate List</w:t>
            </w:r>
          </w:p>
        </w:tc>
        <w:tc>
          <w:tcPr>
            <w:tcW w:w="1104" w:type="dxa"/>
          </w:tcPr>
          <w:p w14:paraId="1FD0C4F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Malgun Gothic" w:hAnsi="Arial" w:cs="Arial" w:hint="eastAsia"/>
                <w:sz w:val="18"/>
                <w:lang w:eastAsia="zh-CN"/>
              </w:rPr>
              <w:t>O</w:t>
            </w:r>
          </w:p>
        </w:tc>
        <w:tc>
          <w:tcPr>
            <w:tcW w:w="1526" w:type="dxa"/>
          </w:tcPr>
          <w:p w14:paraId="2721CEB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703194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Malgun Gothic" w:hAnsi="Arial"/>
                <w:sz w:val="18"/>
                <w:lang w:eastAsia="zh-CN"/>
              </w:rPr>
              <w:t>9.2.3.167</w:t>
            </w:r>
          </w:p>
        </w:tc>
        <w:tc>
          <w:tcPr>
            <w:tcW w:w="1800" w:type="dxa"/>
          </w:tcPr>
          <w:p w14:paraId="2CEE268B"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749633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SimSun" w:hAnsi="Arial"/>
                <w:sz w:val="18"/>
                <w:lang w:eastAsia="ko-KR"/>
              </w:rPr>
            </w:pPr>
            <w:r w:rsidRPr="007E5BAC">
              <w:rPr>
                <w:rFonts w:ascii="Arial" w:eastAsia="Times New Roman" w:hAnsi="Arial"/>
                <w:sz w:val="18"/>
                <w:lang w:eastAsia="ja-JP"/>
              </w:rPr>
              <w:t>YES</w:t>
            </w:r>
          </w:p>
        </w:tc>
        <w:tc>
          <w:tcPr>
            <w:tcW w:w="1137" w:type="dxa"/>
          </w:tcPr>
          <w:p w14:paraId="6570CC3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SimSun" w:hAnsi="Arial"/>
                <w:sz w:val="18"/>
                <w:lang w:eastAsia="ja-JP"/>
              </w:rPr>
            </w:pPr>
            <w:r w:rsidRPr="007E5BAC">
              <w:rPr>
                <w:rFonts w:ascii="Arial" w:eastAsia="Times New Roman" w:hAnsi="Arial"/>
                <w:sz w:val="18"/>
                <w:lang w:eastAsia="ja-JP"/>
              </w:rPr>
              <w:t>ignore</w:t>
            </w:r>
          </w:p>
        </w:tc>
      </w:tr>
      <w:tr w:rsidR="007E5BAC" w:rsidRPr="007E5BAC" w14:paraId="65989AB2" w14:textId="77777777" w:rsidTr="00627B07">
        <w:tc>
          <w:tcPr>
            <w:tcW w:w="2578" w:type="dxa"/>
          </w:tcPr>
          <w:p w14:paraId="55C4E55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ko-KR"/>
              </w:rPr>
            </w:pPr>
            <w:r w:rsidRPr="007E5BAC">
              <w:rPr>
                <w:rFonts w:ascii="Arial" w:eastAsia="Batang" w:hAnsi="Arial"/>
                <w:sz w:val="18"/>
                <w:lang w:eastAsia="ko-KR"/>
              </w:rPr>
              <w:t>Trace Activation</w:t>
            </w:r>
          </w:p>
        </w:tc>
        <w:tc>
          <w:tcPr>
            <w:tcW w:w="1104" w:type="dxa"/>
          </w:tcPr>
          <w:p w14:paraId="7D9F964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Batang" w:hAnsi="Arial" w:cs="Arial"/>
                <w:sz w:val="18"/>
                <w:lang w:eastAsia="ja-JP"/>
              </w:rPr>
              <w:t>O</w:t>
            </w:r>
          </w:p>
        </w:tc>
        <w:tc>
          <w:tcPr>
            <w:tcW w:w="1526" w:type="dxa"/>
          </w:tcPr>
          <w:p w14:paraId="6E55AAF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678C98F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Batang" w:hAnsi="Arial" w:cs="Arial"/>
                <w:sz w:val="18"/>
                <w:lang w:eastAsia="ja-JP"/>
              </w:rPr>
              <w:t>9.2.3.55</w:t>
            </w:r>
          </w:p>
        </w:tc>
        <w:tc>
          <w:tcPr>
            <w:tcW w:w="1800" w:type="dxa"/>
          </w:tcPr>
          <w:p w14:paraId="17D5812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C919F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Batang" w:hAnsi="Arial" w:cs="Arial"/>
                <w:sz w:val="18"/>
                <w:lang w:eastAsia="ja-JP"/>
              </w:rPr>
              <w:t>YES</w:t>
            </w:r>
          </w:p>
        </w:tc>
        <w:tc>
          <w:tcPr>
            <w:tcW w:w="1137" w:type="dxa"/>
          </w:tcPr>
          <w:p w14:paraId="61F7417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Batang" w:hAnsi="Arial" w:cs="Arial"/>
                <w:sz w:val="18"/>
                <w:lang w:eastAsia="ja-JP"/>
              </w:rPr>
              <w:t>ignore</w:t>
            </w:r>
          </w:p>
        </w:tc>
      </w:tr>
      <w:tr w:rsidR="007E5BAC" w:rsidRPr="007E5BAC" w14:paraId="1F43B0DA" w14:textId="77777777" w:rsidTr="00627B07">
        <w:tc>
          <w:tcPr>
            <w:tcW w:w="2578" w:type="dxa"/>
          </w:tcPr>
          <w:p w14:paraId="2A739EA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ko-KR"/>
              </w:rPr>
            </w:pPr>
            <w:r w:rsidRPr="007E5BAC">
              <w:rPr>
                <w:rFonts w:ascii="Arial" w:eastAsia="Batang" w:hAnsi="Arial"/>
                <w:sz w:val="18"/>
                <w:lang w:eastAsia="ko-KR"/>
              </w:rPr>
              <w:t>Masked IMEISV</w:t>
            </w:r>
          </w:p>
        </w:tc>
        <w:tc>
          <w:tcPr>
            <w:tcW w:w="1104" w:type="dxa"/>
          </w:tcPr>
          <w:p w14:paraId="3099DCB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Batang" w:hAnsi="Arial" w:cs="Arial"/>
                <w:sz w:val="18"/>
                <w:lang w:eastAsia="ja-JP"/>
              </w:rPr>
              <w:t>O</w:t>
            </w:r>
          </w:p>
        </w:tc>
        <w:tc>
          <w:tcPr>
            <w:tcW w:w="1526" w:type="dxa"/>
          </w:tcPr>
          <w:p w14:paraId="19B4F182"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4DA1D554"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Batang" w:hAnsi="Arial" w:cs="Arial"/>
                <w:sz w:val="18"/>
                <w:lang w:eastAsia="ja-JP"/>
              </w:rPr>
              <w:t>9.2.3.32</w:t>
            </w:r>
          </w:p>
        </w:tc>
        <w:tc>
          <w:tcPr>
            <w:tcW w:w="1800" w:type="dxa"/>
          </w:tcPr>
          <w:p w14:paraId="5481CDD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2C247D0"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Batang" w:hAnsi="Arial" w:cs="Arial"/>
                <w:sz w:val="18"/>
                <w:lang w:eastAsia="ja-JP"/>
              </w:rPr>
              <w:t>YES</w:t>
            </w:r>
          </w:p>
        </w:tc>
        <w:tc>
          <w:tcPr>
            <w:tcW w:w="1137" w:type="dxa"/>
          </w:tcPr>
          <w:p w14:paraId="4249AB7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Batang" w:hAnsi="Arial" w:cs="Arial"/>
                <w:sz w:val="18"/>
                <w:lang w:eastAsia="ja-JP"/>
              </w:rPr>
              <w:t>ignore</w:t>
            </w:r>
          </w:p>
        </w:tc>
      </w:tr>
      <w:tr w:rsidR="007E5BAC" w:rsidRPr="007E5BAC" w14:paraId="2D9EF909" w14:textId="77777777" w:rsidTr="00627B07">
        <w:tc>
          <w:tcPr>
            <w:tcW w:w="2578" w:type="dxa"/>
          </w:tcPr>
          <w:p w14:paraId="02E44CA7"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sz w:val="18"/>
                <w:lang w:eastAsia="ko-KR"/>
              </w:rPr>
            </w:pPr>
            <w:r w:rsidRPr="007E5BAC">
              <w:rPr>
                <w:rFonts w:ascii="Arial" w:eastAsia="Batang" w:hAnsi="Arial"/>
                <w:sz w:val="18"/>
                <w:lang w:eastAsia="ko-KR"/>
              </w:rPr>
              <w:t>UE History Information</w:t>
            </w:r>
          </w:p>
        </w:tc>
        <w:tc>
          <w:tcPr>
            <w:tcW w:w="1104" w:type="dxa"/>
          </w:tcPr>
          <w:p w14:paraId="0B5D51A7"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M</w:t>
            </w:r>
          </w:p>
        </w:tc>
        <w:tc>
          <w:tcPr>
            <w:tcW w:w="1526" w:type="dxa"/>
          </w:tcPr>
          <w:p w14:paraId="161222E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0D0C67A"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9.2.3.64</w:t>
            </w:r>
          </w:p>
        </w:tc>
        <w:tc>
          <w:tcPr>
            <w:tcW w:w="1800" w:type="dxa"/>
          </w:tcPr>
          <w:p w14:paraId="745B227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74696E8"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sz w:val="18"/>
                <w:lang w:eastAsia="ja-JP"/>
              </w:rPr>
              <w:t>YES</w:t>
            </w:r>
          </w:p>
        </w:tc>
        <w:tc>
          <w:tcPr>
            <w:tcW w:w="1137" w:type="dxa"/>
          </w:tcPr>
          <w:p w14:paraId="1A18346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sz w:val="18"/>
                <w:lang w:eastAsia="ja-JP"/>
              </w:rPr>
              <w:t>ignore</w:t>
            </w:r>
          </w:p>
        </w:tc>
      </w:tr>
      <w:tr w:rsidR="007E5BAC" w:rsidRPr="007E5BAC" w14:paraId="0DCA843A" w14:textId="77777777" w:rsidTr="00627B07">
        <w:tc>
          <w:tcPr>
            <w:tcW w:w="2578" w:type="dxa"/>
          </w:tcPr>
          <w:p w14:paraId="46C488CA"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b/>
                <w:sz w:val="18"/>
                <w:lang w:eastAsia="ko-KR"/>
              </w:rPr>
            </w:pPr>
            <w:r w:rsidRPr="007E5BAC">
              <w:rPr>
                <w:rFonts w:ascii="Arial" w:eastAsia="Batang" w:hAnsi="Arial"/>
                <w:b/>
                <w:sz w:val="18"/>
                <w:lang w:eastAsia="ko-KR"/>
              </w:rPr>
              <w:t>UE Context Reference at the S-NG-RAN node</w:t>
            </w:r>
          </w:p>
        </w:tc>
        <w:tc>
          <w:tcPr>
            <w:tcW w:w="1104" w:type="dxa"/>
          </w:tcPr>
          <w:p w14:paraId="7CC081E6"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O</w:t>
            </w:r>
          </w:p>
        </w:tc>
        <w:tc>
          <w:tcPr>
            <w:tcW w:w="1526" w:type="dxa"/>
          </w:tcPr>
          <w:p w14:paraId="00445091"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7D36F77"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6568093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335604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sz w:val="18"/>
                <w:lang w:eastAsia="ja-JP"/>
              </w:rPr>
              <w:t>YES</w:t>
            </w:r>
          </w:p>
        </w:tc>
        <w:tc>
          <w:tcPr>
            <w:tcW w:w="1137" w:type="dxa"/>
          </w:tcPr>
          <w:p w14:paraId="11BCA9C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sz w:val="18"/>
                <w:lang w:eastAsia="ja-JP"/>
              </w:rPr>
              <w:t>ignore</w:t>
            </w:r>
          </w:p>
        </w:tc>
      </w:tr>
      <w:tr w:rsidR="007E5BAC" w:rsidRPr="007E5BAC" w14:paraId="5C155479" w14:textId="77777777" w:rsidTr="00627B07">
        <w:tc>
          <w:tcPr>
            <w:tcW w:w="2578" w:type="dxa"/>
          </w:tcPr>
          <w:p w14:paraId="2D3F5061"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Batang" w:hAnsi="Arial"/>
                <w:sz w:val="18"/>
                <w:lang w:eastAsia="ko-KR"/>
              </w:rPr>
            </w:pPr>
            <w:r w:rsidRPr="007E5BAC">
              <w:rPr>
                <w:rFonts w:ascii="Arial" w:eastAsia="Batang" w:hAnsi="Arial"/>
                <w:sz w:val="18"/>
                <w:lang w:eastAsia="ko-KR"/>
              </w:rPr>
              <w:t>&gt;</w:t>
            </w:r>
            <w:r w:rsidRPr="007E5BAC">
              <w:rPr>
                <w:rFonts w:ascii="Arial" w:eastAsia="Times New Roman" w:hAnsi="Arial"/>
                <w:bCs/>
                <w:sz w:val="18"/>
                <w:lang w:eastAsia="ja-JP"/>
              </w:rPr>
              <w:t>Global NG-RAN Node ID</w:t>
            </w:r>
          </w:p>
        </w:tc>
        <w:tc>
          <w:tcPr>
            <w:tcW w:w="1104" w:type="dxa"/>
          </w:tcPr>
          <w:p w14:paraId="70FB72A0"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M</w:t>
            </w:r>
          </w:p>
        </w:tc>
        <w:tc>
          <w:tcPr>
            <w:tcW w:w="1526" w:type="dxa"/>
          </w:tcPr>
          <w:p w14:paraId="796958B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97D303B"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9.2.2.3</w:t>
            </w:r>
          </w:p>
        </w:tc>
        <w:tc>
          <w:tcPr>
            <w:tcW w:w="1800" w:type="dxa"/>
          </w:tcPr>
          <w:p w14:paraId="32B039D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DA821A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Times New Roman" w:hAnsi="Arial"/>
                <w:sz w:val="18"/>
                <w:lang w:eastAsia="ja-JP"/>
              </w:rPr>
              <w:t>–</w:t>
            </w:r>
          </w:p>
        </w:tc>
        <w:tc>
          <w:tcPr>
            <w:tcW w:w="1137" w:type="dxa"/>
          </w:tcPr>
          <w:p w14:paraId="262106F9"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7E5BAC" w:rsidRPr="007E5BAC" w14:paraId="1C74B56A" w14:textId="77777777" w:rsidTr="00627B07">
        <w:tc>
          <w:tcPr>
            <w:tcW w:w="2578" w:type="dxa"/>
          </w:tcPr>
          <w:p w14:paraId="395693E1"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Batang" w:hAnsi="Arial"/>
                <w:sz w:val="18"/>
                <w:lang w:eastAsia="ko-KR"/>
              </w:rPr>
            </w:pPr>
            <w:r w:rsidRPr="007E5BAC">
              <w:rPr>
                <w:rFonts w:ascii="Arial" w:eastAsia="Batang" w:hAnsi="Arial"/>
                <w:sz w:val="18"/>
                <w:lang w:eastAsia="ko-KR"/>
              </w:rPr>
              <w:t>&gt;</w:t>
            </w:r>
            <w:r w:rsidRPr="007E5BAC">
              <w:rPr>
                <w:rFonts w:ascii="Arial" w:eastAsia="Times New Roman" w:hAnsi="Arial" w:cs="Arial"/>
                <w:sz w:val="18"/>
                <w:lang w:eastAsia="zh-CN"/>
              </w:rPr>
              <w:t>S-NG-RAN node</w:t>
            </w:r>
            <w:r w:rsidRPr="007E5BAC">
              <w:rPr>
                <w:rFonts w:ascii="Arial" w:eastAsia="Times New Roman" w:hAnsi="Arial" w:cs="Arial"/>
                <w:sz w:val="18"/>
                <w:lang w:eastAsia="ja-JP"/>
              </w:rPr>
              <w:t xml:space="preserve"> UE XnAP ID</w:t>
            </w:r>
          </w:p>
        </w:tc>
        <w:tc>
          <w:tcPr>
            <w:tcW w:w="1104" w:type="dxa"/>
          </w:tcPr>
          <w:p w14:paraId="4973E41F"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M</w:t>
            </w:r>
          </w:p>
        </w:tc>
        <w:tc>
          <w:tcPr>
            <w:tcW w:w="1526" w:type="dxa"/>
          </w:tcPr>
          <w:p w14:paraId="7E035AB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61BD10E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ja-JP"/>
              </w:rPr>
              <w:t>NG-RAN node UE XnAP ID</w:t>
            </w:r>
          </w:p>
          <w:p w14:paraId="2D3F2F23"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sz w:val="18"/>
                <w:lang w:eastAsia="ja-JP"/>
              </w:rPr>
              <w:t>9.2.3.16</w:t>
            </w:r>
          </w:p>
        </w:tc>
        <w:tc>
          <w:tcPr>
            <w:tcW w:w="1800" w:type="dxa"/>
          </w:tcPr>
          <w:p w14:paraId="6C001FC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BD06C90"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Times New Roman" w:hAnsi="Arial"/>
                <w:sz w:val="18"/>
                <w:lang w:eastAsia="ja-JP"/>
              </w:rPr>
              <w:t>–</w:t>
            </w:r>
          </w:p>
        </w:tc>
        <w:tc>
          <w:tcPr>
            <w:tcW w:w="1137" w:type="dxa"/>
          </w:tcPr>
          <w:p w14:paraId="65E1A49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7E5BAC" w:rsidRPr="007E5BAC" w14:paraId="28B9769D" w14:textId="77777777" w:rsidTr="00627B07">
        <w:tc>
          <w:tcPr>
            <w:tcW w:w="2578" w:type="dxa"/>
          </w:tcPr>
          <w:p w14:paraId="44605496"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sz w:val="18"/>
                <w:lang w:eastAsia="ko-KR"/>
              </w:rPr>
            </w:pPr>
            <w:r w:rsidRPr="007E5BAC">
              <w:rPr>
                <w:rFonts w:ascii="Arial" w:eastAsia="Batang" w:hAnsi="Arial"/>
                <w:b/>
                <w:sz w:val="18"/>
                <w:lang w:eastAsia="ko-KR"/>
              </w:rPr>
              <w:t>Conditional Handover Information Request</w:t>
            </w:r>
          </w:p>
        </w:tc>
        <w:tc>
          <w:tcPr>
            <w:tcW w:w="1104" w:type="dxa"/>
          </w:tcPr>
          <w:p w14:paraId="3E99D75C"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O</w:t>
            </w:r>
          </w:p>
        </w:tc>
        <w:tc>
          <w:tcPr>
            <w:tcW w:w="1526" w:type="dxa"/>
          </w:tcPr>
          <w:p w14:paraId="2EE7A83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082DC80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Pr>
          <w:p w14:paraId="5F5FCA9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ED2F4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YES</w:t>
            </w:r>
          </w:p>
        </w:tc>
        <w:tc>
          <w:tcPr>
            <w:tcW w:w="1137" w:type="dxa"/>
          </w:tcPr>
          <w:p w14:paraId="3E3C41E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sz w:val="18"/>
                <w:lang w:eastAsia="ja-JP"/>
              </w:rPr>
              <w:t>reject</w:t>
            </w:r>
          </w:p>
        </w:tc>
      </w:tr>
      <w:tr w:rsidR="007E5BAC" w:rsidRPr="007E5BAC" w14:paraId="7BB9194D" w14:textId="77777777" w:rsidTr="00627B07">
        <w:tc>
          <w:tcPr>
            <w:tcW w:w="2578" w:type="dxa"/>
          </w:tcPr>
          <w:p w14:paraId="6E083F3F"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Batang" w:hAnsi="Arial"/>
                <w:sz w:val="18"/>
                <w:lang w:eastAsia="ko-KR"/>
              </w:rPr>
            </w:pPr>
            <w:r w:rsidRPr="007E5BAC">
              <w:rPr>
                <w:rFonts w:ascii="Arial" w:eastAsia="Batang" w:hAnsi="Arial"/>
                <w:sz w:val="18"/>
                <w:lang w:eastAsia="ko-KR"/>
              </w:rPr>
              <w:lastRenderedPageBreak/>
              <w:t>&gt;CHO Trigger</w:t>
            </w:r>
          </w:p>
        </w:tc>
        <w:tc>
          <w:tcPr>
            <w:tcW w:w="1104" w:type="dxa"/>
          </w:tcPr>
          <w:p w14:paraId="4D6F4866"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M</w:t>
            </w:r>
          </w:p>
        </w:tc>
        <w:tc>
          <w:tcPr>
            <w:tcW w:w="1526" w:type="dxa"/>
          </w:tcPr>
          <w:p w14:paraId="41395C4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095E6D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ja-JP"/>
              </w:rPr>
              <w:t>ENUMERATED (CHO-initiation, CHO-replace, …)</w:t>
            </w:r>
          </w:p>
        </w:tc>
        <w:tc>
          <w:tcPr>
            <w:tcW w:w="1800" w:type="dxa"/>
          </w:tcPr>
          <w:p w14:paraId="21C6625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2B6491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361FC44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7E5BAC" w:rsidRPr="007E5BAC" w14:paraId="4C5E007A" w14:textId="77777777" w:rsidTr="00627B07">
        <w:tc>
          <w:tcPr>
            <w:tcW w:w="2578" w:type="dxa"/>
          </w:tcPr>
          <w:p w14:paraId="070C8C72"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Batang" w:hAnsi="Arial"/>
                <w:sz w:val="18"/>
                <w:lang w:eastAsia="ko-KR"/>
              </w:rPr>
            </w:pPr>
            <w:r w:rsidRPr="007E5BAC">
              <w:rPr>
                <w:rFonts w:ascii="Arial" w:eastAsia="Batang" w:hAnsi="Arial"/>
                <w:sz w:val="18"/>
                <w:lang w:eastAsia="ko-KR"/>
              </w:rPr>
              <w:t>&gt;Target NG-RAN node UE XnAP ID</w:t>
            </w:r>
          </w:p>
        </w:tc>
        <w:tc>
          <w:tcPr>
            <w:tcW w:w="1104" w:type="dxa"/>
          </w:tcPr>
          <w:p w14:paraId="0774B36E"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sz w:val="18"/>
                <w:lang w:eastAsia="ja-JP"/>
              </w:rPr>
              <w:t>C-ifCHOmod</w:t>
            </w:r>
          </w:p>
        </w:tc>
        <w:tc>
          <w:tcPr>
            <w:tcW w:w="1526" w:type="dxa"/>
          </w:tcPr>
          <w:p w14:paraId="2314376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99E96A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sz w:val="18"/>
                <w:lang w:eastAsia="ja-JP"/>
              </w:rPr>
              <w:t>NG-RAN node UE XnAP ID</w:t>
            </w:r>
            <w:r w:rsidRPr="007E5BAC">
              <w:rPr>
                <w:rFonts w:ascii="Arial" w:eastAsia="Times New Roman" w:hAnsi="Arial"/>
                <w:sz w:val="18"/>
                <w:lang w:eastAsia="ja-JP"/>
              </w:rPr>
              <w:br/>
              <w:t>9.2.3.16</w:t>
            </w:r>
          </w:p>
        </w:tc>
        <w:tc>
          <w:tcPr>
            <w:tcW w:w="1800" w:type="dxa"/>
          </w:tcPr>
          <w:p w14:paraId="34075B64"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szCs w:val="18"/>
                <w:lang w:eastAsia="ja-JP"/>
              </w:rPr>
              <w:t>Allocated at the target NG-RAN node</w:t>
            </w:r>
          </w:p>
        </w:tc>
        <w:tc>
          <w:tcPr>
            <w:tcW w:w="1080" w:type="dxa"/>
          </w:tcPr>
          <w:p w14:paraId="1949DE6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41E6BFEF"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7E5BAC" w:rsidRPr="007E5BAC" w14:paraId="66F4CFEB" w14:textId="77777777" w:rsidTr="00627B07">
        <w:tc>
          <w:tcPr>
            <w:tcW w:w="2578" w:type="dxa"/>
          </w:tcPr>
          <w:p w14:paraId="4D451B31" w14:textId="77777777" w:rsidR="007E5BAC" w:rsidRPr="007E5BAC" w:rsidRDefault="007E5BAC" w:rsidP="007E5BAC">
            <w:pPr>
              <w:keepNext/>
              <w:keepLines/>
              <w:overflowPunct w:val="0"/>
              <w:autoSpaceDE w:val="0"/>
              <w:autoSpaceDN w:val="0"/>
              <w:adjustRightInd w:val="0"/>
              <w:spacing w:after="0"/>
              <w:ind w:left="113"/>
              <w:textAlignment w:val="baseline"/>
              <w:rPr>
                <w:rFonts w:ascii="Arial" w:eastAsia="Batang" w:hAnsi="Arial"/>
                <w:sz w:val="18"/>
                <w:lang w:eastAsia="ko-KR"/>
              </w:rPr>
            </w:pPr>
            <w:r w:rsidRPr="007E5BAC">
              <w:rPr>
                <w:rFonts w:ascii="Arial" w:eastAsia="Batang" w:hAnsi="Arial"/>
                <w:sz w:val="18"/>
                <w:lang w:eastAsia="ko-KR"/>
              </w:rPr>
              <w:t>&gt;Estimated Arrival Probability</w:t>
            </w:r>
          </w:p>
        </w:tc>
        <w:tc>
          <w:tcPr>
            <w:tcW w:w="1104" w:type="dxa"/>
          </w:tcPr>
          <w:p w14:paraId="6F30FC97"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sz w:val="18"/>
                <w:lang w:eastAsia="ja-JP"/>
              </w:rPr>
              <w:t>O</w:t>
            </w:r>
          </w:p>
        </w:tc>
        <w:tc>
          <w:tcPr>
            <w:tcW w:w="1526" w:type="dxa"/>
          </w:tcPr>
          <w:p w14:paraId="45572C3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C48CB8B"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ja-JP"/>
              </w:rPr>
              <w:t>INTEGER (</w:t>
            </w:r>
            <w:proofErr w:type="gramStart"/>
            <w:r w:rsidRPr="007E5BAC">
              <w:rPr>
                <w:rFonts w:ascii="Arial" w:eastAsia="Times New Roman" w:hAnsi="Arial" w:cs="Arial"/>
                <w:sz w:val="18"/>
                <w:lang w:eastAsia="ja-JP"/>
              </w:rPr>
              <w:t>1..</w:t>
            </w:r>
            <w:proofErr w:type="gramEnd"/>
            <w:r w:rsidRPr="007E5BAC">
              <w:rPr>
                <w:rFonts w:ascii="Arial" w:eastAsia="Times New Roman" w:hAnsi="Arial" w:cs="Arial"/>
                <w:sz w:val="18"/>
                <w:lang w:eastAsia="ja-JP"/>
              </w:rPr>
              <w:t>100)</w:t>
            </w:r>
          </w:p>
        </w:tc>
        <w:tc>
          <w:tcPr>
            <w:tcW w:w="1800" w:type="dxa"/>
          </w:tcPr>
          <w:p w14:paraId="4FB573D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F2A62A9"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ja-JP"/>
              </w:rPr>
              <w:t>–</w:t>
            </w:r>
          </w:p>
        </w:tc>
        <w:tc>
          <w:tcPr>
            <w:tcW w:w="1137" w:type="dxa"/>
          </w:tcPr>
          <w:p w14:paraId="1817DFE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7E5BAC" w:rsidRPr="007E5BAC" w14:paraId="7E140561" w14:textId="77777777" w:rsidTr="00627B07">
        <w:tc>
          <w:tcPr>
            <w:tcW w:w="2578" w:type="dxa"/>
          </w:tcPr>
          <w:p w14:paraId="58D95D03"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ko-KR"/>
              </w:rPr>
            </w:pPr>
            <w:r w:rsidRPr="007E5BAC">
              <w:rPr>
                <w:rFonts w:ascii="Arial" w:eastAsia="Batang" w:hAnsi="Arial" w:cs="Arial"/>
                <w:sz w:val="18"/>
                <w:lang w:eastAsia="ko-KR"/>
              </w:rPr>
              <w:t>NR V2X Services Authorized</w:t>
            </w:r>
          </w:p>
        </w:tc>
        <w:tc>
          <w:tcPr>
            <w:tcW w:w="1104" w:type="dxa"/>
          </w:tcPr>
          <w:p w14:paraId="25D2127C"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cs="Arial"/>
                <w:sz w:val="18"/>
                <w:lang w:eastAsia="ko-KR"/>
              </w:rPr>
              <w:t>O</w:t>
            </w:r>
          </w:p>
        </w:tc>
        <w:tc>
          <w:tcPr>
            <w:tcW w:w="1526" w:type="dxa"/>
          </w:tcPr>
          <w:p w14:paraId="071BE31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3E373C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bookmarkStart w:id="1873" w:name="_Hlk44414243"/>
            <w:r w:rsidRPr="007E5BAC">
              <w:rPr>
                <w:rFonts w:ascii="Arial" w:eastAsia="Times New Roman" w:hAnsi="Arial" w:cs="Arial"/>
                <w:sz w:val="18"/>
                <w:lang w:eastAsia="ko-KR"/>
              </w:rPr>
              <w:t>9.2.3.</w:t>
            </w:r>
            <w:bookmarkEnd w:id="1873"/>
            <w:r w:rsidRPr="007E5BAC">
              <w:rPr>
                <w:rFonts w:ascii="Arial" w:eastAsia="Times New Roman" w:hAnsi="Arial" w:cs="Arial"/>
                <w:sz w:val="18"/>
                <w:lang w:eastAsia="ko-KR"/>
              </w:rPr>
              <w:t>105</w:t>
            </w:r>
          </w:p>
        </w:tc>
        <w:tc>
          <w:tcPr>
            <w:tcW w:w="1800" w:type="dxa"/>
          </w:tcPr>
          <w:p w14:paraId="57DD2FE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B84450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lang w:eastAsia="ko-KR"/>
              </w:rPr>
              <w:t>YES</w:t>
            </w:r>
          </w:p>
        </w:tc>
        <w:tc>
          <w:tcPr>
            <w:tcW w:w="1137" w:type="dxa"/>
          </w:tcPr>
          <w:p w14:paraId="7C5904A4"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Times New Roman" w:hAnsi="Arial" w:cs="Arial"/>
                <w:sz w:val="18"/>
                <w:lang w:eastAsia="ko-KR"/>
              </w:rPr>
              <w:t>ignore</w:t>
            </w:r>
          </w:p>
        </w:tc>
      </w:tr>
      <w:tr w:rsidR="007E5BAC" w:rsidRPr="007E5BAC" w14:paraId="46441CC1" w14:textId="77777777" w:rsidTr="00627B07">
        <w:tc>
          <w:tcPr>
            <w:tcW w:w="2578" w:type="dxa"/>
          </w:tcPr>
          <w:p w14:paraId="611F598A"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ko-KR"/>
              </w:rPr>
            </w:pPr>
            <w:r w:rsidRPr="007E5BAC">
              <w:rPr>
                <w:rFonts w:ascii="Arial" w:eastAsia="Batang" w:hAnsi="Arial" w:cs="Arial"/>
                <w:sz w:val="18"/>
                <w:lang w:eastAsia="ko-KR"/>
              </w:rPr>
              <w:t>LTE V2X Services Authorized</w:t>
            </w:r>
          </w:p>
        </w:tc>
        <w:tc>
          <w:tcPr>
            <w:tcW w:w="1104" w:type="dxa"/>
          </w:tcPr>
          <w:p w14:paraId="0ABAF45A"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cs="Arial"/>
                <w:sz w:val="18"/>
                <w:lang w:eastAsia="ko-KR"/>
              </w:rPr>
              <w:t>O</w:t>
            </w:r>
          </w:p>
        </w:tc>
        <w:tc>
          <w:tcPr>
            <w:tcW w:w="1526" w:type="dxa"/>
          </w:tcPr>
          <w:p w14:paraId="413CE5C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847EF4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ko-KR"/>
              </w:rPr>
              <w:t>9.2.3.106</w:t>
            </w:r>
          </w:p>
        </w:tc>
        <w:tc>
          <w:tcPr>
            <w:tcW w:w="1800" w:type="dxa"/>
          </w:tcPr>
          <w:p w14:paraId="5AB2D3B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971601D"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lang w:eastAsia="ko-KR"/>
              </w:rPr>
              <w:t>YES</w:t>
            </w:r>
          </w:p>
        </w:tc>
        <w:tc>
          <w:tcPr>
            <w:tcW w:w="1137" w:type="dxa"/>
          </w:tcPr>
          <w:p w14:paraId="2D80EE56"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Times New Roman" w:hAnsi="Arial" w:cs="Arial"/>
                <w:sz w:val="18"/>
                <w:lang w:eastAsia="ko-KR"/>
              </w:rPr>
              <w:t>ignore</w:t>
            </w:r>
          </w:p>
        </w:tc>
      </w:tr>
      <w:tr w:rsidR="007E5BAC" w:rsidRPr="007E5BAC" w14:paraId="0FB64B35" w14:textId="77777777" w:rsidTr="00627B07">
        <w:tc>
          <w:tcPr>
            <w:tcW w:w="2578" w:type="dxa"/>
          </w:tcPr>
          <w:p w14:paraId="3E0FE4D7"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sz w:val="18"/>
                <w:lang w:eastAsia="ko-KR"/>
              </w:rPr>
            </w:pPr>
            <w:r w:rsidRPr="007E5BAC">
              <w:rPr>
                <w:rFonts w:ascii="Arial" w:eastAsia="Batang" w:hAnsi="Arial" w:cs="Arial" w:hint="eastAsia"/>
                <w:sz w:val="18"/>
                <w:lang w:eastAsia="ko-KR"/>
              </w:rPr>
              <w:t>PC5 QoS Parameters</w:t>
            </w:r>
          </w:p>
        </w:tc>
        <w:tc>
          <w:tcPr>
            <w:tcW w:w="1104" w:type="dxa"/>
          </w:tcPr>
          <w:p w14:paraId="02CAE5F3"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cs="Arial" w:hint="eastAsia"/>
                <w:sz w:val="18"/>
                <w:lang w:eastAsia="ko-KR"/>
              </w:rPr>
              <w:t>O</w:t>
            </w:r>
          </w:p>
        </w:tc>
        <w:tc>
          <w:tcPr>
            <w:tcW w:w="1526" w:type="dxa"/>
          </w:tcPr>
          <w:p w14:paraId="3CE4469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1C74C1E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hint="eastAsia"/>
                <w:sz w:val="18"/>
                <w:lang w:eastAsia="ko-KR"/>
              </w:rPr>
              <w:t>9.2.3.</w:t>
            </w:r>
            <w:r w:rsidRPr="007E5BAC">
              <w:rPr>
                <w:rFonts w:ascii="Arial" w:eastAsia="Times New Roman" w:hAnsi="Arial" w:cs="Arial"/>
                <w:sz w:val="18"/>
                <w:lang w:eastAsia="ko-KR"/>
              </w:rPr>
              <w:t>109</w:t>
            </w:r>
          </w:p>
        </w:tc>
        <w:tc>
          <w:tcPr>
            <w:tcW w:w="1800" w:type="dxa"/>
          </w:tcPr>
          <w:p w14:paraId="463EE054"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Malgun Gothic" w:hAnsi="Arial" w:cs="Arial"/>
                <w:sz w:val="18"/>
                <w:lang w:eastAsia="ja-JP"/>
              </w:rPr>
              <w:t>This IE applies only if the UE is authorized for</w:t>
            </w:r>
            <w:r w:rsidRPr="007E5BAC">
              <w:rPr>
                <w:rFonts w:ascii="Arial" w:eastAsia="Malgun Gothic" w:hAnsi="Arial" w:cs="Arial" w:hint="eastAsia"/>
                <w:sz w:val="18"/>
                <w:lang w:eastAsia="ja-JP"/>
              </w:rPr>
              <w:t xml:space="preserve"> NR</w:t>
            </w:r>
            <w:r w:rsidRPr="007E5BAC">
              <w:rPr>
                <w:rFonts w:ascii="Arial" w:eastAsia="Malgun Gothic" w:hAnsi="Arial" w:cs="Arial"/>
                <w:sz w:val="18"/>
                <w:lang w:eastAsia="ja-JP"/>
              </w:rPr>
              <w:t xml:space="preserve"> </w:t>
            </w:r>
            <w:r w:rsidRPr="007E5BAC">
              <w:rPr>
                <w:rFonts w:ascii="Arial" w:eastAsia="Malgun Gothic" w:hAnsi="Arial" w:cs="Arial" w:hint="eastAsia"/>
                <w:sz w:val="18"/>
                <w:lang w:eastAsia="ja-JP"/>
              </w:rPr>
              <w:t>V2X services</w:t>
            </w:r>
            <w:r w:rsidRPr="007E5BAC">
              <w:rPr>
                <w:rFonts w:ascii="Arial" w:eastAsia="Malgun Gothic" w:hAnsi="Arial" w:cs="Arial"/>
                <w:sz w:val="18"/>
                <w:lang w:eastAsia="ja-JP"/>
              </w:rPr>
              <w:t>.</w:t>
            </w:r>
          </w:p>
        </w:tc>
        <w:tc>
          <w:tcPr>
            <w:tcW w:w="1080" w:type="dxa"/>
          </w:tcPr>
          <w:p w14:paraId="7530DF90"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cs="Arial"/>
                <w:sz w:val="18"/>
                <w:lang w:eastAsia="ko-KR"/>
              </w:rPr>
              <w:t>YES</w:t>
            </w:r>
          </w:p>
        </w:tc>
        <w:tc>
          <w:tcPr>
            <w:tcW w:w="1137" w:type="dxa"/>
          </w:tcPr>
          <w:p w14:paraId="6EFD8A7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Times New Roman" w:hAnsi="Arial" w:cs="Arial"/>
                <w:sz w:val="18"/>
                <w:lang w:eastAsia="ko-KR"/>
              </w:rPr>
              <w:t>ignore</w:t>
            </w:r>
          </w:p>
        </w:tc>
      </w:tr>
      <w:tr w:rsidR="007E5BAC" w:rsidRPr="007E5BAC" w14:paraId="7F9B4820" w14:textId="77777777" w:rsidTr="00627B07">
        <w:tc>
          <w:tcPr>
            <w:tcW w:w="2578" w:type="dxa"/>
          </w:tcPr>
          <w:p w14:paraId="5F6FDE7C"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ko-KR"/>
              </w:rPr>
            </w:pPr>
            <w:r w:rsidRPr="007E5BAC">
              <w:rPr>
                <w:rFonts w:ascii="Arial" w:eastAsia="Batang" w:hAnsi="Arial"/>
                <w:sz w:val="18"/>
                <w:lang w:eastAsia="ko-KR"/>
              </w:rPr>
              <w:t>Mobility Information</w:t>
            </w:r>
          </w:p>
        </w:tc>
        <w:tc>
          <w:tcPr>
            <w:tcW w:w="1104" w:type="dxa"/>
          </w:tcPr>
          <w:p w14:paraId="61B717A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E5BAC">
              <w:rPr>
                <w:rFonts w:ascii="Arial" w:eastAsia="Batang" w:hAnsi="Arial" w:cs="Arial"/>
                <w:sz w:val="18"/>
                <w:lang w:eastAsia="ja-JP"/>
              </w:rPr>
              <w:t>O</w:t>
            </w:r>
          </w:p>
        </w:tc>
        <w:tc>
          <w:tcPr>
            <w:tcW w:w="1526" w:type="dxa"/>
          </w:tcPr>
          <w:p w14:paraId="4813755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2D89D80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E5BAC">
              <w:rPr>
                <w:rFonts w:ascii="Arial" w:eastAsia="Times New Roman" w:hAnsi="Arial" w:cs="Arial"/>
                <w:sz w:val="18"/>
                <w:lang w:eastAsia="ja-JP"/>
              </w:rPr>
              <w:t>BIT STRING (SIZE (32))</w:t>
            </w:r>
          </w:p>
        </w:tc>
        <w:tc>
          <w:tcPr>
            <w:tcW w:w="1800" w:type="dxa"/>
          </w:tcPr>
          <w:p w14:paraId="1C32938A"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r w:rsidRPr="007E5BAC">
              <w:rPr>
                <w:rFonts w:ascii="Arial" w:eastAsia="Times New Roman" w:hAnsi="Arial"/>
                <w:sz w:val="18"/>
                <w:lang w:eastAsia="ja-JP"/>
              </w:rPr>
              <w:t xml:space="preserve">Information related to the handover; the source NG-RAN node provides it </w:t>
            </w:r>
            <w:proofErr w:type="gramStart"/>
            <w:r w:rsidRPr="007E5BAC">
              <w:rPr>
                <w:rFonts w:ascii="Arial" w:eastAsia="Times New Roman" w:hAnsi="Arial"/>
                <w:sz w:val="18"/>
                <w:lang w:eastAsia="ja-JP"/>
              </w:rPr>
              <w:t>in order to</w:t>
            </w:r>
            <w:proofErr w:type="gramEnd"/>
            <w:r w:rsidRPr="007E5BAC">
              <w:rPr>
                <w:rFonts w:ascii="Arial" w:eastAsia="Times New Roman" w:hAnsi="Arial"/>
                <w:sz w:val="18"/>
                <w:lang w:eastAsia="ja-JP"/>
              </w:rPr>
              <w:t xml:space="preserve"> enable later analysis of the conditions that led to a wrong HO.</w:t>
            </w:r>
          </w:p>
        </w:tc>
        <w:tc>
          <w:tcPr>
            <w:tcW w:w="1080" w:type="dxa"/>
          </w:tcPr>
          <w:p w14:paraId="5B52D1A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E5BAC">
              <w:rPr>
                <w:rFonts w:ascii="Arial" w:eastAsia="Times New Roman" w:hAnsi="Arial"/>
                <w:sz w:val="18"/>
                <w:lang w:eastAsia="ja-JP"/>
              </w:rPr>
              <w:t>YES</w:t>
            </w:r>
          </w:p>
        </w:tc>
        <w:tc>
          <w:tcPr>
            <w:tcW w:w="1137" w:type="dxa"/>
          </w:tcPr>
          <w:p w14:paraId="1342AAB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E5BAC">
              <w:rPr>
                <w:rFonts w:ascii="Arial" w:eastAsia="Batang" w:hAnsi="Arial" w:cs="Arial"/>
                <w:sz w:val="18"/>
                <w:lang w:eastAsia="ja-JP"/>
              </w:rPr>
              <w:t>ignore</w:t>
            </w:r>
          </w:p>
        </w:tc>
      </w:tr>
      <w:tr w:rsidR="007E5BAC" w:rsidRPr="007E5BAC" w14:paraId="6A2628E3" w14:textId="77777777" w:rsidTr="00627B07">
        <w:tc>
          <w:tcPr>
            <w:tcW w:w="2578" w:type="dxa"/>
          </w:tcPr>
          <w:p w14:paraId="032AEF30"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ko-KR"/>
              </w:rPr>
            </w:pPr>
            <w:r w:rsidRPr="007E5BAC">
              <w:rPr>
                <w:rFonts w:ascii="Arial" w:eastAsia="Batang" w:hAnsi="Arial"/>
                <w:sz w:val="18"/>
                <w:lang w:eastAsia="ko-KR"/>
              </w:rPr>
              <w:t>UE History Information from the UE</w:t>
            </w:r>
          </w:p>
        </w:tc>
        <w:tc>
          <w:tcPr>
            <w:tcW w:w="1104" w:type="dxa"/>
          </w:tcPr>
          <w:p w14:paraId="2126A5C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E5BAC">
              <w:rPr>
                <w:rFonts w:ascii="Arial" w:eastAsia="Batang" w:hAnsi="Arial" w:cs="Arial"/>
                <w:sz w:val="18"/>
                <w:lang w:eastAsia="ja-JP"/>
              </w:rPr>
              <w:t>O</w:t>
            </w:r>
          </w:p>
        </w:tc>
        <w:tc>
          <w:tcPr>
            <w:tcW w:w="1526" w:type="dxa"/>
          </w:tcPr>
          <w:p w14:paraId="62B2BCF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7E08B30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ko-KR"/>
              </w:rPr>
            </w:pPr>
            <w:bookmarkStart w:id="1874" w:name="_Hlk44418955"/>
            <w:r w:rsidRPr="007E5BAC">
              <w:rPr>
                <w:rFonts w:ascii="Arial" w:eastAsia="Batang" w:hAnsi="Arial" w:cs="Arial"/>
                <w:sz w:val="18"/>
                <w:lang w:eastAsia="ja-JP"/>
              </w:rPr>
              <w:t>9.2.3.</w:t>
            </w:r>
            <w:bookmarkEnd w:id="1874"/>
            <w:r w:rsidRPr="007E5BAC">
              <w:rPr>
                <w:rFonts w:ascii="Arial" w:eastAsia="Batang" w:hAnsi="Arial" w:cs="Arial"/>
                <w:sz w:val="18"/>
                <w:lang w:eastAsia="ja-JP"/>
              </w:rPr>
              <w:t>110</w:t>
            </w:r>
          </w:p>
        </w:tc>
        <w:tc>
          <w:tcPr>
            <w:tcW w:w="1800" w:type="dxa"/>
          </w:tcPr>
          <w:p w14:paraId="2ECA4A66"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194FFF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E5BAC">
              <w:rPr>
                <w:rFonts w:ascii="Arial" w:eastAsia="Times New Roman" w:hAnsi="Arial"/>
                <w:sz w:val="18"/>
                <w:lang w:eastAsia="ja-JP"/>
              </w:rPr>
              <w:t>YES</w:t>
            </w:r>
          </w:p>
        </w:tc>
        <w:tc>
          <w:tcPr>
            <w:tcW w:w="1137" w:type="dxa"/>
          </w:tcPr>
          <w:p w14:paraId="6C2BDF65"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E5BAC">
              <w:rPr>
                <w:rFonts w:ascii="Arial" w:eastAsia="Batang" w:hAnsi="Arial" w:cs="Arial"/>
                <w:sz w:val="18"/>
                <w:lang w:eastAsia="ja-JP"/>
              </w:rPr>
              <w:t>ignore</w:t>
            </w:r>
          </w:p>
        </w:tc>
      </w:tr>
      <w:tr w:rsidR="007E5BAC" w:rsidRPr="007E5BAC" w14:paraId="61326647" w14:textId="77777777" w:rsidTr="00627B07">
        <w:tc>
          <w:tcPr>
            <w:tcW w:w="2578" w:type="dxa"/>
          </w:tcPr>
          <w:p w14:paraId="54FB8EC4"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sz w:val="18"/>
                <w:lang w:eastAsia="ko-KR"/>
              </w:rPr>
            </w:pPr>
            <w:r w:rsidRPr="007E5BAC">
              <w:rPr>
                <w:rFonts w:ascii="Arial" w:eastAsia="Batang" w:hAnsi="Arial" w:hint="eastAsia"/>
                <w:sz w:val="18"/>
                <w:lang w:eastAsia="ko-KR"/>
              </w:rPr>
              <w:t xml:space="preserve">IAB </w:t>
            </w:r>
            <w:r w:rsidRPr="007E5BAC">
              <w:rPr>
                <w:rFonts w:ascii="Arial" w:eastAsia="Batang" w:hAnsi="Arial"/>
                <w:sz w:val="18"/>
                <w:lang w:eastAsia="ko-KR"/>
              </w:rPr>
              <w:t>N</w:t>
            </w:r>
            <w:r w:rsidRPr="007E5BAC">
              <w:rPr>
                <w:rFonts w:ascii="Arial" w:eastAsia="Batang" w:hAnsi="Arial" w:hint="eastAsia"/>
                <w:sz w:val="18"/>
                <w:lang w:eastAsia="ko-KR"/>
              </w:rPr>
              <w:t xml:space="preserve">ode </w:t>
            </w:r>
            <w:r w:rsidRPr="007E5BAC">
              <w:rPr>
                <w:rFonts w:ascii="Arial" w:eastAsia="Batang" w:hAnsi="Arial"/>
                <w:sz w:val="18"/>
                <w:lang w:eastAsia="ko-KR"/>
              </w:rPr>
              <w:t>I</w:t>
            </w:r>
            <w:r w:rsidRPr="007E5BAC">
              <w:rPr>
                <w:rFonts w:ascii="Arial" w:eastAsia="Batang" w:hAnsi="Arial" w:hint="eastAsia"/>
                <w:sz w:val="18"/>
                <w:lang w:eastAsia="ko-KR"/>
              </w:rPr>
              <w:t>ndication</w:t>
            </w:r>
          </w:p>
        </w:tc>
        <w:tc>
          <w:tcPr>
            <w:tcW w:w="1104" w:type="dxa"/>
          </w:tcPr>
          <w:p w14:paraId="51A0CA2C"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Batang" w:hAnsi="Arial" w:cs="Arial" w:hint="eastAsia"/>
                <w:sz w:val="18"/>
                <w:lang w:eastAsia="ja-JP"/>
              </w:rPr>
              <w:t>O</w:t>
            </w:r>
          </w:p>
        </w:tc>
        <w:tc>
          <w:tcPr>
            <w:tcW w:w="1526" w:type="dxa"/>
          </w:tcPr>
          <w:p w14:paraId="2078D314"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646589E"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cs="Arial"/>
                <w:sz w:val="18"/>
                <w:lang w:eastAsia="ja-JP"/>
              </w:rPr>
              <w:t>ENUMERATED (</w:t>
            </w:r>
            <w:r w:rsidRPr="007E5BAC">
              <w:rPr>
                <w:rFonts w:ascii="Arial" w:eastAsia="Times New Roman" w:hAnsi="Arial" w:cs="Arial" w:hint="eastAsia"/>
                <w:sz w:val="18"/>
                <w:lang w:eastAsia="ja-JP"/>
              </w:rPr>
              <w:t>true</w:t>
            </w:r>
            <w:r w:rsidRPr="007E5BAC">
              <w:rPr>
                <w:rFonts w:ascii="Arial" w:eastAsia="Times New Roman" w:hAnsi="Arial" w:cs="Arial"/>
                <w:sz w:val="18"/>
                <w:lang w:eastAsia="ja-JP"/>
              </w:rPr>
              <w:t>, ...)</w:t>
            </w:r>
          </w:p>
        </w:tc>
        <w:tc>
          <w:tcPr>
            <w:tcW w:w="1800" w:type="dxa"/>
          </w:tcPr>
          <w:p w14:paraId="63C281A2"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7F414B2"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hint="eastAsia"/>
                <w:sz w:val="18"/>
                <w:lang w:eastAsia="ja-JP"/>
              </w:rPr>
              <w:t>Y</w:t>
            </w:r>
            <w:r w:rsidRPr="007E5BAC">
              <w:rPr>
                <w:rFonts w:ascii="Arial" w:eastAsia="Times New Roman" w:hAnsi="Arial"/>
                <w:sz w:val="18"/>
                <w:lang w:eastAsia="ja-JP"/>
              </w:rPr>
              <w:t>ES</w:t>
            </w:r>
          </w:p>
        </w:tc>
        <w:tc>
          <w:tcPr>
            <w:tcW w:w="1137" w:type="dxa"/>
          </w:tcPr>
          <w:p w14:paraId="29CAB945"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sz w:val="18"/>
                <w:lang w:eastAsia="ja-JP"/>
              </w:rPr>
              <w:t>reject</w:t>
            </w:r>
          </w:p>
        </w:tc>
      </w:tr>
      <w:tr w:rsidR="007E5BAC" w:rsidRPr="007E5BAC" w14:paraId="1436D810" w14:textId="77777777" w:rsidTr="00627B07">
        <w:tc>
          <w:tcPr>
            <w:tcW w:w="2578" w:type="dxa"/>
          </w:tcPr>
          <w:p w14:paraId="658AA64E"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sz w:val="18"/>
                <w:lang w:eastAsia="ko-KR"/>
              </w:rPr>
            </w:pPr>
            <w:r w:rsidRPr="007E5BAC">
              <w:rPr>
                <w:rFonts w:ascii="Arial" w:eastAsia="Times New Roman" w:hAnsi="Arial" w:hint="eastAsia"/>
                <w:sz w:val="18"/>
                <w:lang w:eastAsia="ko-KR"/>
              </w:rPr>
              <w:t>N</w:t>
            </w:r>
            <w:r w:rsidRPr="007E5BAC">
              <w:rPr>
                <w:rFonts w:ascii="Arial" w:eastAsia="Times New Roman" w:hAnsi="Arial"/>
                <w:sz w:val="18"/>
                <w:lang w:eastAsia="ko-KR"/>
              </w:rPr>
              <w:t>o PDU Session Indication</w:t>
            </w:r>
          </w:p>
        </w:tc>
        <w:tc>
          <w:tcPr>
            <w:tcW w:w="1104" w:type="dxa"/>
          </w:tcPr>
          <w:p w14:paraId="131AE97D" w14:textId="77777777" w:rsidR="007E5BAC" w:rsidRPr="007E5BAC" w:rsidRDefault="007E5BAC" w:rsidP="007E5BAC">
            <w:pPr>
              <w:keepNext/>
              <w:keepLines/>
              <w:overflowPunct w:val="0"/>
              <w:autoSpaceDE w:val="0"/>
              <w:autoSpaceDN w:val="0"/>
              <w:adjustRightInd w:val="0"/>
              <w:spacing w:after="0"/>
              <w:textAlignment w:val="baseline"/>
              <w:rPr>
                <w:rFonts w:ascii="Arial" w:eastAsia="Batang" w:hAnsi="Arial" w:cs="Arial"/>
                <w:sz w:val="18"/>
                <w:lang w:eastAsia="ja-JP"/>
              </w:rPr>
            </w:pPr>
            <w:r w:rsidRPr="007E5BAC">
              <w:rPr>
                <w:rFonts w:ascii="Arial" w:eastAsia="Times New Roman" w:hAnsi="Arial" w:cs="Arial" w:hint="eastAsia"/>
                <w:sz w:val="18"/>
                <w:lang w:eastAsia="ja-JP"/>
              </w:rPr>
              <w:t>O</w:t>
            </w:r>
          </w:p>
        </w:tc>
        <w:tc>
          <w:tcPr>
            <w:tcW w:w="1526" w:type="dxa"/>
          </w:tcPr>
          <w:p w14:paraId="0A7C0A26"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539E0DF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ja-JP"/>
              </w:rPr>
              <w:t>ENUMERATED (</w:t>
            </w:r>
            <w:r w:rsidRPr="007E5BAC">
              <w:rPr>
                <w:rFonts w:ascii="Arial" w:eastAsia="Times New Roman" w:hAnsi="Arial" w:cs="Arial" w:hint="eastAsia"/>
                <w:sz w:val="18"/>
                <w:lang w:eastAsia="ja-JP"/>
              </w:rPr>
              <w:t>true</w:t>
            </w:r>
            <w:r w:rsidRPr="007E5BAC">
              <w:rPr>
                <w:rFonts w:ascii="Arial" w:eastAsia="Times New Roman" w:hAnsi="Arial" w:cs="Arial"/>
                <w:sz w:val="18"/>
                <w:lang w:eastAsia="ja-JP"/>
              </w:rPr>
              <w:t>, ...)</w:t>
            </w:r>
          </w:p>
        </w:tc>
        <w:tc>
          <w:tcPr>
            <w:tcW w:w="1800" w:type="dxa"/>
          </w:tcPr>
          <w:p w14:paraId="7189FB51"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r w:rsidRPr="007E5BAC">
              <w:rPr>
                <w:rFonts w:ascii="Arial" w:eastAsia="Malgun Gothic" w:hAnsi="Arial" w:cs="Arial"/>
                <w:sz w:val="18"/>
                <w:lang w:val="en-US" w:eastAsia="ja-JP"/>
              </w:rPr>
              <w:t>This IE applies only if the UE is an IAB-MT.</w:t>
            </w:r>
          </w:p>
        </w:tc>
        <w:tc>
          <w:tcPr>
            <w:tcW w:w="1080" w:type="dxa"/>
          </w:tcPr>
          <w:p w14:paraId="557B3CA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hint="eastAsia"/>
                <w:sz w:val="18"/>
                <w:lang w:eastAsia="ko-KR"/>
              </w:rPr>
              <w:t>Y</w:t>
            </w:r>
            <w:r w:rsidRPr="007E5BAC">
              <w:rPr>
                <w:rFonts w:ascii="Arial" w:eastAsia="Times New Roman" w:hAnsi="Arial"/>
                <w:sz w:val="18"/>
                <w:lang w:eastAsia="ko-KR"/>
              </w:rPr>
              <w:t>ES</w:t>
            </w:r>
          </w:p>
        </w:tc>
        <w:tc>
          <w:tcPr>
            <w:tcW w:w="1137" w:type="dxa"/>
          </w:tcPr>
          <w:p w14:paraId="73D3823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7E5BAC">
              <w:rPr>
                <w:rFonts w:ascii="Arial" w:eastAsia="Batang" w:hAnsi="Arial" w:cs="Arial" w:hint="eastAsia"/>
                <w:sz w:val="18"/>
                <w:lang w:eastAsia="ko-KR"/>
              </w:rPr>
              <w:t>i</w:t>
            </w:r>
            <w:r w:rsidRPr="007E5BAC">
              <w:rPr>
                <w:rFonts w:ascii="Arial" w:eastAsia="Batang" w:hAnsi="Arial" w:cs="Arial"/>
                <w:sz w:val="18"/>
                <w:lang w:eastAsia="ko-KR"/>
              </w:rPr>
              <w:t>gnore</w:t>
            </w:r>
          </w:p>
        </w:tc>
      </w:tr>
      <w:tr w:rsidR="007E5BAC" w:rsidRPr="007E5BAC" w14:paraId="225115DF" w14:textId="77777777" w:rsidTr="00627B07">
        <w:tc>
          <w:tcPr>
            <w:tcW w:w="2578" w:type="dxa"/>
          </w:tcPr>
          <w:p w14:paraId="170BA94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ko-KR"/>
              </w:rPr>
            </w:pPr>
            <w:r w:rsidRPr="007E5BAC">
              <w:rPr>
                <w:rFonts w:ascii="Arial" w:eastAsia="Times New Roman" w:hAnsi="Arial"/>
                <w:sz w:val="18"/>
                <w:lang w:eastAsia="ko-KR"/>
              </w:rPr>
              <w:t>Time Synchronisation Assistance Information</w:t>
            </w:r>
            <w:r w:rsidRPr="007E5BAC" w:rsidDel="00014E02">
              <w:rPr>
                <w:rFonts w:ascii="Arial" w:eastAsia="Times New Roman" w:hAnsi="Arial"/>
                <w:sz w:val="18"/>
                <w:lang w:eastAsia="ko-KR"/>
              </w:rPr>
              <w:t xml:space="preserve"> </w:t>
            </w:r>
          </w:p>
        </w:tc>
        <w:tc>
          <w:tcPr>
            <w:tcW w:w="1104" w:type="dxa"/>
          </w:tcPr>
          <w:p w14:paraId="35696C2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ja-JP"/>
              </w:rPr>
              <w:t>O</w:t>
            </w:r>
          </w:p>
        </w:tc>
        <w:tc>
          <w:tcPr>
            <w:tcW w:w="1526" w:type="dxa"/>
          </w:tcPr>
          <w:p w14:paraId="28679EFD"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2A4B22EF"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cs="Arial"/>
                <w:sz w:val="18"/>
                <w:lang w:eastAsia="ja-JP"/>
              </w:rPr>
              <w:t>9.2.3.153</w:t>
            </w:r>
          </w:p>
        </w:tc>
        <w:tc>
          <w:tcPr>
            <w:tcW w:w="1800" w:type="dxa"/>
          </w:tcPr>
          <w:p w14:paraId="1F87E831"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BE3709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E5BAC">
              <w:rPr>
                <w:rFonts w:ascii="Arial" w:eastAsia="SimSun" w:hAnsi="Arial"/>
                <w:sz w:val="18"/>
                <w:lang w:eastAsia="zh-CN"/>
              </w:rPr>
              <w:t>YES</w:t>
            </w:r>
          </w:p>
        </w:tc>
        <w:tc>
          <w:tcPr>
            <w:tcW w:w="1137" w:type="dxa"/>
          </w:tcPr>
          <w:p w14:paraId="1F6289E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7E5BAC">
              <w:rPr>
                <w:rFonts w:ascii="Arial" w:eastAsia="Times New Roman" w:hAnsi="Arial"/>
                <w:sz w:val="18"/>
                <w:lang w:eastAsia="ja-JP"/>
              </w:rPr>
              <w:t>ignore</w:t>
            </w:r>
          </w:p>
        </w:tc>
      </w:tr>
      <w:tr w:rsidR="007E5BAC" w:rsidRPr="007E5BAC" w14:paraId="4781C95C" w14:textId="77777777" w:rsidTr="00627B07">
        <w:tc>
          <w:tcPr>
            <w:tcW w:w="2578" w:type="dxa"/>
          </w:tcPr>
          <w:p w14:paraId="1BC0D345"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ko-KR"/>
              </w:rPr>
            </w:pPr>
            <w:r w:rsidRPr="007E5BAC">
              <w:rPr>
                <w:rFonts w:ascii="Arial" w:eastAsia="Times New Roman" w:hAnsi="Arial"/>
                <w:bCs/>
                <w:sz w:val="18"/>
                <w:lang w:eastAsia="ja-JP"/>
              </w:rPr>
              <w:t>QMC</w:t>
            </w:r>
            <w:r w:rsidRPr="007E5BAC">
              <w:rPr>
                <w:rFonts w:ascii="Arial" w:eastAsia="Times New Roman" w:hAnsi="Arial"/>
                <w:sz w:val="18"/>
                <w:lang w:eastAsia="ko-KR"/>
              </w:rPr>
              <w:t xml:space="preserve"> Configuration</w:t>
            </w:r>
            <w:r w:rsidRPr="007E5BAC">
              <w:rPr>
                <w:rFonts w:ascii="Arial" w:eastAsia="Times New Roman" w:hAnsi="Arial"/>
                <w:bCs/>
                <w:sz w:val="18"/>
                <w:lang w:eastAsia="ja-JP"/>
              </w:rPr>
              <w:t xml:space="preserve"> Information</w:t>
            </w:r>
          </w:p>
        </w:tc>
        <w:tc>
          <w:tcPr>
            <w:tcW w:w="1104" w:type="dxa"/>
          </w:tcPr>
          <w:p w14:paraId="4F75CDF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sz w:val="18"/>
                <w:lang w:eastAsia="ja-JP"/>
              </w:rPr>
              <w:t>O</w:t>
            </w:r>
          </w:p>
        </w:tc>
        <w:tc>
          <w:tcPr>
            <w:tcW w:w="1526" w:type="dxa"/>
          </w:tcPr>
          <w:p w14:paraId="756A622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0D445693"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E5BAC">
              <w:rPr>
                <w:rFonts w:ascii="Arial" w:eastAsia="Times New Roman" w:hAnsi="Arial"/>
                <w:sz w:val="18"/>
                <w:lang w:eastAsia="ja-JP"/>
              </w:rPr>
              <w:t>9.2.3.156</w:t>
            </w:r>
          </w:p>
        </w:tc>
        <w:tc>
          <w:tcPr>
            <w:tcW w:w="1800" w:type="dxa"/>
          </w:tcPr>
          <w:p w14:paraId="11BA082B"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8D80708"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SimSun" w:hAnsi="Arial"/>
                <w:sz w:val="18"/>
                <w:lang w:eastAsia="zh-CN"/>
              </w:rPr>
            </w:pPr>
            <w:r w:rsidRPr="007E5BAC">
              <w:rPr>
                <w:rFonts w:ascii="Arial" w:eastAsia="Times New Roman" w:hAnsi="Arial"/>
                <w:sz w:val="18"/>
                <w:lang w:eastAsia="ko-KR"/>
              </w:rPr>
              <w:t>YES</w:t>
            </w:r>
          </w:p>
        </w:tc>
        <w:tc>
          <w:tcPr>
            <w:tcW w:w="1137" w:type="dxa"/>
          </w:tcPr>
          <w:p w14:paraId="0292743C"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E5BAC">
              <w:rPr>
                <w:rFonts w:ascii="Arial" w:eastAsia="Times New Roman" w:hAnsi="Arial"/>
                <w:sz w:val="18"/>
                <w:lang w:eastAsia="ko-KR"/>
              </w:rPr>
              <w:t>ignore</w:t>
            </w:r>
          </w:p>
        </w:tc>
      </w:tr>
      <w:tr w:rsidR="007E5BAC" w:rsidRPr="007E5BAC" w14:paraId="0A2AAB04" w14:textId="77777777" w:rsidTr="00627B07">
        <w:tc>
          <w:tcPr>
            <w:tcW w:w="2578" w:type="dxa"/>
          </w:tcPr>
          <w:p w14:paraId="5916A4A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bCs/>
                <w:sz w:val="18"/>
                <w:lang w:eastAsia="ja-JP"/>
              </w:rPr>
            </w:pPr>
            <w:r w:rsidRPr="007E5BAC">
              <w:rPr>
                <w:rFonts w:ascii="Arial" w:eastAsia="Times New Roman" w:hAnsi="Arial"/>
                <w:sz w:val="18"/>
                <w:lang w:eastAsia="zh-CN"/>
              </w:rPr>
              <w:t>5G ProSe Authorized</w:t>
            </w:r>
          </w:p>
        </w:tc>
        <w:tc>
          <w:tcPr>
            <w:tcW w:w="1104" w:type="dxa"/>
          </w:tcPr>
          <w:p w14:paraId="54B8013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O</w:t>
            </w:r>
          </w:p>
        </w:tc>
        <w:tc>
          <w:tcPr>
            <w:tcW w:w="1526" w:type="dxa"/>
          </w:tcPr>
          <w:p w14:paraId="3213BE07"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3A6DCF9C"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9.2.3.159</w:t>
            </w:r>
          </w:p>
        </w:tc>
        <w:tc>
          <w:tcPr>
            <w:tcW w:w="1800" w:type="dxa"/>
          </w:tcPr>
          <w:p w14:paraId="21C26EF0"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B26A9CE"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E5BAC">
              <w:rPr>
                <w:rFonts w:ascii="Arial" w:eastAsia="SimSun" w:hAnsi="Arial"/>
                <w:sz w:val="18"/>
                <w:lang w:eastAsia="ko-KR"/>
              </w:rPr>
              <w:t>YES</w:t>
            </w:r>
          </w:p>
        </w:tc>
        <w:tc>
          <w:tcPr>
            <w:tcW w:w="1137" w:type="dxa"/>
          </w:tcPr>
          <w:p w14:paraId="554D1BA7"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E5BAC">
              <w:rPr>
                <w:rFonts w:ascii="Arial" w:eastAsia="SimSun" w:hAnsi="Arial"/>
                <w:sz w:val="18"/>
                <w:lang w:eastAsia="ja-JP"/>
              </w:rPr>
              <w:t>ignore</w:t>
            </w:r>
          </w:p>
        </w:tc>
      </w:tr>
      <w:tr w:rsidR="007E5BAC" w:rsidRPr="007E5BAC" w14:paraId="3FF4ACF7" w14:textId="77777777" w:rsidTr="00627B07">
        <w:tc>
          <w:tcPr>
            <w:tcW w:w="2578" w:type="dxa"/>
          </w:tcPr>
          <w:p w14:paraId="21EF67A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bCs/>
                <w:sz w:val="18"/>
                <w:lang w:eastAsia="ja-JP"/>
              </w:rPr>
            </w:pPr>
            <w:r w:rsidRPr="007E5BAC">
              <w:rPr>
                <w:rFonts w:ascii="Arial" w:eastAsia="Times New Roman" w:hAnsi="Arial"/>
                <w:sz w:val="18"/>
                <w:lang w:eastAsia="zh-CN"/>
              </w:rPr>
              <w:t>5G ProSe PC5</w:t>
            </w:r>
            <w:r w:rsidRPr="007E5BAC">
              <w:rPr>
                <w:rFonts w:ascii="Arial" w:eastAsia="Times New Roman" w:hAnsi="Arial" w:hint="eastAsia"/>
                <w:sz w:val="18"/>
                <w:lang w:eastAsia="zh-CN"/>
              </w:rPr>
              <w:t xml:space="preserve"> QoS Parameters</w:t>
            </w:r>
          </w:p>
        </w:tc>
        <w:tc>
          <w:tcPr>
            <w:tcW w:w="1104" w:type="dxa"/>
          </w:tcPr>
          <w:p w14:paraId="7868828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hint="eastAsia"/>
                <w:sz w:val="18"/>
                <w:lang w:eastAsia="ja-JP"/>
              </w:rPr>
              <w:t>O</w:t>
            </w:r>
          </w:p>
        </w:tc>
        <w:tc>
          <w:tcPr>
            <w:tcW w:w="1526" w:type="dxa"/>
          </w:tcPr>
          <w:p w14:paraId="5C636CF9"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0" w:type="dxa"/>
          </w:tcPr>
          <w:p w14:paraId="6D586BB0"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9.2.3.160</w:t>
            </w:r>
          </w:p>
        </w:tc>
        <w:tc>
          <w:tcPr>
            <w:tcW w:w="1800" w:type="dxa"/>
          </w:tcPr>
          <w:p w14:paraId="742839F8" w14:textId="77777777" w:rsidR="007E5BAC" w:rsidRPr="007E5BAC" w:rsidRDefault="007E5BAC" w:rsidP="007E5BAC">
            <w:pPr>
              <w:keepNext/>
              <w:keepLines/>
              <w:overflowPunct w:val="0"/>
              <w:autoSpaceDE w:val="0"/>
              <w:autoSpaceDN w:val="0"/>
              <w:adjustRightInd w:val="0"/>
              <w:spacing w:after="0"/>
              <w:textAlignment w:val="baseline"/>
              <w:rPr>
                <w:rFonts w:ascii="Arial" w:eastAsia="Malgun Gothic" w:hAnsi="Arial" w:cs="Arial"/>
                <w:sz w:val="18"/>
                <w:lang w:eastAsia="ja-JP"/>
              </w:rPr>
            </w:pPr>
            <w:r w:rsidRPr="007E5BAC">
              <w:rPr>
                <w:rFonts w:ascii="Arial" w:eastAsia="Malgun Gothic" w:hAnsi="Arial" w:cs="Arial"/>
                <w:sz w:val="18"/>
                <w:lang w:eastAsia="ja-JP"/>
              </w:rPr>
              <w:t>This IE applies only if the UE is authorized for</w:t>
            </w:r>
            <w:r w:rsidRPr="007E5BAC">
              <w:rPr>
                <w:rFonts w:ascii="Arial" w:eastAsia="Malgun Gothic" w:hAnsi="Arial" w:cs="Arial" w:hint="eastAsia"/>
                <w:sz w:val="18"/>
                <w:lang w:eastAsia="ja-JP"/>
              </w:rPr>
              <w:t xml:space="preserve"> </w:t>
            </w:r>
            <w:r w:rsidRPr="007E5BAC">
              <w:rPr>
                <w:rFonts w:ascii="Arial" w:eastAsia="Malgun Gothic" w:hAnsi="Arial" w:cs="Arial"/>
                <w:sz w:val="18"/>
                <w:lang w:eastAsia="ja-JP"/>
              </w:rPr>
              <w:t>5G ProSe</w:t>
            </w:r>
            <w:r w:rsidRPr="007E5BAC">
              <w:rPr>
                <w:rFonts w:ascii="Arial" w:eastAsia="Malgun Gothic" w:hAnsi="Arial" w:cs="Arial" w:hint="eastAsia"/>
                <w:sz w:val="18"/>
                <w:lang w:eastAsia="ja-JP"/>
              </w:rPr>
              <w:t xml:space="preserve"> services</w:t>
            </w:r>
            <w:r w:rsidRPr="007E5BAC">
              <w:rPr>
                <w:rFonts w:ascii="Arial" w:eastAsia="Malgun Gothic" w:hAnsi="Arial" w:cs="Arial"/>
                <w:sz w:val="18"/>
                <w:lang w:eastAsia="ja-JP"/>
              </w:rPr>
              <w:t>.</w:t>
            </w:r>
          </w:p>
        </w:tc>
        <w:tc>
          <w:tcPr>
            <w:tcW w:w="1080" w:type="dxa"/>
          </w:tcPr>
          <w:p w14:paraId="4644C2D3"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E5BAC">
              <w:rPr>
                <w:rFonts w:ascii="Arial" w:eastAsia="SimSun" w:hAnsi="Arial"/>
                <w:sz w:val="18"/>
                <w:lang w:eastAsia="ko-KR"/>
              </w:rPr>
              <w:t>YES</w:t>
            </w:r>
          </w:p>
        </w:tc>
        <w:tc>
          <w:tcPr>
            <w:tcW w:w="1137" w:type="dxa"/>
          </w:tcPr>
          <w:p w14:paraId="56F2E980"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E5BAC">
              <w:rPr>
                <w:rFonts w:ascii="Arial" w:eastAsia="SimSun" w:hAnsi="Arial"/>
                <w:sz w:val="18"/>
                <w:lang w:eastAsia="ja-JP"/>
              </w:rPr>
              <w:t>ignore</w:t>
            </w:r>
          </w:p>
        </w:tc>
      </w:tr>
      <w:tr w:rsidR="00B12BA8" w:rsidRPr="00404251" w14:paraId="28FF5195" w14:textId="77777777" w:rsidTr="00B12BA8">
        <w:trPr>
          <w:ins w:id="1875" w:author="Ericsson" w:date="2023-04-05T17:12:00Z"/>
        </w:trPr>
        <w:tc>
          <w:tcPr>
            <w:tcW w:w="2578" w:type="dxa"/>
            <w:tcBorders>
              <w:top w:val="single" w:sz="4" w:space="0" w:color="auto"/>
              <w:left w:val="single" w:sz="4" w:space="0" w:color="auto"/>
              <w:bottom w:val="single" w:sz="4" w:space="0" w:color="auto"/>
              <w:right w:val="single" w:sz="4" w:space="0" w:color="auto"/>
            </w:tcBorders>
          </w:tcPr>
          <w:p w14:paraId="1E55C059" w14:textId="77777777" w:rsidR="00B12BA8" w:rsidRPr="00404251" w:rsidRDefault="00B12BA8" w:rsidP="00627B07">
            <w:pPr>
              <w:keepNext/>
              <w:keepLines/>
              <w:overflowPunct w:val="0"/>
              <w:autoSpaceDE w:val="0"/>
              <w:autoSpaceDN w:val="0"/>
              <w:adjustRightInd w:val="0"/>
              <w:spacing w:after="0"/>
              <w:textAlignment w:val="baseline"/>
              <w:rPr>
                <w:ins w:id="1876" w:author="Ericsson" w:date="2023-04-05T17:12:00Z"/>
                <w:rFonts w:ascii="Arial" w:eastAsia="Times New Roman" w:hAnsi="Arial"/>
                <w:sz w:val="18"/>
                <w:lang w:eastAsia="zh-CN"/>
              </w:rPr>
            </w:pPr>
            <w:ins w:id="1877" w:author="Ericsson" w:date="2023-04-05T17:12:00Z">
              <w:r>
                <w:rPr>
                  <w:rFonts w:ascii="Arial" w:eastAsia="Times New Roman" w:hAnsi="Arial"/>
                  <w:sz w:val="18"/>
                  <w:lang w:eastAsia="zh-CN"/>
                </w:rPr>
                <w:t>Sidelink Positioning</w:t>
              </w:r>
              <w:r w:rsidRPr="00404251">
                <w:rPr>
                  <w:rFonts w:ascii="Arial" w:eastAsia="Times New Roman" w:hAnsi="Arial" w:hint="eastAsia"/>
                  <w:sz w:val="18"/>
                  <w:lang w:eastAsia="zh-CN"/>
                </w:rPr>
                <w:t xml:space="preserve"> </w:t>
              </w:r>
              <w:r>
                <w:rPr>
                  <w:rFonts w:ascii="Arial" w:eastAsia="Times New Roman" w:hAnsi="Arial"/>
                  <w:sz w:val="18"/>
                  <w:lang w:eastAsia="zh-CN"/>
                </w:rPr>
                <w:t>/ Ranging</w:t>
              </w:r>
              <w:r w:rsidRPr="00404251">
                <w:rPr>
                  <w:rFonts w:ascii="Arial" w:eastAsia="Times New Roman" w:hAnsi="Arial" w:hint="eastAsia"/>
                  <w:sz w:val="18"/>
                  <w:lang w:eastAsia="zh-CN"/>
                </w:rPr>
                <w:t xml:space="preserve"> Authorized</w:t>
              </w:r>
            </w:ins>
          </w:p>
        </w:tc>
        <w:tc>
          <w:tcPr>
            <w:tcW w:w="1104" w:type="dxa"/>
            <w:tcBorders>
              <w:top w:val="single" w:sz="4" w:space="0" w:color="auto"/>
              <w:left w:val="single" w:sz="4" w:space="0" w:color="auto"/>
              <w:bottom w:val="single" w:sz="4" w:space="0" w:color="auto"/>
              <w:right w:val="single" w:sz="4" w:space="0" w:color="auto"/>
            </w:tcBorders>
          </w:tcPr>
          <w:p w14:paraId="5AC0E60E" w14:textId="77777777" w:rsidR="00B12BA8" w:rsidRPr="00404251" w:rsidRDefault="00B12BA8" w:rsidP="00627B07">
            <w:pPr>
              <w:keepNext/>
              <w:keepLines/>
              <w:overflowPunct w:val="0"/>
              <w:autoSpaceDE w:val="0"/>
              <w:autoSpaceDN w:val="0"/>
              <w:adjustRightInd w:val="0"/>
              <w:spacing w:after="0"/>
              <w:textAlignment w:val="baseline"/>
              <w:rPr>
                <w:ins w:id="1878" w:author="Ericsson" w:date="2023-04-05T17:12:00Z"/>
                <w:rFonts w:ascii="Arial" w:eastAsia="Times New Roman" w:hAnsi="Arial"/>
                <w:sz w:val="18"/>
                <w:lang w:eastAsia="ja-JP"/>
              </w:rPr>
            </w:pPr>
            <w:ins w:id="1879" w:author="Ericsson" w:date="2023-04-05T17:12:00Z">
              <w:r w:rsidRPr="00404251">
                <w:rPr>
                  <w:rFonts w:ascii="Arial" w:eastAsia="Times New Roman"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468B1E" w14:textId="77777777" w:rsidR="00B12BA8" w:rsidRPr="00404251" w:rsidRDefault="00B12BA8" w:rsidP="00627B07">
            <w:pPr>
              <w:keepNext/>
              <w:keepLines/>
              <w:overflowPunct w:val="0"/>
              <w:autoSpaceDE w:val="0"/>
              <w:autoSpaceDN w:val="0"/>
              <w:adjustRightInd w:val="0"/>
              <w:spacing w:after="0"/>
              <w:textAlignment w:val="baseline"/>
              <w:rPr>
                <w:ins w:id="1880" w:author="Ericsson" w:date="2023-04-05T17:12:00Z"/>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53C42E" w14:textId="31118D4B" w:rsidR="00B12BA8" w:rsidRPr="00404251" w:rsidRDefault="00B12BA8" w:rsidP="00627B07">
            <w:pPr>
              <w:keepNext/>
              <w:keepLines/>
              <w:overflowPunct w:val="0"/>
              <w:autoSpaceDE w:val="0"/>
              <w:autoSpaceDN w:val="0"/>
              <w:adjustRightInd w:val="0"/>
              <w:spacing w:after="0"/>
              <w:textAlignment w:val="baseline"/>
              <w:rPr>
                <w:ins w:id="1881" w:author="Ericsson" w:date="2023-04-05T17:12:00Z"/>
                <w:rFonts w:ascii="Arial" w:eastAsia="Times New Roman" w:hAnsi="Arial"/>
                <w:sz w:val="18"/>
                <w:lang w:eastAsia="ja-JP"/>
              </w:rPr>
            </w:pPr>
            <w:ins w:id="1882" w:author="Ericsson" w:date="2023-04-05T17:12:00Z">
              <w:r w:rsidRPr="00404251">
                <w:rPr>
                  <w:rFonts w:ascii="Arial" w:eastAsia="Times New Roman" w:hAnsi="Arial"/>
                  <w:sz w:val="18"/>
                  <w:lang w:eastAsia="ja-JP"/>
                </w:rPr>
                <w:t>9.</w:t>
              </w:r>
              <w:r>
                <w:rPr>
                  <w:rFonts w:ascii="Arial" w:eastAsia="Times New Roman" w:hAnsi="Arial"/>
                  <w:sz w:val="18"/>
                  <w:lang w:eastAsia="ja-JP"/>
                </w:rPr>
                <w:t>2.3</w:t>
              </w:r>
              <w:r w:rsidRPr="00404251">
                <w:rPr>
                  <w:rFonts w:ascii="Arial" w:eastAsia="Times New Roman" w:hAnsi="Arial"/>
                  <w:sz w:val="18"/>
                  <w:lang w:eastAsia="ja-JP"/>
                </w:rPr>
                <w:t>.</w:t>
              </w:r>
              <w:r>
                <w:rPr>
                  <w:rFonts w:ascii="Arial" w:eastAsia="Times New Roman" w:hAnsi="Arial"/>
                  <w:sz w:val="18"/>
                  <w:lang w:eastAsia="ja-JP"/>
                </w:rPr>
                <w:t>x1</w:t>
              </w:r>
            </w:ins>
          </w:p>
        </w:tc>
        <w:tc>
          <w:tcPr>
            <w:tcW w:w="1800" w:type="dxa"/>
            <w:tcBorders>
              <w:top w:val="single" w:sz="4" w:space="0" w:color="auto"/>
              <w:left w:val="single" w:sz="4" w:space="0" w:color="auto"/>
              <w:bottom w:val="single" w:sz="4" w:space="0" w:color="auto"/>
              <w:right w:val="single" w:sz="4" w:space="0" w:color="auto"/>
            </w:tcBorders>
          </w:tcPr>
          <w:p w14:paraId="1E9A0117" w14:textId="77777777" w:rsidR="00B12BA8" w:rsidRPr="00404251" w:rsidRDefault="00B12BA8" w:rsidP="00627B07">
            <w:pPr>
              <w:keepNext/>
              <w:keepLines/>
              <w:overflowPunct w:val="0"/>
              <w:autoSpaceDE w:val="0"/>
              <w:autoSpaceDN w:val="0"/>
              <w:adjustRightInd w:val="0"/>
              <w:spacing w:after="0"/>
              <w:textAlignment w:val="baseline"/>
              <w:rPr>
                <w:ins w:id="1883" w:author="Ericsson" w:date="2023-04-05T17:12: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883E2" w14:textId="77777777" w:rsidR="00B12BA8" w:rsidRPr="00404251" w:rsidRDefault="00B12BA8" w:rsidP="00627B07">
            <w:pPr>
              <w:keepNext/>
              <w:keepLines/>
              <w:overflowPunct w:val="0"/>
              <w:autoSpaceDE w:val="0"/>
              <w:autoSpaceDN w:val="0"/>
              <w:adjustRightInd w:val="0"/>
              <w:spacing w:after="0"/>
              <w:jc w:val="center"/>
              <w:textAlignment w:val="baseline"/>
              <w:rPr>
                <w:ins w:id="1884" w:author="Ericsson" w:date="2023-04-05T17:12:00Z"/>
                <w:rFonts w:ascii="Arial" w:eastAsia="SimSun" w:hAnsi="Arial"/>
                <w:sz w:val="18"/>
                <w:lang w:eastAsia="ko-KR"/>
              </w:rPr>
            </w:pPr>
            <w:ins w:id="1885" w:author="Ericsson" w:date="2023-04-05T17:12:00Z">
              <w:r w:rsidRPr="00404251">
                <w:rPr>
                  <w:rFonts w:ascii="Arial" w:eastAsia="SimSun" w:hAnsi="Arial" w:hint="eastAsia"/>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E58353D" w14:textId="77777777" w:rsidR="00B12BA8" w:rsidRPr="00404251" w:rsidRDefault="00B12BA8" w:rsidP="00627B07">
            <w:pPr>
              <w:keepNext/>
              <w:keepLines/>
              <w:overflowPunct w:val="0"/>
              <w:autoSpaceDE w:val="0"/>
              <w:autoSpaceDN w:val="0"/>
              <w:adjustRightInd w:val="0"/>
              <w:spacing w:after="0"/>
              <w:jc w:val="center"/>
              <w:textAlignment w:val="baseline"/>
              <w:rPr>
                <w:ins w:id="1886" w:author="Ericsson" w:date="2023-04-05T17:12:00Z"/>
                <w:rFonts w:ascii="Arial" w:eastAsia="SimSun" w:hAnsi="Arial"/>
                <w:sz w:val="18"/>
                <w:lang w:eastAsia="ja-JP"/>
              </w:rPr>
            </w:pPr>
            <w:ins w:id="1887" w:author="Ericsson" w:date="2023-04-05T17:12:00Z">
              <w:r w:rsidRPr="00404251">
                <w:rPr>
                  <w:rFonts w:ascii="Arial" w:eastAsia="SimSun" w:hAnsi="Arial" w:hint="eastAsia"/>
                  <w:sz w:val="18"/>
                  <w:lang w:eastAsia="ja-JP"/>
                </w:rPr>
                <w:t>i</w:t>
              </w:r>
              <w:r w:rsidRPr="00404251">
                <w:rPr>
                  <w:rFonts w:ascii="Arial" w:eastAsia="SimSun" w:hAnsi="Arial"/>
                  <w:sz w:val="18"/>
                  <w:lang w:eastAsia="ja-JP"/>
                </w:rPr>
                <w:t>gnore</w:t>
              </w:r>
            </w:ins>
          </w:p>
        </w:tc>
      </w:tr>
      <w:tr w:rsidR="00B12BA8" w:rsidRPr="00404251" w14:paraId="14B8014A" w14:textId="77777777" w:rsidTr="00B12BA8">
        <w:trPr>
          <w:ins w:id="1888" w:author="Ericsson" w:date="2023-04-05T17:12:00Z"/>
        </w:trPr>
        <w:tc>
          <w:tcPr>
            <w:tcW w:w="2578" w:type="dxa"/>
            <w:tcBorders>
              <w:top w:val="single" w:sz="4" w:space="0" w:color="auto"/>
              <w:left w:val="single" w:sz="4" w:space="0" w:color="auto"/>
              <w:bottom w:val="single" w:sz="4" w:space="0" w:color="auto"/>
              <w:right w:val="single" w:sz="4" w:space="0" w:color="auto"/>
            </w:tcBorders>
          </w:tcPr>
          <w:p w14:paraId="65E99499" w14:textId="41D8051C" w:rsidR="00B12BA8" w:rsidRPr="00404251" w:rsidRDefault="00B12BA8" w:rsidP="00627B07">
            <w:pPr>
              <w:keepNext/>
              <w:keepLines/>
              <w:overflowPunct w:val="0"/>
              <w:autoSpaceDE w:val="0"/>
              <w:autoSpaceDN w:val="0"/>
              <w:adjustRightInd w:val="0"/>
              <w:spacing w:after="0"/>
              <w:textAlignment w:val="baseline"/>
              <w:rPr>
                <w:ins w:id="1889" w:author="Ericsson" w:date="2023-04-05T17:12:00Z"/>
                <w:rFonts w:ascii="Arial" w:eastAsia="Times New Roman" w:hAnsi="Arial"/>
                <w:sz w:val="18"/>
                <w:lang w:eastAsia="zh-CN"/>
              </w:rPr>
            </w:pPr>
            <w:ins w:id="1890" w:author="Ericsson" w:date="2023-04-05T17:12:00Z">
              <w:r>
                <w:rPr>
                  <w:rFonts w:ascii="Arial" w:eastAsia="Times New Roman" w:hAnsi="Arial"/>
                  <w:sz w:val="18"/>
                  <w:lang w:eastAsia="zh-CN"/>
                </w:rPr>
                <w:t>Sidelink Positioning</w:t>
              </w:r>
              <w:r w:rsidRPr="00404251">
                <w:rPr>
                  <w:rFonts w:ascii="Arial" w:eastAsia="Times New Roman" w:hAnsi="Arial" w:hint="eastAsia"/>
                  <w:sz w:val="18"/>
                  <w:lang w:eastAsia="zh-CN"/>
                </w:rPr>
                <w:t xml:space="preserve"> </w:t>
              </w:r>
              <w:r>
                <w:rPr>
                  <w:rFonts w:ascii="Arial" w:eastAsia="Times New Roman" w:hAnsi="Arial"/>
                  <w:sz w:val="18"/>
                  <w:lang w:eastAsia="zh-CN"/>
                </w:rPr>
                <w:t>/ Ranging</w:t>
              </w:r>
              <w:r w:rsidRPr="00404251">
                <w:rPr>
                  <w:rFonts w:ascii="Arial" w:eastAsia="Times New Roman" w:hAnsi="Arial" w:hint="eastAsia"/>
                  <w:sz w:val="18"/>
                  <w:lang w:eastAsia="zh-CN"/>
                </w:rPr>
                <w:t xml:space="preserve"> </w:t>
              </w:r>
              <w:r w:rsidRPr="00404251">
                <w:rPr>
                  <w:rFonts w:ascii="Arial" w:eastAsia="Times New Roman" w:hAnsi="Arial"/>
                  <w:sz w:val="18"/>
                  <w:lang w:eastAsia="zh-CN"/>
                </w:rPr>
                <w:t>PC5 QoS Parameters</w:t>
              </w:r>
            </w:ins>
            <w:ins w:id="1891" w:author="Ericsson" w:date="2023-04-05T17:15:00Z">
              <w:r w:rsidR="005F4516">
                <w:rPr>
                  <w:rFonts w:ascii="Arial" w:eastAsia="Times New Roman" w:hAnsi="Arial"/>
                  <w:sz w:val="18"/>
                  <w:lang w:eastAsia="zh-CN"/>
                </w:rPr>
                <w:t xml:space="preserve"> </w:t>
              </w:r>
              <w:r w:rsidR="005F4516" w:rsidRPr="00627B07">
                <w:rPr>
                  <w:rFonts w:eastAsia="Times New Roman"/>
                  <w:highlight w:val="cyan"/>
                  <w:lang w:eastAsia="ko-KR"/>
                </w:rPr>
                <w:t>FFS</w:t>
              </w:r>
            </w:ins>
          </w:p>
        </w:tc>
        <w:tc>
          <w:tcPr>
            <w:tcW w:w="1104" w:type="dxa"/>
            <w:tcBorders>
              <w:top w:val="single" w:sz="4" w:space="0" w:color="auto"/>
              <w:left w:val="single" w:sz="4" w:space="0" w:color="auto"/>
              <w:bottom w:val="single" w:sz="4" w:space="0" w:color="auto"/>
              <w:right w:val="single" w:sz="4" w:space="0" w:color="auto"/>
            </w:tcBorders>
          </w:tcPr>
          <w:p w14:paraId="4CF698C2" w14:textId="77777777" w:rsidR="00B12BA8" w:rsidRPr="00404251" w:rsidRDefault="00B12BA8" w:rsidP="00627B07">
            <w:pPr>
              <w:keepNext/>
              <w:keepLines/>
              <w:overflowPunct w:val="0"/>
              <w:autoSpaceDE w:val="0"/>
              <w:autoSpaceDN w:val="0"/>
              <w:adjustRightInd w:val="0"/>
              <w:spacing w:after="0"/>
              <w:textAlignment w:val="baseline"/>
              <w:rPr>
                <w:ins w:id="1892" w:author="Ericsson" w:date="2023-04-05T17:12:00Z"/>
                <w:rFonts w:ascii="Arial" w:eastAsia="Times New Roman" w:hAnsi="Arial"/>
                <w:sz w:val="18"/>
                <w:lang w:eastAsia="ja-JP"/>
              </w:rPr>
            </w:pPr>
            <w:ins w:id="1893" w:author="Ericsson" w:date="2023-04-05T17:12:00Z">
              <w:r w:rsidRPr="00404251">
                <w:rPr>
                  <w:rFonts w:ascii="Arial" w:eastAsia="Times New Roman"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B4F28E3" w14:textId="77777777" w:rsidR="00B12BA8" w:rsidRPr="00404251" w:rsidRDefault="00B12BA8" w:rsidP="00627B07">
            <w:pPr>
              <w:keepNext/>
              <w:keepLines/>
              <w:overflowPunct w:val="0"/>
              <w:autoSpaceDE w:val="0"/>
              <w:autoSpaceDN w:val="0"/>
              <w:adjustRightInd w:val="0"/>
              <w:spacing w:after="0"/>
              <w:textAlignment w:val="baseline"/>
              <w:rPr>
                <w:ins w:id="1894" w:author="Ericsson" w:date="2023-04-05T17:12:00Z"/>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E06136" w14:textId="032BA46F" w:rsidR="00B12BA8" w:rsidRPr="00404251" w:rsidRDefault="00B12BA8" w:rsidP="00627B07">
            <w:pPr>
              <w:keepNext/>
              <w:keepLines/>
              <w:overflowPunct w:val="0"/>
              <w:autoSpaceDE w:val="0"/>
              <w:autoSpaceDN w:val="0"/>
              <w:adjustRightInd w:val="0"/>
              <w:spacing w:after="0"/>
              <w:textAlignment w:val="baseline"/>
              <w:rPr>
                <w:ins w:id="1895" w:author="Ericsson" w:date="2023-04-05T17:12:00Z"/>
                <w:rFonts w:ascii="Arial" w:eastAsia="Times New Roman" w:hAnsi="Arial"/>
                <w:sz w:val="18"/>
                <w:lang w:eastAsia="ja-JP"/>
              </w:rPr>
            </w:pPr>
            <w:ins w:id="1896" w:author="Ericsson" w:date="2023-04-05T17:12:00Z">
              <w:r w:rsidRPr="00404251">
                <w:rPr>
                  <w:rFonts w:ascii="Arial" w:eastAsia="Times New Roman" w:hAnsi="Arial"/>
                  <w:sz w:val="18"/>
                  <w:lang w:eastAsia="ja-JP"/>
                </w:rPr>
                <w:t>9.</w:t>
              </w:r>
              <w:r>
                <w:rPr>
                  <w:rFonts w:ascii="Arial" w:eastAsia="Times New Roman" w:hAnsi="Arial"/>
                  <w:sz w:val="18"/>
                  <w:lang w:eastAsia="ja-JP"/>
                </w:rPr>
                <w:t>2.3</w:t>
              </w:r>
              <w:r w:rsidRPr="00404251">
                <w:rPr>
                  <w:rFonts w:ascii="Arial" w:eastAsia="Times New Roman" w:hAnsi="Arial"/>
                  <w:sz w:val="18"/>
                  <w:lang w:eastAsia="ja-JP"/>
                </w:rPr>
                <w:t>.</w:t>
              </w:r>
              <w:r>
                <w:rPr>
                  <w:rFonts w:ascii="Arial" w:eastAsia="Times New Roman" w:hAnsi="Arial"/>
                  <w:sz w:val="18"/>
                  <w:lang w:eastAsia="ja-JP"/>
                </w:rPr>
                <w:t>x2</w:t>
              </w:r>
            </w:ins>
          </w:p>
        </w:tc>
        <w:tc>
          <w:tcPr>
            <w:tcW w:w="1800" w:type="dxa"/>
            <w:tcBorders>
              <w:top w:val="single" w:sz="4" w:space="0" w:color="auto"/>
              <w:left w:val="single" w:sz="4" w:space="0" w:color="auto"/>
              <w:bottom w:val="single" w:sz="4" w:space="0" w:color="auto"/>
              <w:right w:val="single" w:sz="4" w:space="0" w:color="auto"/>
            </w:tcBorders>
          </w:tcPr>
          <w:p w14:paraId="38FE18CD" w14:textId="77777777" w:rsidR="00B12BA8" w:rsidRPr="00404251" w:rsidRDefault="00B12BA8" w:rsidP="00627B07">
            <w:pPr>
              <w:keepNext/>
              <w:keepLines/>
              <w:overflowPunct w:val="0"/>
              <w:autoSpaceDE w:val="0"/>
              <w:autoSpaceDN w:val="0"/>
              <w:adjustRightInd w:val="0"/>
              <w:spacing w:after="0"/>
              <w:textAlignment w:val="baseline"/>
              <w:rPr>
                <w:ins w:id="1897" w:author="Ericsson" w:date="2023-04-05T17:12:00Z"/>
                <w:rFonts w:ascii="Arial" w:eastAsia="Malgun Gothic" w:hAnsi="Arial" w:cs="Arial"/>
                <w:sz w:val="18"/>
                <w:lang w:eastAsia="ja-JP"/>
              </w:rPr>
            </w:pPr>
            <w:ins w:id="1898" w:author="Ericsson" w:date="2023-04-05T17:12:00Z">
              <w:r w:rsidRPr="00404251">
                <w:rPr>
                  <w:rFonts w:ascii="Arial" w:eastAsia="Malgun Gothic" w:hAnsi="Arial" w:cs="Arial"/>
                  <w:sz w:val="18"/>
                  <w:lang w:eastAsia="ja-JP"/>
                </w:rPr>
                <w:t xml:space="preserve">This IE applies only if the UE is authorized for </w:t>
              </w:r>
              <w:r w:rsidRPr="00B12BA8">
                <w:rPr>
                  <w:rFonts w:ascii="Arial" w:eastAsia="Malgun Gothic" w:hAnsi="Arial" w:cs="Arial"/>
                  <w:sz w:val="18"/>
                  <w:lang w:eastAsia="ja-JP"/>
                </w:rPr>
                <w:t xml:space="preserve">Sidelink Positioning and/or Ranging </w:t>
              </w:r>
              <w:r w:rsidRPr="00404251">
                <w:rPr>
                  <w:rFonts w:ascii="Arial" w:eastAsia="Malgun Gothic" w:hAnsi="Arial" w:cs="Arial"/>
                  <w:sz w:val="18"/>
                  <w:lang w:eastAsia="ja-JP"/>
                </w:rPr>
                <w:t>services.</w:t>
              </w:r>
            </w:ins>
          </w:p>
        </w:tc>
        <w:tc>
          <w:tcPr>
            <w:tcW w:w="1080" w:type="dxa"/>
            <w:tcBorders>
              <w:top w:val="single" w:sz="4" w:space="0" w:color="auto"/>
              <w:left w:val="single" w:sz="4" w:space="0" w:color="auto"/>
              <w:bottom w:val="single" w:sz="4" w:space="0" w:color="auto"/>
              <w:right w:val="single" w:sz="4" w:space="0" w:color="auto"/>
            </w:tcBorders>
          </w:tcPr>
          <w:p w14:paraId="070A558E" w14:textId="77777777" w:rsidR="00B12BA8" w:rsidRPr="00404251" w:rsidRDefault="00B12BA8" w:rsidP="00627B07">
            <w:pPr>
              <w:keepNext/>
              <w:keepLines/>
              <w:overflowPunct w:val="0"/>
              <w:autoSpaceDE w:val="0"/>
              <w:autoSpaceDN w:val="0"/>
              <w:adjustRightInd w:val="0"/>
              <w:spacing w:after="0"/>
              <w:jc w:val="center"/>
              <w:textAlignment w:val="baseline"/>
              <w:rPr>
                <w:ins w:id="1899" w:author="Ericsson" w:date="2023-04-05T17:12:00Z"/>
                <w:rFonts w:ascii="Arial" w:eastAsia="SimSun" w:hAnsi="Arial"/>
                <w:sz w:val="18"/>
                <w:lang w:eastAsia="ko-KR"/>
              </w:rPr>
            </w:pPr>
            <w:ins w:id="1900" w:author="Ericsson" w:date="2023-04-05T17:12:00Z">
              <w:r w:rsidRPr="00404251">
                <w:rPr>
                  <w:rFonts w:ascii="Arial" w:eastAsia="SimSun" w:hAnsi="Arial" w:hint="eastAsia"/>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3280DD56" w14:textId="77777777" w:rsidR="00B12BA8" w:rsidRPr="00404251" w:rsidRDefault="00B12BA8" w:rsidP="00627B07">
            <w:pPr>
              <w:keepNext/>
              <w:keepLines/>
              <w:overflowPunct w:val="0"/>
              <w:autoSpaceDE w:val="0"/>
              <w:autoSpaceDN w:val="0"/>
              <w:adjustRightInd w:val="0"/>
              <w:spacing w:after="0"/>
              <w:jc w:val="center"/>
              <w:textAlignment w:val="baseline"/>
              <w:rPr>
                <w:ins w:id="1901" w:author="Ericsson" w:date="2023-04-05T17:12:00Z"/>
                <w:rFonts w:ascii="Arial" w:eastAsia="SimSun" w:hAnsi="Arial"/>
                <w:sz w:val="18"/>
                <w:lang w:eastAsia="ja-JP"/>
              </w:rPr>
            </w:pPr>
            <w:ins w:id="1902" w:author="Ericsson" w:date="2023-04-05T17:12:00Z">
              <w:r w:rsidRPr="00404251">
                <w:rPr>
                  <w:rFonts w:ascii="Arial" w:eastAsia="SimSun" w:hAnsi="Arial" w:hint="eastAsia"/>
                  <w:sz w:val="18"/>
                  <w:lang w:eastAsia="ja-JP"/>
                </w:rPr>
                <w:t>ignore</w:t>
              </w:r>
            </w:ins>
          </w:p>
        </w:tc>
      </w:tr>
    </w:tbl>
    <w:p w14:paraId="289C54ED" w14:textId="77777777" w:rsidR="007E5BAC" w:rsidRPr="007E5BAC" w:rsidRDefault="007E5BAC" w:rsidP="007E5BAC">
      <w:pPr>
        <w:overflowPunct w:val="0"/>
        <w:autoSpaceDE w:val="0"/>
        <w:autoSpaceDN w:val="0"/>
        <w:adjustRightInd w:val="0"/>
        <w:textAlignment w:val="baseline"/>
        <w:rPr>
          <w:rFonts w:eastAsia="Times New Rom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E5BAC" w:rsidRPr="007E5BAC" w14:paraId="260F9EE2" w14:textId="77777777" w:rsidTr="00627B07">
        <w:tc>
          <w:tcPr>
            <w:tcW w:w="3244" w:type="dxa"/>
            <w:tcBorders>
              <w:top w:val="single" w:sz="4" w:space="0" w:color="auto"/>
              <w:left w:val="single" w:sz="4" w:space="0" w:color="auto"/>
              <w:bottom w:val="single" w:sz="4" w:space="0" w:color="auto"/>
              <w:right w:val="single" w:sz="4" w:space="0" w:color="auto"/>
            </w:tcBorders>
            <w:hideMark/>
          </w:tcPr>
          <w:p w14:paraId="1072CFBB"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E5BAC">
              <w:rPr>
                <w:rFonts w:ascii="Arial" w:eastAsia="Times New Roma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F98054A"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ko-KR"/>
              </w:rPr>
              <w:t>Explanation</w:t>
            </w:r>
          </w:p>
        </w:tc>
      </w:tr>
      <w:tr w:rsidR="007E5BAC" w:rsidRPr="007E5BAC" w14:paraId="3DB1DDED" w14:textId="77777777" w:rsidTr="00627B07">
        <w:tc>
          <w:tcPr>
            <w:tcW w:w="3244" w:type="dxa"/>
            <w:tcBorders>
              <w:top w:val="single" w:sz="4" w:space="0" w:color="auto"/>
              <w:left w:val="single" w:sz="4" w:space="0" w:color="auto"/>
              <w:bottom w:val="single" w:sz="4" w:space="0" w:color="auto"/>
              <w:right w:val="single" w:sz="4" w:space="0" w:color="auto"/>
            </w:tcBorders>
            <w:hideMark/>
          </w:tcPr>
          <w:p w14:paraId="404F0404"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E5BAC">
              <w:rPr>
                <w:rFonts w:ascii="Arial" w:eastAsia="Times New Roman" w:hAnsi="Arial" w:cs="Arial"/>
                <w:sz w:val="18"/>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3259E4F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cs="Arial"/>
                <w:sz w:val="18"/>
                <w:lang w:eastAsia="ko-KR"/>
              </w:rPr>
            </w:pPr>
            <w:r w:rsidRPr="007E5BAC">
              <w:rPr>
                <w:rFonts w:ascii="Arial" w:eastAsia="Times New Roman" w:hAnsi="Arial" w:cs="Arial"/>
                <w:snapToGrid w:val="0"/>
                <w:sz w:val="18"/>
                <w:lang w:eastAsia="ko-KR"/>
              </w:rPr>
              <w:t xml:space="preserve">This IE shall be present if the </w:t>
            </w:r>
            <w:r w:rsidRPr="007E5BAC">
              <w:rPr>
                <w:rFonts w:ascii="Arial" w:eastAsia="Times New Roman" w:hAnsi="Arial" w:cs="Arial"/>
                <w:i/>
                <w:snapToGrid w:val="0"/>
                <w:sz w:val="18"/>
                <w:lang w:eastAsia="ko-KR"/>
              </w:rPr>
              <w:t xml:space="preserve">CHO Trigger </w:t>
            </w:r>
            <w:r w:rsidRPr="007E5BAC">
              <w:rPr>
                <w:rFonts w:ascii="Arial" w:eastAsia="Batang" w:hAnsi="Arial"/>
                <w:sz w:val="18"/>
                <w:lang w:eastAsia="ko-KR"/>
              </w:rPr>
              <w:t>IE is present and set to "</w:t>
            </w:r>
            <w:r w:rsidRPr="007E5BAC">
              <w:rPr>
                <w:rFonts w:ascii="Arial" w:eastAsia="Times New Roman" w:hAnsi="Arial" w:cs="Arial"/>
                <w:sz w:val="18"/>
                <w:lang w:eastAsia="ja-JP"/>
              </w:rPr>
              <w:t>CHO-replace"</w:t>
            </w:r>
            <w:r w:rsidRPr="007E5BAC">
              <w:rPr>
                <w:rFonts w:ascii="Arial" w:eastAsia="Times New Roman" w:hAnsi="Arial" w:cs="Arial"/>
                <w:snapToGrid w:val="0"/>
                <w:sz w:val="18"/>
                <w:lang w:eastAsia="ko-KR"/>
              </w:rPr>
              <w:t>.</w:t>
            </w:r>
          </w:p>
        </w:tc>
      </w:tr>
    </w:tbl>
    <w:p w14:paraId="6B9BB326" w14:textId="77777777" w:rsidR="007E5BAC" w:rsidRPr="007E5BAC" w:rsidRDefault="007E5BAC" w:rsidP="007E5BAC">
      <w:pPr>
        <w:overflowPunct w:val="0"/>
        <w:autoSpaceDE w:val="0"/>
        <w:autoSpaceDN w:val="0"/>
        <w:adjustRightInd w:val="0"/>
        <w:textAlignment w:val="baseline"/>
        <w:rPr>
          <w:rFonts w:eastAsia="Times New Roman"/>
          <w:snapToGrid w:val="0"/>
          <w:lang w:eastAsia="ko-KR"/>
        </w:rPr>
      </w:pPr>
    </w:p>
    <w:p w14:paraId="4F34A1C7" w14:textId="77777777" w:rsidR="007E5BAC" w:rsidRPr="007E5BAC" w:rsidRDefault="007E5BAC" w:rsidP="007E5BAC">
      <w:pPr>
        <w:overflowPunct w:val="0"/>
        <w:autoSpaceDE w:val="0"/>
        <w:autoSpaceDN w:val="0"/>
        <w:adjustRightInd w:val="0"/>
        <w:spacing w:after="0"/>
        <w:textAlignment w:val="baseline"/>
        <w:rPr>
          <w:rFonts w:ascii="Arial" w:eastAsia="Times New Roman"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5BAC" w:rsidRPr="007E5BAC" w14:paraId="1741B3AD" w14:textId="77777777" w:rsidTr="00627B07">
        <w:tc>
          <w:tcPr>
            <w:tcW w:w="3686" w:type="dxa"/>
          </w:tcPr>
          <w:p w14:paraId="312F3B91"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t>Range bound</w:t>
            </w:r>
          </w:p>
        </w:tc>
        <w:tc>
          <w:tcPr>
            <w:tcW w:w="5670" w:type="dxa"/>
          </w:tcPr>
          <w:p w14:paraId="7C0CEF35" w14:textId="77777777" w:rsidR="007E5BAC" w:rsidRPr="007E5BAC" w:rsidRDefault="007E5BAC" w:rsidP="007E5BA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E5BAC">
              <w:rPr>
                <w:rFonts w:ascii="Arial" w:eastAsia="Times New Roman" w:hAnsi="Arial"/>
                <w:b/>
                <w:sz w:val="18"/>
                <w:lang w:eastAsia="ja-JP"/>
              </w:rPr>
              <w:t>Explanation</w:t>
            </w:r>
          </w:p>
        </w:tc>
      </w:tr>
      <w:tr w:rsidR="007E5BAC" w:rsidRPr="007E5BAC" w14:paraId="1FE0B65C" w14:textId="77777777" w:rsidTr="00627B07">
        <w:tc>
          <w:tcPr>
            <w:tcW w:w="3686" w:type="dxa"/>
          </w:tcPr>
          <w:p w14:paraId="4E96AB38"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maxnoof</w:t>
            </w:r>
            <w:r w:rsidRPr="007E5BAC">
              <w:rPr>
                <w:rFonts w:ascii="Arial" w:eastAsia="Times New Roman" w:hAnsi="Arial"/>
                <w:sz w:val="18"/>
                <w:lang w:eastAsia="zh-CN"/>
              </w:rPr>
              <w:t>MDT</w:t>
            </w:r>
            <w:r w:rsidRPr="007E5BAC">
              <w:rPr>
                <w:rFonts w:ascii="Arial" w:eastAsia="Times New Roman" w:hAnsi="Arial"/>
                <w:sz w:val="18"/>
                <w:lang w:eastAsia="ja-JP"/>
              </w:rPr>
              <w:t>PLMNs</w:t>
            </w:r>
          </w:p>
        </w:tc>
        <w:tc>
          <w:tcPr>
            <w:tcW w:w="5670" w:type="dxa"/>
          </w:tcPr>
          <w:p w14:paraId="0533661A" w14:textId="77777777" w:rsidR="007E5BAC" w:rsidRPr="007E5BAC" w:rsidRDefault="007E5BAC" w:rsidP="007E5BAC">
            <w:pPr>
              <w:keepNext/>
              <w:keepLines/>
              <w:overflowPunct w:val="0"/>
              <w:autoSpaceDE w:val="0"/>
              <w:autoSpaceDN w:val="0"/>
              <w:adjustRightInd w:val="0"/>
              <w:spacing w:after="0"/>
              <w:textAlignment w:val="baseline"/>
              <w:rPr>
                <w:rFonts w:ascii="Arial" w:eastAsia="Times New Roman" w:hAnsi="Arial"/>
                <w:sz w:val="18"/>
                <w:lang w:eastAsia="ja-JP"/>
              </w:rPr>
            </w:pPr>
            <w:r w:rsidRPr="007E5BAC">
              <w:rPr>
                <w:rFonts w:ascii="Arial" w:eastAsia="Times New Roman" w:hAnsi="Arial"/>
                <w:sz w:val="18"/>
                <w:lang w:eastAsia="ja-JP"/>
              </w:rPr>
              <w:t xml:space="preserve">PLMNs in the </w:t>
            </w:r>
            <w:r w:rsidRPr="007E5BAC">
              <w:rPr>
                <w:rFonts w:ascii="Arial" w:eastAsia="Times New Roman" w:hAnsi="Arial"/>
                <w:sz w:val="18"/>
                <w:lang w:eastAsia="zh-CN"/>
              </w:rPr>
              <w:t xml:space="preserve">Management Based </w:t>
            </w:r>
            <w:r w:rsidRPr="007E5BAC">
              <w:rPr>
                <w:rFonts w:ascii="Arial" w:eastAsia="Times New Roman" w:hAnsi="Arial"/>
                <w:sz w:val="18"/>
                <w:lang w:eastAsia="ja-JP"/>
              </w:rPr>
              <w:t>MDT PLMN list. Value is 16.</w:t>
            </w:r>
          </w:p>
        </w:tc>
      </w:tr>
    </w:tbl>
    <w:p w14:paraId="0AC0A2C5" w14:textId="77777777" w:rsidR="007E5BAC" w:rsidRDefault="007E5BAC" w:rsidP="007E5BAC">
      <w:pPr>
        <w:overflowPunct w:val="0"/>
        <w:autoSpaceDE w:val="0"/>
        <w:autoSpaceDN w:val="0"/>
        <w:adjustRightInd w:val="0"/>
        <w:textAlignment w:val="baseline"/>
        <w:rPr>
          <w:rFonts w:eastAsia="SimSun"/>
          <w:lang w:eastAsia="zh-CN"/>
        </w:rPr>
      </w:pPr>
    </w:p>
    <w:p w14:paraId="6CD83E20" w14:textId="77777777" w:rsidR="00B12BA8" w:rsidRPr="006910E1" w:rsidRDefault="00B12BA8" w:rsidP="00B12BA8">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DC2A89A" w14:textId="77777777" w:rsidR="00B12BA8" w:rsidRPr="007E5BAC" w:rsidRDefault="00B12BA8" w:rsidP="007E5BAC">
      <w:pPr>
        <w:overflowPunct w:val="0"/>
        <w:autoSpaceDE w:val="0"/>
        <w:autoSpaceDN w:val="0"/>
        <w:adjustRightInd w:val="0"/>
        <w:textAlignment w:val="baseline"/>
        <w:rPr>
          <w:rFonts w:eastAsia="SimSun"/>
          <w:lang w:eastAsia="zh-CN"/>
        </w:rPr>
      </w:pPr>
    </w:p>
    <w:p w14:paraId="35B7EC27" w14:textId="77777777" w:rsidR="00B12BA8" w:rsidRPr="00B12BA8" w:rsidRDefault="00B12BA8" w:rsidP="00B12B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03" w:name="_Toc20955188"/>
      <w:bookmarkStart w:id="1904" w:name="_Toc29991383"/>
      <w:bookmarkStart w:id="1905" w:name="_Toc36555783"/>
      <w:bookmarkStart w:id="1906" w:name="_Toc44497490"/>
      <w:bookmarkStart w:id="1907" w:name="_Toc45107878"/>
      <w:bookmarkStart w:id="1908" w:name="_Toc45901498"/>
      <w:bookmarkStart w:id="1909" w:name="_Toc51850577"/>
      <w:bookmarkStart w:id="1910" w:name="_Toc56693580"/>
      <w:bookmarkStart w:id="1911" w:name="_Toc64447123"/>
      <w:bookmarkStart w:id="1912" w:name="_Toc66286617"/>
      <w:bookmarkStart w:id="1913" w:name="_Toc74151312"/>
      <w:bookmarkStart w:id="1914" w:name="_Toc88653784"/>
      <w:bookmarkStart w:id="1915" w:name="_Toc97904140"/>
      <w:bookmarkStart w:id="1916" w:name="_Toc98868205"/>
      <w:bookmarkStart w:id="1917" w:name="_Toc105174489"/>
      <w:bookmarkStart w:id="1918" w:name="_Toc106109326"/>
      <w:bookmarkStart w:id="1919" w:name="_Toc113825147"/>
      <w:bookmarkStart w:id="1920" w:name="_Toc120033303"/>
      <w:r w:rsidRPr="00B12BA8">
        <w:rPr>
          <w:rFonts w:ascii="Arial" w:eastAsia="Times New Roman" w:hAnsi="Arial"/>
          <w:sz w:val="24"/>
          <w:lang w:eastAsia="ko-KR"/>
        </w:rPr>
        <w:lastRenderedPageBreak/>
        <w:t>9.1.1.9</w:t>
      </w:r>
      <w:r w:rsidRPr="00B12BA8">
        <w:rPr>
          <w:rFonts w:ascii="Arial" w:eastAsia="Times New Roman" w:hAnsi="Arial"/>
          <w:sz w:val="24"/>
          <w:lang w:eastAsia="ko-KR"/>
        </w:rPr>
        <w:tab/>
        <w:t>RETRIEVE UE CONTEXT RESPONSE</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BEB5A73" w14:textId="77777777" w:rsidR="00B12BA8" w:rsidRPr="00B12BA8" w:rsidRDefault="00B12BA8" w:rsidP="00B12BA8">
      <w:pPr>
        <w:overflowPunct w:val="0"/>
        <w:autoSpaceDE w:val="0"/>
        <w:autoSpaceDN w:val="0"/>
        <w:adjustRightInd w:val="0"/>
        <w:textAlignment w:val="baseline"/>
        <w:rPr>
          <w:rFonts w:eastAsia="Times New Roman"/>
          <w:lang w:eastAsia="ko-KR"/>
        </w:rPr>
      </w:pPr>
      <w:r w:rsidRPr="00B12BA8">
        <w:rPr>
          <w:rFonts w:eastAsia="Times New Roman"/>
          <w:lang w:eastAsia="ko-KR"/>
        </w:rPr>
        <w:t>This message is sent by the old NG-RAN node to transfer the UE context to the new NG-RAN node.</w:t>
      </w:r>
    </w:p>
    <w:p w14:paraId="3EF9D627" w14:textId="77777777" w:rsidR="00B12BA8" w:rsidRPr="00B12BA8" w:rsidRDefault="00B12BA8" w:rsidP="00B12BA8">
      <w:pPr>
        <w:overflowPunct w:val="0"/>
        <w:autoSpaceDE w:val="0"/>
        <w:autoSpaceDN w:val="0"/>
        <w:adjustRightInd w:val="0"/>
        <w:textAlignment w:val="baseline"/>
        <w:rPr>
          <w:rFonts w:eastAsia="Batang"/>
          <w:lang w:eastAsia="ko-KR"/>
        </w:rPr>
      </w:pPr>
      <w:r w:rsidRPr="00B12BA8">
        <w:rPr>
          <w:rFonts w:eastAsia="Times New Roman"/>
          <w:lang w:eastAsia="ko-KR"/>
        </w:rPr>
        <w:t xml:space="preserve">Direction: old NG-RAN node </w:t>
      </w:r>
      <w:r w:rsidRPr="00B12BA8">
        <w:rPr>
          <w:rFonts w:eastAsia="Times New Roman"/>
          <w:lang w:eastAsia="ko-KR"/>
        </w:rPr>
        <w:sym w:font="Symbol" w:char="F0AE"/>
      </w:r>
      <w:r w:rsidRPr="00B12BA8">
        <w:rPr>
          <w:rFonts w:eastAsia="Times New Roman"/>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2BA8" w:rsidRPr="00B12BA8" w14:paraId="12F27092" w14:textId="77777777" w:rsidTr="00627B07">
        <w:tc>
          <w:tcPr>
            <w:tcW w:w="2312" w:type="dxa"/>
          </w:tcPr>
          <w:p w14:paraId="1199710F"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lastRenderedPageBreak/>
              <w:t>IE/Group Na</w:t>
            </w:r>
            <w:smartTag w:uri="urn:schemas-microsoft-com:office:smarttags" w:element="PersonName">
              <w:r w:rsidRPr="00B12BA8">
                <w:rPr>
                  <w:rFonts w:ascii="Arial" w:eastAsia="Times New Roman" w:hAnsi="Arial"/>
                  <w:b/>
                  <w:sz w:val="18"/>
                  <w:lang w:eastAsia="ja-JP"/>
                </w:rPr>
                <w:t>me</w:t>
              </w:r>
            </w:smartTag>
          </w:p>
        </w:tc>
        <w:tc>
          <w:tcPr>
            <w:tcW w:w="1070" w:type="dxa"/>
          </w:tcPr>
          <w:p w14:paraId="46930C96"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Presence</w:t>
            </w:r>
          </w:p>
        </w:tc>
        <w:tc>
          <w:tcPr>
            <w:tcW w:w="900" w:type="dxa"/>
          </w:tcPr>
          <w:p w14:paraId="1256C2E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Range</w:t>
            </w:r>
          </w:p>
        </w:tc>
        <w:tc>
          <w:tcPr>
            <w:tcW w:w="1800" w:type="dxa"/>
          </w:tcPr>
          <w:p w14:paraId="25805E7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IE type and reference</w:t>
            </w:r>
          </w:p>
        </w:tc>
        <w:tc>
          <w:tcPr>
            <w:tcW w:w="1620" w:type="dxa"/>
          </w:tcPr>
          <w:p w14:paraId="48B5557F"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Semantics description</w:t>
            </w:r>
          </w:p>
        </w:tc>
        <w:tc>
          <w:tcPr>
            <w:tcW w:w="1107" w:type="dxa"/>
          </w:tcPr>
          <w:p w14:paraId="6F9DC78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Criticality</w:t>
            </w:r>
          </w:p>
        </w:tc>
        <w:tc>
          <w:tcPr>
            <w:tcW w:w="1080" w:type="dxa"/>
          </w:tcPr>
          <w:p w14:paraId="12FD1A9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b/>
                <w:sz w:val="18"/>
                <w:lang w:eastAsia="ja-JP"/>
              </w:rPr>
              <w:t>Assigned Criticality</w:t>
            </w:r>
          </w:p>
        </w:tc>
      </w:tr>
      <w:tr w:rsidR="00B12BA8" w:rsidRPr="00B12BA8" w14:paraId="16DAEF75" w14:textId="77777777" w:rsidTr="00627B07">
        <w:tc>
          <w:tcPr>
            <w:tcW w:w="2312" w:type="dxa"/>
          </w:tcPr>
          <w:p w14:paraId="79D556B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Message Type</w:t>
            </w:r>
          </w:p>
        </w:tc>
        <w:tc>
          <w:tcPr>
            <w:tcW w:w="1070" w:type="dxa"/>
          </w:tcPr>
          <w:p w14:paraId="086CCE3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w:t>
            </w:r>
          </w:p>
        </w:tc>
        <w:tc>
          <w:tcPr>
            <w:tcW w:w="900" w:type="dxa"/>
          </w:tcPr>
          <w:p w14:paraId="512F500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Pr>
          <w:p w14:paraId="1F1DB35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9.2.3.1</w:t>
            </w:r>
          </w:p>
        </w:tc>
        <w:tc>
          <w:tcPr>
            <w:tcW w:w="1620" w:type="dxa"/>
          </w:tcPr>
          <w:p w14:paraId="5175330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Pr>
          <w:p w14:paraId="183325AE"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YES</w:t>
            </w:r>
          </w:p>
        </w:tc>
        <w:tc>
          <w:tcPr>
            <w:tcW w:w="1080" w:type="dxa"/>
          </w:tcPr>
          <w:p w14:paraId="7D393609"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reject</w:t>
            </w:r>
          </w:p>
        </w:tc>
      </w:tr>
      <w:tr w:rsidR="00B12BA8" w:rsidRPr="00B12BA8" w14:paraId="0FD132E6" w14:textId="77777777" w:rsidTr="00627B07">
        <w:tc>
          <w:tcPr>
            <w:tcW w:w="2312" w:type="dxa"/>
          </w:tcPr>
          <w:p w14:paraId="68211C77"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New NG-RAN node UE XnAP ID reference</w:t>
            </w:r>
          </w:p>
        </w:tc>
        <w:tc>
          <w:tcPr>
            <w:tcW w:w="1070" w:type="dxa"/>
          </w:tcPr>
          <w:p w14:paraId="594DED9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w:t>
            </w:r>
          </w:p>
        </w:tc>
        <w:tc>
          <w:tcPr>
            <w:tcW w:w="900" w:type="dxa"/>
          </w:tcPr>
          <w:p w14:paraId="1DA0134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Pr>
          <w:p w14:paraId="2110030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NG-RAN node UE XnAP ID</w:t>
            </w:r>
            <w:r w:rsidRPr="00B12BA8">
              <w:rPr>
                <w:rFonts w:ascii="Arial" w:eastAsia="Times New Roman" w:hAnsi="Arial"/>
                <w:sz w:val="18"/>
                <w:lang w:eastAsia="ja-JP"/>
              </w:rPr>
              <w:br/>
              <w:t>9.2.3.16</w:t>
            </w:r>
          </w:p>
        </w:tc>
        <w:tc>
          <w:tcPr>
            <w:tcW w:w="1620" w:type="dxa"/>
          </w:tcPr>
          <w:p w14:paraId="7E4FF50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Allocated at the new NG-RAN node</w:t>
            </w:r>
          </w:p>
        </w:tc>
        <w:tc>
          <w:tcPr>
            <w:tcW w:w="1107" w:type="dxa"/>
          </w:tcPr>
          <w:p w14:paraId="5C783289"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YES</w:t>
            </w:r>
          </w:p>
        </w:tc>
        <w:tc>
          <w:tcPr>
            <w:tcW w:w="1080" w:type="dxa"/>
          </w:tcPr>
          <w:p w14:paraId="0A378AB7"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ignore</w:t>
            </w:r>
          </w:p>
        </w:tc>
      </w:tr>
      <w:tr w:rsidR="00B12BA8" w:rsidRPr="00B12BA8" w14:paraId="68888A24" w14:textId="77777777" w:rsidTr="00627B07">
        <w:tc>
          <w:tcPr>
            <w:tcW w:w="2312" w:type="dxa"/>
          </w:tcPr>
          <w:p w14:paraId="679A5FAB"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bookmarkStart w:id="1921" w:name="OLE_LINK9"/>
            <w:r w:rsidRPr="00B12BA8">
              <w:rPr>
                <w:rFonts w:ascii="Arial" w:eastAsia="Times New Roman" w:hAnsi="Arial"/>
                <w:sz w:val="18"/>
                <w:lang w:eastAsia="ja-JP"/>
              </w:rPr>
              <w:t xml:space="preserve">Old NG-RAN node UE XnAP ID </w:t>
            </w:r>
            <w:bookmarkEnd w:id="1921"/>
            <w:r w:rsidRPr="00B12BA8">
              <w:rPr>
                <w:rFonts w:ascii="Arial" w:eastAsia="Times New Roman" w:hAnsi="Arial"/>
                <w:sz w:val="18"/>
                <w:lang w:eastAsia="ja-JP"/>
              </w:rPr>
              <w:t>reference</w:t>
            </w:r>
          </w:p>
        </w:tc>
        <w:tc>
          <w:tcPr>
            <w:tcW w:w="1070" w:type="dxa"/>
          </w:tcPr>
          <w:p w14:paraId="28551337"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w:t>
            </w:r>
          </w:p>
        </w:tc>
        <w:tc>
          <w:tcPr>
            <w:tcW w:w="900" w:type="dxa"/>
          </w:tcPr>
          <w:p w14:paraId="62CEF4A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Pr>
          <w:p w14:paraId="388BA18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bookmarkStart w:id="1922" w:name="OLE_LINK184"/>
            <w:r w:rsidRPr="00B12BA8">
              <w:rPr>
                <w:rFonts w:ascii="Arial" w:eastAsia="Times New Roman" w:hAnsi="Arial"/>
                <w:sz w:val="18"/>
                <w:lang w:eastAsia="ja-JP"/>
              </w:rPr>
              <w:t>NG-RAN node UE XnAP ID</w:t>
            </w:r>
            <w:r w:rsidRPr="00B12BA8">
              <w:rPr>
                <w:rFonts w:ascii="Arial" w:eastAsia="Times New Roman" w:hAnsi="Arial"/>
                <w:sz w:val="18"/>
                <w:lang w:eastAsia="ja-JP"/>
              </w:rPr>
              <w:br/>
              <w:t>9.2.3.16</w:t>
            </w:r>
            <w:bookmarkEnd w:id="1922"/>
          </w:p>
        </w:tc>
        <w:tc>
          <w:tcPr>
            <w:tcW w:w="1620" w:type="dxa"/>
          </w:tcPr>
          <w:p w14:paraId="5FC168A0"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Allocated at the old NG-RAN node</w:t>
            </w:r>
          </w:p>
        </w:tc>
        <w:tc>
          <w:tcPr>
            <w:tcW w:w="1107" w:type="dxa"/>
          </w:tcPr>
          <w:p w14:paraId="19D7AA21"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YES</w:t>
            </w:r>
          </w:p>
        </w:tc>
        <w:tc>
          <w:tcPr>
            <w:tcW w:w="1080" w:type="dxa"/>
          </w:tcPr>
          <w:p w14:paraId="01A66BF7"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ignore</w:t>
            </w:r>
          </w:p>
        </w:tc>
      </w:tr>
      <w:tr w:rsidR="00B12BA8" w:rsidRPr="00B12BA8" w14:paraId="47C3E52A" w14:textId="77777777" w:rsidTr="00627B07">
        <w:tc>
          <w:tcPr>
            <w:tcW w:w="2312" w:type="dxa"/>
            <w:tcBorders>
              <w:top w:val="single" w:sz="4" w:space="0" w:color="auto"/>
              <w:left w:val="single" w:sz="4" w:space="0" w:color="auto"/>
              <w:bottom w:val="single" w:sz="4" w:space="0" w:color="auto"/>
              <w:right w:val="single" w:sz="4" w:space="0" w:color="auto"/>
            </w:tcBorders>
          </w:tcPr>
          <w:p w14:paraId="592875B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03A108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99EE3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25419D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6F6FD98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0F9892F"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098D4"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reject</w:t>
            </w:r>
          </w:p>
        </w:tc>
      </w:tr>
      <w:tr w:rsidR="00B12BA8" w:rsidRPr="00B12BA8" w14:paraId="480F7963" w14:textId="77777777" w:rsidTr="00627B07">
        <w:tc>
          <w:tcPr>
            <w:tcW w:w="2312" w:type="dxa"/>
            <w:tcBorders>
              <w:top w:val="single" w:sz="4" w:space="0" w:color="auto"/>
              <w:left w:val="single" w:sz="4" w:space="0" w:color="auto"/>
              <w:bottom w:val="single" w:sz="4" w:space="0" w:color="auto"/>
              <w:right w:val="single" w:sz="4" w:space="0" w:color="auto"/>
            </w:tcBorders>
          </w:tcPr>
          <w:p w14:paraId="413B68AE"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val="fr-FR" w:eastAsia="ja-JP"/>
              </w:rPr>
            </w:pPr>
            <w:r w:rsidRPr="00B12BA8">
              <w:rPr>
                <w:rFonts w:ascii="Arial" w:eastAsia="Times New Roman" w:hAnsi="Arial"/>
                <w:sz w:val="18"/>
                <w:lang w:val="fr-FR" w:eastAsia="ja-JP"/>
              </w:rPr>
              <w:t xml:space="preserve">UE Context Information – </w:t>
            </w:r>
            <w:r w:rsidRPr="00B12BA8">
              <w:rPr>
                <w:rFonts w:ascii="Arial" w:eastAsia="Times New Roman" w:hAnsi="Arial"/>
                <w:sz w:val="18"/>
                <w:lang w:val="fr-FR"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F2BAEA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D9306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C222460"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54DA4B9E"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593D6F2"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A9E6FF"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reject</w:t>
            </w:r>
          </w:p>
        </w:tc>
      </w:tr>
      <w:tr w:rsidR="00B12BA8" w:rsidRPr="00B12BA8" w14:paraId="305E094D" w14:textId="77777777" w:rsidTr="00627B07">
        <w:tc>
          <w:tcPr>
            <w:tcW w:w="2312" w:type="dxa"/>
            <w:tcBorders>
              <w:top w:val="single" w:sz="4" w:space="0" w:color="auto"/>
              <w:left w:val="single" w:sz="4" w:space="0" w:color="auto"/>
              <w:bottom w:val="single" w:sz="4" w:space="0" w:color="auto"/>
              <w:right w:val="single" w:sz="4" w:space="0" w:color="auto"/>
            </w:tcBorders>
          </w:tcPr>
          <w:p w14:paraId="14B0A00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F74CC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498F9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91756A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F63E54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65F15B3"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D0767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Batang" w:hAnsi="Arial" w:cs="Arial"/>
                <w:sz w:val="18"/>
                <w:lang w:eastAsia="ja-JP"/>
              </w:rPr>
              <w:t>ignore</w:t>
            </w:r>
          </w:p>
        </w:tc>
      </w:tr>
      <w:tr w:rsidR="00B12BA8" w:rsidRPr="00B12BA8" w14:paraId="4AD1F98B" w14:textId="77777777" w:rsidTr="00627B07">
        <w:tc>
          <w:tcPr>
            <w:tcW w:w="2312" w:type="dxa"/>
            <w:tcBorders>
              <w:top w:val="single" w:sz="4" w:space="0" w:color="auto"/>
              <w:left w:val="single" w:sz="4" w:space="0" w:color="auto"/>
              <w:bottom w:val="single" w:sz="4" w:space="0" w:color="auto"/>
              <w:right w:val="single" w:sz="4" w:space="0" w:color="auto"/>
            </w:tcBorders>
          </w:tcPr>
          <w:p w14:paraId="2297A6C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EE668B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584C7D2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69923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321A198C"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E52EF18"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AB4063"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ignore</w:t>
            </w:r>
          </w:p>
        </w:tc>
      </w:tr>
      <w:tr w:rsidR="00B12BA8" w:rsidRPr="00B12BA8" w14:paraId="0B1D87DB" w14:textId="77777777" w:rsidTr="00627B07">
        <w:tc>
          <w:tcPr>
            <w:tcW w:w="2312" w:type="dxa"/>
            <w:tcBorders>
              <w:top w:val="single" w:sz="4" w:space="0" w:color="auto"/>
              <w:left w:val="single" w:sz="4" w:space="0" w:color="auto"/>
              <w:bottom w:val="single" w:sz="4" w:space="0" w:color="auto"/>
              <w:right w:val="single" w:sz="4" w:space="0" w:color="auto"/>
            </w:tcBorders>
          </w:tcPr>
          <w:p w14:paraId="745F32B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zh-CN"/>
              </w:rPr>
            </w:pPr>
            <w:r w:rsidRPr="00B12BA8">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328B16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zh-CN"/>
              </w:rPr>
            </w:pPr>
            <w:r w:rsidRPr="00B12BA8">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2A950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BA535B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C0AB972"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2792FF1"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2BA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310F1D"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ignore</w:t>
            </w:r>
          </w:p>
        </w:tc>
      </w:tr>
      <w:tr w:rsidR="00B12BA8" w:rsidRPr="00B12BA8" w14:paraId="1F2D1866" w14:textId="77777777" w:rsidTr="00627B07">
        <w:tc>
          <w:tcPr>
            <w:tcW w:w="2312" w:type="dxa"/>
            <w:tcBorders>
              <w:top w:val="single" w:sz="4" w:space="0" w:color="auto"/>
              <w:left w:val="single" w:sz="4" w:space="0" w:color="auto"/>
              <w:bottom w:val="single" w:sz="4" w:space="0" w:color="auto"/>
              <w:right w:val="single" w:sz="4" w:space="0" w:color="auto"/>
            </w:tcBorders>
          </w:tcPr>
          <w:p w14:paraId="06F1988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zh-CN"/>
              </w:rPr>
            </w:pPr>
            <w:r w:rsidRPr="00B12BA8">
              <w:rPr>
                <w:rFonts w:ascii="Arial" w:eastAsia="Times New Roman"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D744C5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zh-CN"/>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A1069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867AD7"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723558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196256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2BA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644DF"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ja-JP"/>
              </w:rPr>
              <w:t>ignore</w:t>
            </w:r>
          </w:p>
        </w:tc>
      </w:tr>
      <w:tr w:rsidR="00B12BA8" w:rsidRPr="00B12BA8" w14:paraId="75DB1E69" w14:textId="77777777" w:rsidTr="00627B07">
        <w:tc>
          <w:tcPr>
            <w:tcW w:w="2312" w:type="dxa"/>
            <w:tcBorders>
              <w:top w:val="single" w:sz="4" w:space="0" w:color="auto"/>
              <w:left w:val="single" w:sz="4" w:space="0" w:color="auto"/>
              <w:bottom w:val="single" w:sz="4" w:space="0" w:color="auto"/>
              <w:right w:val="single" w:sz="4" w:space="0" w:color="auto"/>
            </w:tcBorders>
          </w:tcPr>
          <w:p w14:paraId="200DBE6C"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4A4F0602"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54A64D3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AED5D0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4F167670"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BCA7690"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333DE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ignore</w:t>
            </w:r>
          </w:p>
        </w:tc>
      </w:tr>
      <w:tr w:rsidR="00B12BA8" w:rsidRPr="00B12BA8" w14:paraId="41A7EC74" w14:textId="77777777" w:rsidTr="00627B07">
        <w:tc>
          <w:tcPr>
            <w:tcW w:w="2312" w:type="dxa"/>
            <w:tcBorders>
              <w:top w:val="single" w:sz="4" w:space="0" w:color="auto"/>
              <w:left w:val="single" w:sz="4" w:space="0" w:color="auto"/>
              <w:bottom w:val="single" w:sz="4" w:space="0" w:color="auto"/>
              <w:right w:val="single" w:sz="4" w:space="0" w:color="auto"/>
            </w:tcBorders>
          </w:tcPr>
          <w:p w14:paraId="722A8B4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652DA9E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23DC3360"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1ABBAA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442444C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E7045C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321DA3"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ignore</w:t>
            </w:r>
          </w:p>
        </w:tc>
      </w:tr>
      <w:tr w:rsidR="00B12BA8" w:rsidRPr="00B12BA8" w14:paraId="6CEC667E" w14:textId="77777777" w:rsidTr="00627B07">
        <w:tc>
          <w:tcPr>
            <w:tcW w:w="2312" w:type="dxa"/>
            <w:tcBorders>
              <w:top w:val="single" w:sz="4" w:space="0" w:color="auto"/>
              <w:left w:val="single" w:sz="4" w:space="0" w:color="auto"/>
              <w:bottom w:val="single" w:sz="4" w:space="0" w:color="auto"/>
              <w:right w:val="single" w:sz="4" w:space="0" w:color="auto"/>
            </w:tcBorders>
          </w:tcPr>
          <w:p w14:paraId="6226E9E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09E7C22C"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1B10CC82"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E82456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hint="eastAsia"/>
                <w:sz w:val="18"/>
                <w:lang w:eastAsia="ko-KR"/>
              </w:rPr>
              <w:t>9.2.3.</w:t>
            </w:r>
            <w:r w:rsidRPr="00B12BA8">
              <w:rPr>
                <w:rFonts w:ascii="Arial" w:eastAsia="Times New Roman"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16AC963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This IE applies only if the UE is authorized for</w:t>
            </w:r>
            <w:r w:rsidRPr="00B12BA8">
              <w:rPr>
                <w:rFonts w:ascii="Arial" w:eastAsia="Times New Roman" w:hAnsi="Arial" w:hint="eastAsia"/>
                <w:sz w:val="18"/>
                <w:lang w:eastAsia="ja-JP"/>
              </w:rPr>
              <w:t xml:space="preserve"> NR</w:t>
            </w:r>
            <w:r w:rsidRPr="00B12BA8">
              <w:rPr>
                <w:rFonts w:ascii="Arial" w:eastAsia="Times New Roman" w:hAnsi="Arial"/>
                <w:sz w:val="18"/>
                <w:lang w:eastAsia="ja-JP"/>
              </w:rPr>
              <w:t xml:space="preserve"> </w:t>
            </w:r>
            <w:r w:rsidRPr="00B12BA8">
              <w:rPr>
                <w:rFonts w:ascii="Arial" w:eastAsia="Times New Roman" w:hAnsi="Arial" w:hint="eastAsia"/>
                <w:sz w:val="18"/>
                <w:lang w:eastAsia="ja-JP"/>
              </w:rPr>
              <w:t>V2X services</w:t>
            </w:r>
            <w:r w:rsidRPr="00B12BA8">
              <w:rPr>
                <w:rFonts w:ascii="Arial" w:eastAsia="Times New Roman"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760CBA09"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49F297"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ignore</w:t>
            </w:r>
          </w:p>
        </w:tc>
      </w:tr>
      <w:tr w:rsidR="00B12BA8" w:rsidRPr="00B12BA8" w14:paraId="326D53D4" w14:textId="77777777" w:rsidTr="00627B07">
        <w:tc>
          <w:tcPr>
            <w:tcW w:w="2312" w:type="dxa"/>
            <w:tcBorders>
              <w:top w:val="single" w:sz="4" w:space="0" w:color="auto"/>
              <w:left w:val="single" w:sz="4" w:space="0" w:color="auto"/>
              <w:bottom w:val="single" w:sz="4" w:space="0" w:color="auto"/>
              <w:right w:val="single" w:sz="4" w:space="0" w:color="auto"/>
            </w:tcBorders>
          </w:tcPr>
          <w:p w14:paraId="4424CF3B" w14:textId="77777777" w:rsidR="00B12BA8" w:rsidRPr="00B12BA8" w:rsidRDefault="00B12BA8" w:rsidP="00B12BA8">
            <w:pPr>
              <w:keepNext/>
              <w:keepLines/>
              <w:overflowPunct w:val="0"/>
              <w:autoSpaceDE w:val="0"/>
              <w:autoSpaceDN w:val="0"/>
              <w:adjustRightInd w:val="0"/>
              <w:spacing w:after="0"/>
              <w:textAlignment w:val="baseline"/>
              <w:rPr>
                <w:rFonts w:ascii="Arial" w:eastAsia="Batang" w:hAnsi="Arial"/>
                <w:sz w:val="18"/>
                <w:lang w:eastAsia="ko-KR"/>
              </w:rPr>
            </w:pPr>
            <w:r w:rsidRPr="00B12BA8">
              <w:rPr>
                <w:rFonts w:ascii="Arial" w:eastAsia="Times New Roman"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532EF42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ko-KR"/>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5987A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B726A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ko-KR"/>
              </w:rPr>
            </w:pPr>
            <w:r w:rsidRPr="00B12BA8">
              <w:rPr>
                <w:rFonts w:ascii="Arial" w:eastAsia="Times New Roman"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152CBF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0673013"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AC19F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ignore</w:t>
            </w:r>
          </w:p>
        </w:tc>
      </w:tr>
      <w:tr w:rsidR="00B12BA8" w:rsidRPr="00B12BA8" w14:paraId="1E4DF808" w14:textId="77777777" w:rsidTr="00627B07">
        <w:tc>
          <w:tcPr>
            <w:tcW w:w="2312" w:type="dxa"/>
            <w:tcBorders>
              <w:top w:val="single" w:sz="4" w:space="0" w:color="auto"/>
              <w:left w:val="single" w:sz="4" w:space="0" w:color="auto"/>
              <w:bottom w:val="single" w:sz="4" w:space="0" w:color="auto"/>
              <w:right w:val="single" w:sz="4" w:space="0" w:color="auto"/>
            </w:tcBorders>
          </w:tcPr>
          <w:p w14:paraId="2735B4D9" w14:textId="77777777" w:rsidR="00B12BA8" w:rsidRPr="00B12BA8" w:rsidRDefault="00B12BA8" w:rsidP="00B12BA8">
            <w:pPr>
              <w:keepNext/>
              <w:keepLines/>
              <w:overflowPunct w:val="0"/>
              <w:autoSpaceDE w:val="0"/>
              <w:autoSpaceDN w:val="0"/>
              <w:adjustRightInd w:val="0"/>
              <w:spacing w:after="0"/>
              <w:textAlignment w:val="baseline"/>
              <w:rPr>
                <w:rFonts w:ascii="Arial" w:eastAsia="Batang" w:hAnsi="Arial"/>
                <w:sz w:val="18"/>
                <w:lang w:eastAsia="ko-KR"/>
              </w:rPr>
            </w:pPr>
            <w:r w:rsidRPr="00B12BA8">
              <w:rPr>
                <w:rFonts w:ascii="Arial" w:eastAsia="Times New Roman"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5267B19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ko-KR"/>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F14AFA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7A312D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ko-KR"/>
              </w:rPr>
            </w:pPr>
            <w:r w:rsidRPr="00B12BA8">
              <w:rPr>
                <w:rFonts w:ascii="Arial" w:eastAsia="Times New Roman"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1616FACE"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AA080DD"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7C5176"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ignore</w:t>
            </w:r>
          </w:p>
        </w:tc>
      </w:tr>
      <w:tr w:rsidR="00B12BA8" w:rsidRPr="00B12BA8" w14:paraId="3F3788CB" w14:textId="77777777" w:rsidTr="00627B07">
        <w:tc>
          <w:tcPr>
            <w:tcW w:w="2312" w:type="dxa"/>
            <w:tcBorders>
              <w:top w:val="single" w:sz="4" w:space="0" w:color="auto"/>
              <w:left w:val="single" w:sz="4" w:space="0" w:color="auto"/>
              <w:bottom w:val="single" w:sz="4" w:space="0" w:color="auto"/>
              <w:right w:val="single" w:sz="4" w:space="0" w:color="auto"/>
            </w:tcBorders>
          </w:tcPr>
          <w:p w14:paraId="30310E6B"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bCs/>
                <w:sz w:val="18"/>
                <w:lang w:eastAsia="ja-JP"/>
              </w:rPr>
            </w:pPr>
            <w:r w:rsidRPr="00B12BA8">
              <w:rPr>
                <w:rFonts w:ascii="Arial" w:eastAsia="Times New Roman" w:hAnsi="Arial"/>
                <w:bCs/>
                <w:sz w:val="18"/>
                <w:lang w:eastAsia="ja-JP"/>
              </w:rPr>
              <w:t>Management</w:t>
            </w:r>
            <w:r w:rsidRPr="00B12BA8">
              <w:rPr>
                <w:rFonts w:ascii="Arial" w:eastAsia="Times New Roman" w:hAnsi="Arial"/>
                <w:bCs/>
                <w:i/>
                <w:sz w:val="18"/>
                <w:lang w:eastAsia="ja-JP"/>
              </w:rPr>
              <w:t xml:space="preserve"> </w:t>
            </w:r>
            <w:r w:rsidRPr="00B12BA8">
              <w:rPr>
                <w:rFonts w:ascii="Arial" w:eastAsia="Times New Roman" w:hAnsi="Arial"/>
                <w:bCs/>
                <w:sz w:val="18"/>
                <w:lang w:eastAsia="zh-CN"/>
              </w:rPr>
              <w:t>Based</w:t>
            </w:r>
            <w:r w:rsidRPr="00B12BA8">
              <w:rPr>
                <w:rFonts w:ascii="Arial" w:eastAsia="Times New Roman" w:hAnsi="Arial"/>
                <w:bCs/>
                <w:i/>
                <w:sz w:val="18"/>
                <w:lang w:eastAsia="zh-CN"/>
              </w:rPr>
              <w:t xml:space="preserve"> </w:t>
            </w:r>
            <w:r w:rsidRPr="00B12BA8">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502EB9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15266C"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26FCEE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MDT PLMN List</w:t>
            </w:r>
          </w:p>
          <w:p w14:paraId="666173AB"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439F5BB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38E20DE"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8FD6FE"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ignore</w:t>
            </w:r>
          </w:p>
        </w:tc>
      </w:tr>
      <w:tr w:rsidR="00B12BA8" w:rsidRPr="00B12BA8" w14:paraId="608B6DE8" w14:textId="77777777" w:rsidTr="00627B07">
        <w:tc>
          <w:tcPr>
            <w:tcW w:w="2312" w:type="dxa"/>
            <w:tcBorders>
              <w:top w:val="single" w:sz="4" w:space="0" w:color="auto"/>
              <w:left w:val="single" w:sz="4" w:space="0" w:color="auto"/>
              <w:bottom w:val="single" w:sz="4" w:space="0" w:color="auto"/>
              <w:right w:val="single" w:sz="4" w:space="0" w:color="auto"/>
            </w:tcBorders>
          </w:tcPr>
          <w:p w14:paraId="5087A84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bCs/>
                <w:sz w:val="18"/>
                <w:lang w:eastAsia="ja-JP"/>
              </w:rPr>
            </w:pPr>
            <w:r w:rsidRPr="00B12BA8">
              <w:rPr>
                <w:rFonts w:ascii="Arial" w:eastAsia="Times New Roman" w:hAnsi="Arial" w:hint="eastAsia"/>
                <w:bCs/>
                <w:sz w:val="18"/>
                <w:lang w:eastAsia="ja-JP"/>
              </w:rPr>
              <w:t xml:space="preserve">IAB </w:t>
            </w:r>
            <w:r w:rsidRPr="00B12BA8">
              <w:rPr>
                <w:rFonts w:ascii="Arial" w:eastAsia="Times New Roman" w:hAnsi="Arial"/>
                <w:bCs/>
                <w:sz w:val="18"/>
                <w:lang w:eastAsia="ja-JP"/>
              </w:rPr>
              <w:t>N</w:t>
            </w:r>
            <w:r w:rsidRPr="00B12BA8">
              <w:rPr>
                <w:rFonts w:ascii="Arial" w:eastAsia="Times New Roman" w:hAnsi="Arial" w:hint="eastAsia"/>
                <w:bCs/>
                <w:sz w:val="18"/>
                <w:lang w:eastAsia="ja-JP"/>
              </w:rPr>
              <w:t xml:space="preserve">ode </w:t>
            </w:r>
            <w:r w:rsidRPr="00B12BA8">
              <w:rPr>
                <w:rFonts w:ascii="Arial" w:eastAsia="Times New Roman" w:hAnsi="Arial"/>
                <w:bCs/>
                <w:sz w:val="18"/>
                <w:lang w:eastAsia="ja-JP"/>
              </w:rPr>
              <w:t>I</w:t>
            </w:r>
            <w:r w:rsidRPr="00B12BA8">
              <w:rPr>
                <w:rFonts w:ascii="Arial" w:eastAsia="Times New Roman" w:hAnsi="Arial" w:hint="eastAsia"/>
                <w:bCs/>
                <w:sz w:val="18"/>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7F4F0E58"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6E6376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8E8914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ENUMERATED (</w:t>
            </w:r>
            <w:r w:rsidRPr="00B12BA8">
              <w:rPr>
                <w:rFonts w:ascii="Arial" w:eastAsia="Times New Roman" w:hAnsi="Arial" w:hint="eastAsia"/>
                <w:sz w:val="18"/>
                <w:lang w:eastAsia="ja-JP"/>
              </w:rPr>
              <w:t>true</w:t>
            </w:r>
            <w:r w:rsidRPr="00B12BA8">
              <w:rPr>
                <w:rFonts w:ascii="Arial" w:eastAsia="Times New Roman" w:hAnsi="Arial"/>
                <w:sz w:val="18"/>
                <w:lang w:eastAsia="ja-JP"/>
              </w:rPr>
              <w:t>, ...)</w:t>
            </w:r>
          </w:p>
        </w:tc>
        <w:tc>
          <w:tcPr>
            <w:tcW w:w="1620" w:type="dxa"/>
            <w:tcBorders>
              <w:top w:val="single" w:sz="4" w:space="0" w:color="auto"/>
              <w:left w:val="single" w:sz="4" w:space="0" w:color="auto"/>
              <w:bottom w:val="single" w:sz="4" w:space="0" w:color="auto"/>
              <w:right w:val="single" w:sz="4" w:space="0" w:color="auto"/>
            </w:tcBorders>
          </w:tcPr>
          <w:p w14:paraId="2D1A64B4"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896164B"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E23155"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ko-KR"/>
              </w:rPr>
              <w:t>reject</w:t>
            </w:r>
          </w:p>
        </w:tc>
      </w:tr>
      <w:tr w:rsidR="00B12BA8" w:rsidRPr="00B12BA8" w14:paraId="2629CFA6" w14:textId="77777777" w:rsidTr="00627B07">
        <w:tc>
          <w:tcPr>
            <w:tcW w:w="2312" w:type="dxa"/>
            <w:tcBorders>
              <w:top w:val="single" w:sz="4" w:space="0" w:color="auto"/>
              <w:left w:val="single" w:sz="4" w:space="0" w:color="auto"/>
              <w:bottom w:val="single" w:sz="4" w:space="0" w:color="auto"/>
              <w:right w:val="single" w:sz="4" w:space="0" w:color="auto"/>
            </w:tcBorders>
          </w:tcPr>
          <w:p w14:paraId="600449E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bCs/>
                <w:sz w:val="18"/>
                <w:lang w:eastAsia="ja-JP"/>
              </w:rPr>
            </w:pPr>
            <w:r w:rsidRPr="00B12BA8">
              <w:rPr>
                <w:rFonts w:ascii="Arial" w:eastAsia="Batang" w:hAnsi="Arial"/>
                <w:b/>
                <w:sz w:val="18"/>
                <w:lang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1F94F17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0089C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FB22A1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105F1A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C135A39"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9010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Batang" w:hAnsi="Arial" w:cs="Arial"/>
                <w:sz w:val="18"/>
                <w:lang w:eastAsia="ja-JP"/>
              </w:rPr>
              <w:t>ignore</w:t>
            </w:r>
          </w:p>
        </w:tc>
      </w:tr>
      <w:tr w:rsidR="00B12BA8" w:rsidRPr="00B12BA8" w14:paraId="7C4AE783" w14:textId="77777777" w:rsidTr="00627B07">
        <w:tc>
          <w:tcPr>
            <w:tcW w:w="2312" w:type="dxa"/>
            <w:tcBorders>
              <w:top w:val="single" w:sz="4" w:space="0" w:color="auto"/>
              <w:left w:val="single" w:sz="4" w:space="0" w:color="auto"/>
              <w:bottom w:val="single" w:sz="4" w:space="0" w:color="auto"/>
              <w:right w:val="single" w:sz="4" w:space="0" w:color="auto"/>
            </w:tcBorders>
          </w:tcPr>
          <w:p w14:paraId="2D0FE640" w14:textId="77777777" w:rsidR="00B12BA8" w:rsidRPr="00B12BA8" w:rsidRDefault="00B12BA8" w:rsidP="00B12BA8">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sidRPr="00B12BA8">
              <w:rPr>
                <w:rFonts w:ascii="Arial" w:eastAsia="Batang" w:hAnsi="Arial"/>
                <w:sz w:val="18"/>
                <w:lang w:eastAsia="ko-KR"/>
              </w:rPr>
              <w:t>&gt;</w:t>
            </w:r>
            <w:r w:rsidRPr="00B12BA8">
              <w:rPr>
                <w:rFonts w:ascii="Arial" w:eastAsia="Times New Roman" w:hAnsi="Arial"/>
                <w:bCs/>
                <w:sz w:val="18"/>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56010203"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B701FB"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AD3F2AB"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cs="Arial"/>
                <w:sz w:val="18"/>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01166F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6A7A0DD"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D332A5"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12BA8" w:rsidRPr="00B12BA8" w14:paraId="152F5110" w14:textId="77777777" w:rsidTr="00627B07">
        <w:tc>
          <w:tcPr>
            <w:tcW w:w="2312" w:type="dxa"/>
            <w:tcBorders>
              <w:top w:val="single" w:sz="4" w:space="0" w:color="auto"/>
              <w:left w:val="single" w:sz="4" w:space="0" w:color="auto"/>
              <w:bottom w:val="single" w:sz="4" w:space="0" w:color="auto"/>
              <w:right w:val="single" w:sz="4" w:space="0" w:color="auto"/>
            </w:tcBorders>
          </w:tcPr>
          <w:p w14:paraId="60A08B4B" w14:textId="77777777" w:rsidR="00B12BA8" w:rsidRPr="00B12BA8" w:rsidRDefault="00B12BA8" w:rsidP="00B12BA8">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sidRPr="00B12BA8">
              <w:rPr>
                <w:rFonts w:ascii="Arial" w:eastAsia="Batang" w:hAnsi="Arial"/>
                <w:sz w:val="18"/>
                <w:lang w:eastAsia="ko-KR"/>
              </w:rPr>
              <w:t>&gt;</w:t>
            </w:r>
            <w:r w:rsidRPr="00B12BA8">
              <w:rPr>
                <w:rFonts w:ascii="Arial" w:eastAsia="Times New Roman" w:hAnsi="Arial" w:cs="Arial"/>
                <w:sz w:val="18"/>
                <w:lang w:eastAsia="zh-CN"/>
              </w:rPr>
              <w:t>S-NG-RAN node</w:t>
            </w:r>
            <w:r w:rsidRPr="00B12BA8">
              <w:rPr>
                <w:rFonts w:ascii="Arial" w:eastAsia="Times New Roman" w:hAnsi="Arial" w:cs="Arial"/>
                <w:sz w:val="18"/>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0A0C9C15"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CC9152"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EFB96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2BA8">
              <w:rPr>
                <w:rFonts w:ascii="Arial" w:eastAsia="Times New Roman" w:hAnsi="Arial" w:cs="Arial"/>
                <w:sz w:val="18"/>
                <w:lang w:eastAsia="ja-JP"/>
              </w:rPr>
              <w:t>NG-RAN node UE XnAP ID</w:t>
            </w:r>
          </w:p>
          <w:p w14:paraId="21A86A41"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500FE2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223F7E4"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E99CC0"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B12BA8" w:rsidRPr="00B12BA8" w14:paraId="2B8D3DA2" w14:textId="77777777" w:rsidTr="00627B07">
        <w:tc>
          <w:tcPr>
            <w:tcW w:w="2312" w:type="dxa"/>
            <w:tcBorders>
              <w:top w:val="single" w:sz="4" w:space="0" w:color="auto"/>
              <w:left w:val="single" w:sz="4" w:space="0" w:color="auto"/>
              <w:bottom w:val="single" w:sz="4" w:space="0" w:color="auto"/>
              <w:right w:val="single" w:sz="4" w:space="0" w:color="auto"/>
            </w:tcBorders>
          </w:tcPr>
          <w:p w14:paraId="53458816" w14:textId="77777777" w:rsidR="00B12BA8" w:rsidRPr="00B12BA8" w:rsidRDefault="00B12BA8" w:rsidP="00B12BA8">
            <w:pPr>
              <w:keepNext/>
              <w:keepLines/>
              <w:overflowPunct w:val="0"/>
              <w:autoSpaceDE w:val="0"/>
              <w:autoSpaceDN w:val="0"/>
              <w:adjustRightInd w:val="0"/>
              <w:spacing w:after="0"/>
              <w:textAlignment w:val="baseline"/>
              <w:rPr>
                <w:rFonts w:ascii="Arial" w:eastAsia="Batang" w:hAnsi="Arial"/>
                <w:sz w:val="18"/>
                <w:lang w:eastAsia="ko-KR"/>
              </w:rPr>
            </w:pPr>
            <w:r w:rsidRPr="00B12BA8">
              <w:rPr>
                <w:rFonts w:ascii="Arial" w:eastAsia="Times New Roman" w:hAnsi="Arial"/>
                <w:sz w:val="18"/>
                <w:lang w:eastAsia="ko-KR"/>
              </w:rPr>
              <w:t>Time Synchronisation Assistance Information</w:t>
            </w:r>
            <w:r w:rsidRPr="00B12BA8" w:rsidDel="00014E02">
              <w:rPr>
                <w:rFonts w:ascii="Arial" w:eastAsia="Times New Roman" w:hAnsi="Arial"/>
                <w:sz w:val="18"/>
                <w:lang w:eastAsia="ko-KR"/>
              </w:rPr>
              <w:t xml:space="preserve"> </w:t>
            </w:r>
          </w:p>
        </w:tc>
        <w:tc>
          <w:tcPr>
            <w:tcW w:w="1070" w:type="dxa"/>
            <w:tcBorders>
              <w:top w:val="single" w:sz="4" w:space="0" w:color="auto"/>
              <w:left w:val="single" w:sz="4" w:space="0" w:color="auto"/>
              <w:bottom w:val="single" w:sz="4" w:space="0" w:color="auto"/>
              <w:right w:val="single" w:sz="4" w:space="0" w:color="auto"/>
            </w:tcBorders>
          </w:tcPr>
          <w:p w14:paraId="2D829374" w14:textId="77777777" w:rsidR="00B12BA8" w:rsidRPr="00B12BA8" w:rsidRDefault="00B12BA8" w:rsidP="00B12BA8">
            <w:pPr>
              <w:keepNext/>
              <w:keepLines/>
              <w:overflowPunct w:val="0"/>
              <w:autoSpaceDE w:val="0"/>
              <w:autoSpaceDN w:val="0"/>
              <w:adjustRightInd w:val="0"/>
              <w:spacing w:after="0"/>
              <w:textAlignment w:val="baseline"/>
              <w:rPr>
                <w:rFonts w:ascii="Arial" w:eastAsia="Batang" w:hAnsi="Arial" w:cs="Arial"/>
                <w:sz w:val="18"/>
                <w:lang w:eastAsia="ja-JP"/>
              </w:rPr>
            </w:pPr>
            <w:r w:rsidRPr="00B12BA8">
              <w:rPr>
                <w:rFonts w:ascii="Arial" w:eastAsia="Times New Roman"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5F8C5B"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982FE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2BA8">
              <w:rPr>
                <w:rFonts w:ascii="Arial" w:eastAsia="Times New Roman" w:hAnsi="Arial" w:cs="Arial"/>
                <w:sz w:val="18"/>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1272E7F9"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D39E544"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1D492F"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Times New Roman" w:hAnsi="Arial"/>
                <w:sz w:val="18"/>
                <w:lang w:eastAsia="ja-JP"/>
              </w:rPr>
              <w:t>ignore</w:t>
            </w:r>
          </w:p>
        </w:tc>
      </w:tr>
      <w:tr w:rsidR="00B12BA8" w:rsidRPr="00B12BA8" w14:paraId="13DC2572" w14:textId="77777777" w:rsidTr="00627B07">
        <w:tc>
          <w:tcPr>
            <w:tcW w:w="2312" w:type="dxa"/>
            <w:tcBorders>
              <w:top w:val="single" w:sz="4" w:space="0" w:color="auto"/>
              <w:left w:val="single" w:sz="4" w:space="0" w:color="auto"/>
              <w:bottom w:val="single" w:sz="4" w:space="0" w:color="auto"/>
              <w:right w:val="single" w:sz="4" w:space="0" w:color="auto"/>
            </w:tcBorders>
          </w:tcPr>
          <w:p w14:paraId="6482341C"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ko-KR"/>
              </w:rPr>
            </w:pPr>
            <w:r w:rsidRPr="00B12BA8">
              <w:rPr>
                <w:rFonts w:ascii="Arial" w:eastAsia="Times New Roman" w:hAnsi="Arial"/>
                <w:bCs/>
                <w:sz w:val="18"/>
                <w:lang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14:paraId="72160237"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5FF55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953B9BC"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2BA8">
              <w:rPr>
                <w:rFonts w:ascii="Arial" w:eastAsia="Times New Roman" w:hAnsi="Arial"/>
                <w:sz w:val="18"/>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C0944C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AA14EB5"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SimSun" w:hAnsi="Arial"/>
                <w:sz w:val="18"/>
                <w:lang w:eastAsia="zh-CN"/>
              </w:rPr>
            </w:pPr>
            <w:r w:rsidRPr="00B12BA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552E40"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12BA8">
              <w:rPr>
                <w:rFonts w:ascii="Arial" w:eastAsia="Times New Roman" w:hAnsi="Arial"/>
                <w:sz w:val="18"/>
                <w:lang w:eastAsia="ko-KR"/>
              </w:rPr>
              <w:t>ignore</w:t>
            </w:r>
          </w:p>
        </w:tc>
      </w:tr>
      <w:tr w:rsidR="00B12BA8" w:rsidRPr="00B12BA8" w14:paraId="2B2AAF23" w14:textId="77777777" w:rsidTr="00627B07">
        <w:tc>
          <w:tcPr>
            <w:tcW w:w="2312" w:type="dxa"/>
            <w:tcBorders>
              <w:top w:val="single" w:sz="4" w:space="0" w:color="auto"/>
              <w:left w:val="single" w:sz="4" w:space="0" w:color="auto"/>
              <w:bottom w:val="single" w:sz="4" w:space="0" w:color="auto"/>
              <w:right w:val="single" w:sz="4" w:space="0" w:color="auto"/>
            </w:tcBorders>
          </w:tcPr>
          <w:p w14:paraId="7F9531DE"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bCs/>
                <w:sz w:val="18"/>
                <w:lang w:eastAsia="ja-JP"/>
              </w:rPr>
            </w:pPr>
            <w:r w:rsidRPr="00B12BA8">
              <w:rPr>
                <w:rFonts w:ascii="Arial" w:eastAsia="Times New Roman" w:hAnsi="Arial"/>
                <w:sz w:val="18"/>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19A71F57"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B6A12A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F5AD73A"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0AFFB340"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E8C5660"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DA563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SimSun" w:hAnsi="Arial"/>
                <w:sz w:val="18"/>
                <w:lang w:eastAsia="ja-JP"/>
              </w:rPr>
              <w:t>ignore</w:t>
            </w:r>
          </w:p>
        </w:tc>
      </w:tr>
      <w:tr w:rsidR="00B12BA8" w:rsidRPr="00B12BA8" w14:paraId="00A3EC83" w14:textId="77777777" w:rsidTr="00627B07">
        <w:tc>
          <w:tcPr>
            <w:tcW w:w="2312" w:type="dxa"/>
            <w:tcBorders>
              <w:top w:val="single" w:sz="4" w:space="0" w:color="auto"/>
              <w:left w:val="single" w:sz="4" w:space="0" w:color="auto"/>
              <w:bottom w:val="single" w:sz="4" w:space="0" w:color="auto"/>
              <w:right w:val="single" w:sz="4" w:space="0" w:color="auto"/>
            </w:tcBorders>
          </w:tcPr>
          <w:p w14:paraId="1F8D90CF"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bCs/>
                <w:sz w:val="18"/>
                <w:lang w:eastAsia="ja-JP"/>
              </w:rPr>
            </w:pPr>
            <w:r w:rsidRPr="00B12BA8">
              <w:rPr>
                <w:rFonts w:ascii="Arial" w:eastAsia="Times New Roman" w:hAnsi="Arial"/>
                <w:sz w:val="18"/>
                <w:lang w:eastAsia="zh-CN"/>
              </w:rPr>
              <w:t>5G ProSe PC5</w:t>
            </w:r>
            <w:r w:rsidRPr="00B12BA8">
              <w:rPr>
                <w:rFonts w:ascii="Arial" w:eastAsia="Times New Roman" w:hAnsi="Arial" w:hint="eastAsia"/>
                <w:sz w:val="18"/>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14F9066E"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hint="eastAsia"/>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86A67"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96ACFD"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9.2.3.160</w:t>
            </w:r>
          </w:p>
        </w:tc>
        <w:tc>
          <w:tcPr>
            <w:tcW w:w="1620" w:type="dxa"/>
            <w:tcBorders>
              <w:top w:val="single" w:sz="4" w:space="0" w:color="auto"/>
              <w:left w:val="single" w:sz="4" w:space="0" w:color="auto"/>
              <w:bottom w:val="single" w:sz="4" w:space="0" w:color="auto"/>
              <w:right w:val="single" w:sz="4" w:space="0" w:color="auto"/>
            </w:tcBorders>
          </w:tcPr>
          <w:p w14:paraId="2D7728E6"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Malgun Gothic" w:hAnsi="Arial" w:cs="Arial"/>
                <w:sz w:val="18"/>
                <w:lang w:eastAsia="ja-JP"/>
              </w:rPr>
              <w:t>This IE applies only if the UE is authorized for</w:t>
            </w:r>
            <w:r w:rsidRPr="00B12BA8">
              <w:rPr>
                <w:rFonts w:ascii="Arial" w:eastAsia="Malgun Gothic" w:hAnsi="Arial" w:cs="Arial" w:hint="eastAsia"/>
                <w:sz w:val="18"/>
                <w:lang w:eastAsia="ja-JP"/>
              </w:rPr>
              <w:t xml:space="preserve"> </w:t>
            </w:r>
            <w:r w:rsidRPr="00B12BA8">
              <w:rPr>
                <w:rFonts w:ascii="Arial" w:eastAsia="Malgun Gothic" w:hAnsi="Arial" w:cs="Arial"/>
                <w:sz w:val="18"/>
                <w:lang w:eastAsia="ja-JP"/>
              </w:rPr>
              <w:t>5G ProSe</w:t>
            </w:r>
            <w:r w:rsidRPr="00B12BA8">
              <w:rPr>
                <w:rFonts w:ascii="Arial" w:eastAsia="Malgun Gothic" w:hAnsi="Arial" w:cs="Arial" w:hint="eastAsia"/>
                <w:sz w:val="18"/>
                <w:lang w:eastAsia="ja-JP"/>
              </w:rPr>
              <w:t xml:space="preserve"> services</w:t>
            </w:r>
            <w:r w:rsidRPr="00B12BA8">
              <w:rPr>
                <w:rFonts w:ascii="Arial" w:eastAsia="Malgun Gothic" w:hAnsi="Arial" w:cs="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68C1DE"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E231F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12BA8">
              <w:rPr>
                <w:rFonts w:ascii="Arial" w:eastAsia="SimSun" w:hAnsi="Arial"/>
                <w:sz w:val="18"/>
                <w:lang w:eastAsia="ja-JP"/>
              </w:rPr>
              <w:t>ignore</w:t>
            </w:r>
          </w:p>
        </w:tc>
      </w:tr>
      <w:tr w:rsidR="00B12BA8" w:rsidRPr="00404251" w14:paraId="3673010D" w14:textId="77777777" w:rsidTr="00B12BA8">
        <w:trPr>
          <w:ins w:id="1923" w:author="Ericsson" w:date="2023-04-05T17:12:00Z"/>
        </w:trPr>
        <w:tc>
          <w:tcPr>
            <w:tcW w:w="2312" w:type="dxa"/>
            <w:tcBorders>
              <w:top w:val="single" w:sz="4" w:space="0" w:color="auto"/>
              <w:left w:val="single" w:sz="4" w:space="0" w:color="auto"/>
              <w:bottom w:val="single" w:sz="4" w:space="0" w:color="auto"/>
              <w:right w:val="single" w:sz="4" w:space="0" w:color="auto"/>
            </w:tcBorders>
          </w:tcPr>
          <w:p w14:paraId="1C569D96" w14:textId="77777777" w:rsidR="00B12BA8" w:rsidRPr="00404251" w:rsidRDefault="00B12BA8" w:rsidP="00627B07">
            <w:pPr>
              <w:keepNext/>
              <w:keepLines/>
              <w:overflowPunct w:val="0"/>
              <w:autoSpaceDE w:val="0"/>
              <w:autoSpaceDN w:val="0"/>
              <w:adjustRightInd w:val="0"/>
              <w:spacing w:after="0"/>
              <w:textAlignment w:val="baseline"/>
              <w:rPr>
                <w:ins w:id="1924" w:author="Ericsson" w:date="2023-04-05T17:12:00Z"/>
                <w:rFonts w:ascii="Arial" w:eastAsia="Times New Roman" w:hAnsi="Arial"/>
                <w:sz w:val="18"/>
                <w:lang w:eastAsia="zh-CN"/>
              </w:rPr>
            </w:pPr>
            <w:ins w:id="1925" w:author="Ericsson" w:date="2023-04-05T17:12:00Z">
              <w:r>
                <w:rPr>
                  <w:rFonts w:ascii="Arial" w:eastAsia="Times New Roman" w:hAnsi="Arial"/>
                  <w:sz w:val="18"/>
                  <w:lang w:eastAsia="zh-CN"/>
                </w:rPr>
                <w:t>Sidelink Positioning</w:t>
              </w:r>
              <w:r w:rsidRPr="00404251">
                <w:rPr>
                  <w:rFonts w:ascii="Arial" w:eastAsia="Times New Roman" w:hAnsi="Arial" w:hint="eastAsia"/>
                  <w:sz w:val="18"/>
                  <w:lang w:eastAsia="zh-CN"/>
                </w:rPr>
                <w:t xml:space="preserve"> </w:t>
              </w:r>
              <w:r>
                <w:rPr>
                  <w:rFonts w:ascii="Arial" w:eastAsia="Times New Roman" w:hAnsi="Arial"/>
                  <w:sz w:val="18"/>
                  <w:lang w:eastAsia="zh-CN"/>
                </w:rPr>
                <w:t>/ Ranging</w:t>
              </w:r>
              <w:r w:rsidRPr="00404251">
                <w:rPr>
                  <w:rFonts w:ascii="Arial" w:eastAsia="Times New Roman" w:hAnsi="Arial" w:hint="eastAsia"/>
                  <w:sz w:val="18"/>
                  <w:lang w:eastAsia="zh-CN"/>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41E8479A" w14:textId="77777777" w:rsidR="00B12BA8" w:rsidRPr="00404251" w:rsidRDefault="00B12BA8" w:rsidP="00627B07">
            <w:pPr>
              <w:keepNext/>
              <w:keepLines/>
              <w:overflowPunct w:val="0"/>
              <w:autoSpaceDE w:val="0"/>
              <w:autoSpaceDN w:val="0"/>
              <w:adjustRightInd w:val="0"/>
              <w:spacing w:after="0"/>
              <w:textAlignment w:val="baseline"/>
              <w:rPr>
                <w:ins w:id="1926" w:author="Ericsson" w:date="2023-04-05T17:12:00Z"/>
                <w:rFonts w:ascii="Arial" w:eastAsia="Times New Roman" w:hAnsi="Arial"/>
                <w:sz w:val="18"/>
                <w:lang w:eastAsia="ja-JP"/>
              </w:rPr>
            </w:pPr>
            <w:ins w:id="1927" w:author="Ericsson" w:date="2023-04-05T17:12:00Z">
              <w:r w:rsidRPr="00404251">
                <w:rPr>
                  <w:rFonts w:ascii="Arial" w:eastAsia="Times New Roman" w:hAnsi="Arial" w:hint="eastAsia"/>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70FBD0F" w14:textId="77777777" w:rsidR="00B12BA8" w:rsidRPr="00404251" w:rsidRDefault="00B12BA8" w:rsidP="00627B07">
            <w:pPr>
              <w:keepNext/>
              <w:keepLines/>
              <w:overflowPunct w:val="0"/>
              <w:autoSpaceDE w:val="0"/>
              <w:autoSpaceDN w:val="0"/>
              <w:adjustRightInd w:val="0"/>
              <w:spacing w:after="0"/>
              <w:textAlignment w:val="baseline"/>
              <w:rPr>
                <w:ins w:id="1928" w:author="Ericsson" w:date="2023-04-05T17:12:00Z"/>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1D4A153" w14:textId="77777777" w:rsidR="00B12BA8" w:rsidRPr="00404251" w:rsidRDefault="00B12BA8" w:rsidP="00627B07">
            <w:pPr>
              <w:keepNext/>
              <w:keepLines/>
              <w:overflowPunct w:val="0"/>
              <w:autoSpaceDE w:val="0"/>
              <w:autoSpaceDN w:val="0"/>
              <w:adjustRightInd w:val="0"/>
              <w:spacing w:after="0"/>
              <w:textAlignment w:val="baseline"/>
              <w:rPr>
                <w:ins w:id="1929" w:author="Ericsson" w:date="2023-04-05T17:12:00Z"/>
                <w:rFonts w:ascii="Arial" w:eastAsia="Times New Roman" w:hAnsi="Arial"/>
                <w:sz w:val="18"/>
                <w:lang w:eastAsia="ja-JP"/>
              </w:rPr>
            </w:pPr>
            <w:ins w:id="1930" w:author="Ericsson" w:date="2023-04-05T17:12:00Z">
              <w:r w:rsidRPr="00404251">
                <w:rPr>
                  <w:rFonts w:ascii="Arial" w:eastAsia="Times New Roman" w:hAnsi="Arial"/>
                  <w:sz w:val="18"/>
                  <w:lang w:eastAsia="ja-JP"/>
                </w:rPr>
                <w:t>9.</w:t>
              </w:r>
              <w:r>
                <w:rPr>
                  <w:rFonts w:ascii="Arial" w:eastAsia="Times New Roman" w:hAnsi="Arial"/>
                  <w:sz w:val="18"/>
                  <w:lang w:eastAsia="ja-JP"/>
                </w:rPr>
                <w:t>2.3</w:t>
              </w:r>
              <w:r w:rsidRPr="00404251">
                <w:rPr>
                  <w:rFonts w:ascii="Arial" w:eastAsia="Times New Roman" w:hAnsi="Arial"/>
                  <w:sz w:val="18"/>
                  <w:lang w:eastAsia="ja-JP"/>
                </w:rPr>
                <w:t>.</w:t>
              </w:r>
              <w:r>
                <w:rPr>
                  <w:rFonts w:ascii="Arial" w:eastAsia="Times New Roman" w:hAnsi="Arial"/>
                  <w:sz w:val="18"/>
                  <w:lang w:eastAsia="ja-JP"/>
                </w:rPr>
                <w:t>x1</w:t>
              </w:r>
            </w:ins>
          </w:p>
        </w:tc>
        <w:tc>
          <w:tcPr>
            <w:tcW w:w="1620" w:type="dxa"/>
            <w:tcBorders>
              <w:top w:val="single" w:sz="4" w:space="0" w:color="auto"/>
              <w:left w:val="single" w:sz="4" w:space="0" w:color="auto"/>
              <w:bottom w:val="single" w:sz="4" w:space="0" w:color="auto"/>
              <w:right w:val="single" w:sz="4" w:space="0" w:color="auto"/>
            </w:tcBorders>
          </w:tcPr>
          <w:p w14:paraId="553D9B75" w14:textId="77777777" w:rsidR="00B12BA8" w:rsidRPr="00404251" w:rsidRDefault="00B12BA8" w:rsidP="00627B07">
            <w:pPr>
              <w:keepNext/>
              <w:keepLines/>
              <w:overflowPunct w:val="0"/>
              <w:autoSpaceDE w:val="0"/>
              <w:autoSpaceDN w:val="0"/>
              <w:adjustRightInd w:val="0"/>
              <w:spacing w:after="0"/>
              <w:textAlignment w:val="baseline"/>
              <w:rPr>
                <w:ins w:id="1931" w:author="Ericsson" w:date="2023-04-05T17:12:00Z"/>
                <w:rFonts w:ascii="Arial" w:eastAsia="Malgun Gothic"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781BB16" w14:textId="77777777" w:rsidR="00B12BA8" w:rsidRPr="00404251" w:rsidRDefault="00B12BA8" w:rsidP="00627B07">
            <w:pPr>
              <w:keepNext/>
              <w:keepLines/>
              <w:overflowPunct w:val="0"/>
              <w:autoSpaceDE w:val="0"/>
              <w:autoSpaceDN w:val="0"/>
              <w:adjustRightInd w:val="0"/>
              <w:spacing w:after="0"/>
              <w:jc w:val="center"/>
              <w:textAlignment w:val="baseline"/>
              <w:rPr>
                <w:ins w:id="1932" w:author="Ericsson" w:date="2023-04-05T17:12:00Z"/>
                <w:rFonts w:ascii="Arial" w:eastAsia="SimSun" w:hAnsi="Arial"/>
                <w:sz w:val="18"/>
                <w:lang w:eastAsia="ko-KR"/>
              </w:rPr>
            </w:pPr>
            <w:ins w:id="1933" w:author="Ericsson" w:date="2023-04-05T17:12:00Z">
              <w:r w:rsidRPr="00404251">
                <w:rPr>
                  <w:rFonts w:ascii="Arial" w:eastAsia="SimSun"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06F314D6" w14:textId="77777777" w:rsidR="00B12BA8" w:rsidRPr="00404251" w:rsidRDefault="00B12BA8" w:rsidP="00627B07">
            <w:pPr>
              <w:keepNext/>
              <w:keepLines/>
              <w:overflowPunct w:val="0"/>
              <w:autoSpaceDE w:val="0"/>
              <w:autoSpaceDN w:val="0"/>
              <w:adjustRightInd w:val="0"/>
              <w:spacing w:after="0"/>
              <w:jc w:val="center"/>
              <w:textAlignment w:val="baseline"/>
              <w:rPr>
                <w:ins w:id="1934" w:author="Ericsson" w:date="2023-04-05T17:12:00Z"/>
                <w:rFonts w:ascii="Arial" w:eastAsia="SimSun" w:hAnsi="Arial"/>
                <w:sz w:val="18"/>
                <w:lang w:eastAsia="ja-JP"/>
              </w:rPr>
            </w:pPr>
            <w:ins w:id="1935" w:author="Ericsson" w:date="2023-04-05T17:12:00Z">
              <w:r w:rsidRPr="00404251">
                <w:rPr>
                  <w:rFonts w:ascii="Arial" w:eastAsia="SimSun" w:hAnsi="Arial" w:hint="eastAsia"/>
                  <w:sz w:val="18"/>
                  <w:lang w:eastAsia="ja-JP"/>
                </w:rPr>
                <w:t>i</w:t>
              </w:r>
              <w:r w:rsidRPr="00404251">
                <w:rPr>
                  <w:rFonts w:ascii="Arial" w:eastAsia="SimSun" w:hAnsi="Arial"/>
                  <w:sz w:val="18"/>
                  <w:lang w:eastAsia="ja-JP"/>
                </w:rPr>
                <w:t>gnore</w:t>
              </w:r>
            </w:ins>
          </w:p>
        </w:tc>
      </w:tr>
      <w:tr w:rsidR="00B12BA8" w:rsidRPr="00404251" w14:paraId="5914F8C1" w14:textId="77777777" w:rsidTr="00B12BA8">
        <w:trPr>
          <w:ins w:id="1936" w:author="Ericsson" w:date="2023-04-05T17:12:00Z"/>
        </w:trPr>
        <w:tc>
          <w:tcPr>
            <w:tcW w:w="2312" w:type="dxa"/>
            <w:tcBorders>
              <w:top w:val="single" w:sz="4" w:space="0" w:color="auto"/>
              <w:left w:val="single" w:sz="4" w:space="0" w:color="auto"/>
              <w:bottom w:val="single" w:sz="4" w:space="0" w:color="auto"/>
              <w:right w:val="single" w:sz="4" w:space="0" w:color="auto"/>
            </w:tcBorders>
          </w:tcPr>
          <w:p w14:paraId="74FC291C" w14:textId="0673612F" w:rsidR="00B12BA8" w:rsidRPr="00404251" w:rsidRDefault="00B12BA8" w:rsidP="00627B07">
            <w:pPr>
              <w:keepNext/>
              <w:keepLines/>
              <w:overflowPunct w:val="0"/>
              <w:autoSpaceDE w:val="0"/>
              <w:autoSpaceDN w:val="0"/>
              <w:adjustRightInd w:val="0"/>
              <w:spacing w:after="0"/>
              <w:textAlignment w:val="baseline"/>
              <w:rPr>
                <w:ins w:id="1937" w:author="Ericsson" w:date="2023-04-05T17:12:00Z"/>
                <w:rFonts w:ascii="Arial" w:eastAsia="Times New Roman" w:hAnsi="Arial"/>
                <w:sz w:val="18"/>
                <w:lang w:eastAsia="zh-CN"/>
              </w:rPr>
            </w:pPr>
            <w:ins w:id="1938" w:author="Ericsson" w:date="2023-04-05T17:12:00Z">
              <w:r>
                <w:rPr>
                  <w:rFonts w:ascii="Arial" w:eastAsia="Times New Roman" w:hAnsi="Arial"/>
                  <w:sz w:val="18"/>
                  <w:lang w:eastAsia="zh-CN"/>
                </w:rPr>
                <w:t>Sidelink Positioning</w:t>
              </w:r>
              <w:r w:rsidRPr="00404251">
                <w:rPr>
                  <w:rFonts w:ascii="Arial" w:eastAsia="Times New Roman" w:hAnsi="Arial" w:hint="eastAsia"/>
                  <w:sz w:val="18"/>
                  <w:lang w:eastAsia="zh-CN"/>
                </w:rPr>
                <w:t xml:space="preserve"> </w:t>
              </w:r>
              <w:r>
                <w:rPr>
                  <w:rFonts w:ascii="Arial" w:eastAsia="Times New Roman" w:hAnsi="Arial"/>
                  <w:sz w:val="18"/>
                  <w:lang w:eastAsia="zh-CN"/>
                </w:rPr>
                <w:t>/ Ranging</w:t>
              </w:r>
              <w:r w:rsidRPr="00404251">
                <w:rPr>
                  <w:rFonts w:ascii="Arial" w:eastAsia="Times New Roman" w:hAnsi="Arial" w:hint="eastAsia"/>
                  <w:sz w:val="18"/>
                  <w:lang w:eastAsia="zh-CN"/>
                </w:rPr>
                <w:t xml:space="preserve"> </w:t>
              </w:r>
              <w:r w:rsidRPr="00404251">
                <w:rPr>
                  <w:rFonts w:ascii="Arial" w:eastAsia="Times New Roman" w:hAnsi="Arial"/>
                  <w:sz w:val="18"/>
                  <w:lang w:eastAsia="zh-CN"/>
                </w:rPr>
                <w:t>PC5 QoS Parameters</w:t>
              </w:r>
            </w:ins>
            <w:ins w:id="1939" w:author="Ericsson" w:date="2023-04-05T17:15:00Z">
              <w:r w:rsidR="005F4516">
                <w:rPr>
                  <w:rFonts w:ascii="Arial" w:eastAsia="Times New Roman" w:hAnsi="Arial"/>
                  <w:sz w:val="18"/>
                  <w:lang w:eastAsia="zh-CN"/>
                </w:rPr>
                <w:t xml:space="preserve"> </w:t>
              </w:r>
              <w:r w:rsidR="005F4516" w:rsidRPr="00627B07">
                <w:rPr>
                  <w:rFonts w:eastAsia="Times New Roman"/>
                  <w:highlight w:val="cyan"/>
                  <w:lang w:eastAsia="ko-KR"/>
                </w:rPr>
                <w:t>FFS</w:t>
              </w:r>
            </w:ins>
          </w:p>
        </w:tc>
        <w:tc>
          <w:tcPr>
            <w:tcW w:w="1070" w:type="dxa"/>
            <w:tcBorders>
              <w:top w:val="single" w:sz="4" w:space="0" w:color="auto"/>
              <w:left w:val="single" w:sz="4" w:space="0" w:color="auto"/>
              <w:bottom w:val="single" w:sz="4" w:space="0" w:color="auto"/>
              <w:right w:val="single" w:sz="4" w:space="0" w:color="auto"/>
            </w:tcBorders>
          </w:tcPr>
          <w:p w14:paraId="08C20BC4" w14:textId="77777777" w:rsidR="00B12BA8" w:rsidRPr="00404251" w:rsidRDefault="00B12BA8" w:rsidP="00627B07">
            <w:pPr>
              <w:keepNext/>
              <w:keepLines/>
              <w:overflowPunct w:val="0"/>
              <w:autoSpaceDE w:val="0"/>
              <w:autoSpaceDN w:val="0"/>
              <w:adjustRightInd w:val="0"/>
              <w:spacing w:after="0"/>
              <w:textAlignment w:val="baseline"/>
              <w:rPr>
                <w:ins w:id="1940" w:author="Ericsson" w:date="2023-04-05T17:12:00Z"/>
                <w:rFonts w:ascii="Arial" w:eastAsia="Times New Roman" w:hAnsi="Arial"/>
                <w:sz w:val="18"/>
                <w:lang w:eastAsia="ja-JP"/>
              </w:rPr>
            </w:pPr>
            <w:ins w:id="1941" w:author="Ericsson" w:date="2023-04-05T17:12:00Z">
              <w:r w:rsidRPr="00404251">
                <w:rPr>
                  <w:rFonts w:ascii="Arial" w:eastAsia="Times New Roman" w:hAnsi="Arial" w:hint="eastAsia"/>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74A0398" w14:textId="77777777" w:rsidR="00B12BA8" w:rsidRPr="00404251" w:rsidRDefault="00B12BA8" w:rsidP="00627B07">
            <w:pPr>
              <w:keepNext/>
              <w:keepLines/>
              <w:overflowPunct w:val="0"/>
              <w:autoSpaceDE w:val="0"/>
              <w:autoSpaceDN w:val="0"/>
              <w:adjustRightInd w:val="0"/>
              <w:spacing w:after="0"/>
              <w:textAlignment w:val="baseline"/>
              <w:rPr>
                <w:ins w:id="1942" w:author="Ericsson" w:date="2023-04-05T17:12:00Z"/>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D78AA33" w14:textId="77777777" w:rsidR="00B12BA8" w:rsidRPr="00404251" w:rsidRDefault="00B12BA8" w:rsidP="00627B07">
            <w:pPr>
              <w:keepNext/>
              <w:keepLines/>
              <w:overflowPunct w:val="0"/>
              <w:autoSpaceDE w:val="0"/>
              <w:autoSpaceDN w:val="0"/>
              <w:adjustRightInd w:val="0"/>
              <w:spacing w:after="0"/>
              <w:textAlignment w:val="baseline"/>
              <w:rPr>
                <w:ins w:id="1943" w:author="Ericsson" w:date="2023-04-05T17:12:00Z"/>
                <w:rFonts w:ascii="Arial" w:eastAsia="Times New Roman" w:hAnsi="Arial"/>
                <w:sz w:val="18"/>
                <w:lang w:eastAsia="ja-JP"/>
              </w:rPr>
            </w:pPr>
            <w:ins w:id="1944" w:author="Ericsson" w:date="2023-04-05T17:12:00Z">
              <w:r w:rsidRPr="00404251">
                <w:rPr>
                  <w:rFonts w:ascii="Arial" w:eastAsia="Times New Roman" w:hAnsi="Arial"/>
                  <w:sz w:val="18"/>
                  <w:lang w:eastAsia="ja-JP"/>
                </w:rPr>
                <w:t>9.</w:t>
              </w:r>
              <w:r>
                <w:rPr>
                  <w:rFonts w:ascii="Arial" w:eastAsia="Times New Roman" w:hAnsi="Arial"/>
                  <w:sz w:val="18"/>
                  <w:lang w:eastAsia="ja-JP"/>
                </w:rPr>
                <w:t>2.3</w:t>
              </w:r>
              <w:r w:rsidRPr="00404251">
                <w:rPr>
                  <w:rFonts w:ascii="Arial" w:eastAsia="Times New Roman" w:hAnsi="Arial"/>
                  <w:sz w:val="18"/>
                  <w:lang w:eastAsia="ja-JP"/>
                </w:rPr>
                <w:t>.</w:t>
              </w:r>
              <w:r>
                <w:rPr>
                  <w:rFonts w:ascii="Arial" w:eastAsia="Times New Roman" w:hAnsi="Arial"/>
                  <w:sz w:val="18"/>
                  <w:lang w:eastAsia="ja-JP"/>
                </w:rPr>
                <w:t>x2</w:t>
              </w:r>
            </w:ins>
          </w:p>
        </w:tc>
        <w:tc>
          <w:tcPr>
            <w:tcW w:w="1620" w:type="dxa"/>
            <w:tcBorders>
              <w:top w:val="single" w:sz="4" w:space="0" w:color="auto"/>
              <w:left w:val="single" w:sz="4" w:space="0" w:color="auto"/>
              <w:bottom w:val="single" w:sz="4" w:space="0" w:color="auto"/>
              <w:right w:val="single" w:sz="4" w:space="0" w:color="auto"/>
            </w:tcBorders>
          </w:tcPr>
          <w:p w14:paraId="6926210B" w14:textId="77777777" w:rsidR="00B12BA8" w:rsidRPr="00404251" w:rsidRDefault="00B12BA8" w:rsidP="00627B07">
            <w:pPr>
              <w:keepNext/>
              <w:keepLines/>
              <w:overflowPunct w:val="0"/>
              <w:autoSpaceDE w:val="0"/>
              <w:autoSpaceDN w:val="0"/>
              <w:adjustRightInd w:val="0"/>
              <w:spacing w:after="0"/>
              <w:textAlignment w:val="baseline"/>
              <w:rPr>
                <w:ins w:id="1945" w:author="Ericsson" w:date="2023-04-05T17:12:00Z"/>
                <w:rFonts w:ascii="Arial" w:eastAsia="Malgun Gothic" w:hAnsi="Arial" w:cs="Arial"/>
                <w:sz w:val="18"/>
                <w:lang w:eastAsia="ja-JP"/>
              </w:rPr>
            </w:pPr>
            <w:ins w:id="1946" w:author="Ericsson" w:date="2023-04-05T17:12:00Z">
              <w:r w:rsidRPr="00404251">
                <w:rPr>
                  <w:rFonts w:ascii="Arial" w:eastAsia="Malgun Gothic" w:hAnsi="Arial" w:cs="Arial"/>
                  <w:sz w:val="18"/>
                  <w:lang w:eastAsia="ja-JP"/>
                </w:rPr>
                <w:t xml:space="preserve">This IE applies only if the UE is authorized for </w:t>
              </w:r>
              <w:r w:rsidRPr="00B12BA8">
                <w:rPr>
                  <w:rFonts w:ascii="Arial" w:eastAsia="Malgun Gothic" w:hAnsi="Arial" w:cs="Arial"/>
                  <w:sz w:val="18"/>
                  <w:lang w:eastAsia="ja-JP"/>
                </w:rPr>
                <w:t xml:space="preserve">Sidelink Positioning and/or Ranging </w:t>
              </w:r>
              <w:r w:rsidRPr="00404251">
                <w:rPr>
                  <w:rFonts w:ascii="Arial" w:eastAsia="Malgun Gothic" w:hAnsi="Arial" w:cs="Arial"/>
                  <w:sz w:val="18"/>
                  <w:lang w:eastAsia="ja-JP"/>
                </w:rPr>
                <w:t>services.</w:t>
              </w:r>
            </w:ins>
          </w:p>
        </w:tc>
        <w:tc>
          <w:tcPr>
            <w:tcW w:w="1107" w:type="dxa"/>
            <w:tcBorders>
              <w:top w:val="single" w:sz="4" w:space="0" w:color="auto"/>
              <w:left w:val="single" w:sz="4" w:space="0" w:color="auto"/>
              <w:bottom w:val="single" w:sz="4" w:space="0" w:color="auto"/>
              <w:right w:val="single" w:sz="4" w:space="0" w:color="auto"/>
            </w:tcBorders>
          </w:tcPr>
          <w:p w14:paraId="76CE9DE0" w14:textId="77777777" w:rsidR="00B12BA8" w:rsidRPr="00404251" w:rsidRDefault="00B12BA8" w:rsidP="00627B07">
            <w:pPr>
              <w:keepNext/>
              <w:keepLines/>
              <w:overflowPunct w:val="0"/>
              <w:autoSpaceDE w:val="0"/>
              <w:autoSpaceDN w:val="0"/>
              <w:adjustRightInd w:val="0"/>
              <w:spacing w:after="0"/>
              <w:jc w:val="center"/>
              <w:textAlignment w:val="baseline"/>
              <w:rPr>
                <w:ins w:id="1947" w:author="Ericsson" w:date="2023-04-05T17:12:00Z"/>
                <w:rFonts w:ascii="Arial" w:eastAsia="SimSun" w:hAnsi="Arial"/>
                <w:sz w:val="18"/>
                <w:lang w:eastAsia="ko-KR"/>
              </w:rPr>
            </w:pPr>
            <w:ins w:id="1948" w:author="Ericsson" w:date="2023-04-05T17:12:00Z">
              <w:r w:rsidRPr="00404251">
                <w:rPr>
                  <w:rFonts w:ascii="Arial" w:eastAsia="SimSun"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8B9661" w14:textId="77777777" w:rsidR="00B12BA8" w:rsidRPr="00404251" w:rsidRDefault="00B12BA8" w:rsidP="00627B07">
            <w:pPr>
              <w:keepNext/>
              <w:keepLines/>
              <w:overflowPunct w:val="0"/>
              <w:autoSpaceDE w:val="0"/>
              <w:autoSpaceDN w:val="0"/>
              <w:adjustRightInd w:val="0"/>
              <w:spacing w:after="0"/>
              <w:jc w:val="center"/>
              <w:textAlignment w:val="baseline"/>
              <w:rPr>
                <w:ins w:id="1949" w:author="Ericsson" w:date="2023-04-05T17:12:00Z"/>
                <w:rFonts w:ascii="Arial" w:eastAsia="SimSun" w:hAnsi="Arial"/>
                <w:sz w:val="18"/>
                <w:lang w:eastAsia="ja-JP"/>
              </w:rPr>
            </w:pPr>
            <w:ins w:id="1950" w:author="Ericsson" w:date="2023-04-05T17:12:00Z">
              <w:r w:rsidRPr="00404251">
                <w:rPr>
                  <w:rFonts w:ascii="Arial" w:eastAsia="SimSun" w:hAnsi="Arial" w:hint="eastAsia"/>
                  <w:sz w:val="18"/>
                  <w:lang w:eastAsia="ja-JP"/>
                </w:rPr>
                <w:t>ignore</w:t>
              </w:r>
            </w:ins>
          </w:p>
        </w:tc>
      </w:tr>
    </w:tbl>
    <w:p w14:paraId="2BB502E8" w14:textId="77777777" w:rsidR="00B12BA8" w:rsidRPr="00B12BA8" w:rsidRDefault="00B12BA8" w:rsidP="00B12BA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2BA8" w:rsidRPr="00B12BA8" w14:paraId="2F7DA891" w14:textId="77777777" w:rsidTr="00627B07">
        <w:tc>
          <w:tcPr>
            <w:tcW w:w="3686" w:type="dxa"/>
          </w:tcPr>
          <w:p w14:paraId="5A3D4ECA"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Range bound</w:t>
            </w:r>
          </w:p>
        </w:tc>
        <w:tc>
          <w:tcPr>
            <w:tcW w:w="5670" w:type="dxa"/>
          </w:tcPr>
          <w:p w14:paraId="7D047807" w14:textId="77777777" w:rsidR="00B12BA8" w:rsidRPr="00B12BA8" w:rsidRDefault="00B12BA8" w:rsidP="00B12BA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12BA8">
              <w:rPr>
                <w:rFonts w:ascii="Arial" w:eastAsia="Times New Roman" w:hAnsi="Arial"/>
                <w:b/>
                <w:sz w:val="18"/>
                <w:lang w:eastAsia="ja-JP"/>
              </w:rPr>
              <w:t>Explanation</w:t>
            </w:r>
          </w:p>
        </w:tc>
      </w:tr>
      <w:tr w:rsidR="00B12BA8" w:rsidRPr="00B12BA8" w14:paraId="2E847975" w14:textId="77777777" w:rsidTr="00627B07">
        <w:tc>
          <w:tcPr>
            <w:tcW w:w="3686" w:type="dxa"/>
          </w:tcPr>
          <w:p w14:paraId="02B89E9E"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maxnoof</w:t>
            </w:r>
            <w:r w:rsidRPr="00B12BA8">
              <w:rPr>
                <w:rFonts w:ascii="Arial" w:eastAsia="Times New Roman" w:hAnsi="Arial"/>
                <w:sz w:val="18"/>
                <w:lang w:eastAsia="zh-CN"/>
              </w:rPr>
              <w:t>MDT</w:t>
            </w:r>
            <w:r w:rsidRPr="00B12BA8">
              <w:rPr>
                <w:rFonts w:ascii="Arial" w:eastAsia="Times New Roman" w:hAnsi="Arial"/>
                <w:sz w:val="18"/>
                <w:lang w:eastAsia="ja-JP"/>
              </w:rPr>
              <w:t>PLMNs</w:t>
            </w:r>
          </w:p>
        </w:tc>
        <w:tc>
          <w:tcPr>
            <w:tcW w:w="5670" w:type="dxa"/>
          </w:tcPr>
          <w:p w14:paraId="7FA9C200" w14:textId="77777777" w:rsidR="00B12BA8" w:rsidRPr="00B12BA8" w:rsidRDefault="00B12BA8" w:rsidP="00B12BA8">
            <w:pPr>
              <w:keepNext/>
              <w:keepLines/>
              <w:overflowPunct w:val="0"/>
              <w:autoSpaceDE w:val="0"/>
              <w:autoSpaceDN w:val="0"/>
              <w:adjustRightInd w:val="0"/>
              <w:spacing w:after="0"/>
              <w:textAlignment w:val="baseline"/>
              <w:rPr>
                <w:rFonts w:ascii="Arial" w:eastAsia="Times New Roman" w:hAnsi="Arial"/>
                <w:sz w:val="18"/>
                <w:lang w:eastAsia="ja-JP"/>
              </w:rPr>
            </w:pPr>
            <w:r w:rsidRPr="00B12BA8">
              <w:rPr>
                <w:rFonts w:ascii="Arial" w:eastAsia="Times New Roman" w:hAnsi="Arial"/>
                <w:sz w:val="18"/>
                <w:lang w:eastAsia="ja-JP"/>
              </w:rPr>
              <w:t xml:space="preserve">PLMNs in the </w:t>
            </w:r>
            <w:r w:rsidRPr="00B12BA8">
              <w:rPr>
                <w:rFonts w:ascii="Arial" w:eastAsia="Times New Roman" w:hAnsi="Arial"/>
                <w:sz w:val="18"/>
                <w:lang w:eastAsia="zh-CN"/>
              </w:rPr>
              <w:t xml:space="preserve">Management Based </w:t>
            </w:r>
            <w:r w:rsidRPr="00B12BA8">
              <w:rPr>
                <w:rFonts w:ascii="Arial" w:eastAsia="Times New Roman" w:hAnsi="Arial"/>
                <w:sz w:val="18"/>
                <w:lang w:eastAsia="ja-JP"/>
              </w:rPr>
              <w:t>MDT PLMN list. Value is 16.</w:t>
            </w:r>
          </w:p>
        </w:tc>
      </w:tr>
    </w:tbl>
    <w:p w14:paraId="2B3446DC" w14:textId="77777777" w:rsidR="00B12BA8" w:rsidRPr="00B12BA8" w:rsidRDefault="00B12BA8" w:rsidP="00B12BA8">
      <w:pPr>
        <w:overflowPunct w:val="0"/>
        <w:autoSpaceDE w:val="0"/>
        <w:autoSpaceDN w:val="0"/>
        <w:adjustRightInd w:val="0"/>
        <w:textAlignment w:val="baseline"/>
        <w:rPr>
          <w:rFonts w:eastAsia="Times New Roman"/>
          <w:lang w:eastAsia="ko-KR"/>
        </w:rPr>
      </w:pPr>
    </w:p>
    <w:p w14:paraId="56222CFD" w14:textId="66C73F71" w:rsidR="000B145E" w:rsidRDefault="00B12BA8" w:rsidP="00686930">
      <w:pPr>
        <w:keepLines/>
        <w:spacing w:line="259" w:lineRule="auto"/>
        <w:ind w:left="1135" w:hanging="851"/>
        <w:jc w:val="center"/>
        <w:rPr>
          <w:rFonts w:eastAsia="DengXian"/>
          <w:color w:val="FF0000"/>
        </w:rPr>
      </w:pPr>
      <w:r>
        <w:rPr>
          <w:rFonts w:eastAsia="DengXian"/>
          <w:color w:val="FF0000"/>
          <w:highlight w:val="yellow"/>
        </w:rPr>
        <w:lastRenderedPageBreak/>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52DB85D" w14:textId="77777777" w:rsidR="005F4516" w:rsidRDefault="005F4516" w:rsidP="00686930">
      <w:pPr>
        <w:keepLines/>
        <w:spacing w:line="259" w:lineRule="auto"/>
        <w:ind w:left="1135" w:hanging="851"/>
        <w:jc w:val="center"/>
        <w:rPr>
          <w:rFonts w:eastAsia="DengXian"/>
          <w:color w:val="FF0000"/>
        </w:rPr>
      </w:pPr>
    </w:p>
    <w:p w14:paraId="4832C01E" w14:textId="4C94F012" w:rsidR="005F4516" w:rsidRPr="005F4516" w:rsidRDefault="005F4516" w:rsidP="005F4516">
      <w:pPr>
        <w:keepNext/>
        <w:keepLines/>
        <w:overflowPunct w:val="0"/>
        <w:autoSpaceDE w:val="0"/>
        <w:autoSpaceDN w:val="0"/>
        <w:adjustRightInd w:val="0"/>
        <w:spacing w:before="120"/>
        <w:ind w:left="1418" w:hanging="1418"/>
        <w:textAlignment w:val="baseline"/>
        <w:outlineLvl w:val="3"/>
        <w:rPr>
          <w:ins w:id="1951" w:author="Ericsson" w:date="2023-04-05T16:42:00Z"/>
          <w:rFonts w:ascii="Arial" w:eastAsia="Times New Roman" w:hAnsi="Arial"/>
          <w:sz w:val="24"/>
          <w:lang w:eastAsia="ko-KR"/>
        </w:rPr>
      </w:pPr>
      <w:ins w:id="1952" w:author="Ericsson" w:date="2023-04-05T16:42:00Z">
        <w:r w:rsidRPr="005F4516">
          <w:rPr>
            <w:rFonts w:ascii="Arial" w:eastAsia="Times New Roman" w:hAnsi="Arial" w:hint="eastAsia"/>
            <w:sz w:val="24"/>
            <w:lang w:eastAsia="ko-KR"/>
          </w:rPr>
          <w:t>9.</w:t>
        </w:r>
      </w:ins>
      <w:ins w:id="1953" w:author="Ericsson" w:date="2023-04-05T17:13:00Z">
        <w:r>
          <w:rPr>
            <w:rFonts w:ascii="Arial" w:eastAsia="Times New Roman" w:hAnsi="Arial"/>
            <w:sz w:val="24"/>
            <w:lang w:eastAsia="ko-KR"/>
          </w:rPr>
          <w:t>2</w:t>
        </w:r>
      </w:ins>
      <w:ins w:id="1954" w:author="Ericsson" w:date="2023-04-05T16:42:00Z">
        <w:r w:rsidRPr="005F4516">
          <w:rPr>
            <w:rFonts w:ascii="Arial" w:eastAsia="Times New Roman" w:hAnsi="Arial" w:hint="eastAsia"/>
            <w:sz w:val="24"/>
            <w:lang w:eastAsia="ko-KR"/>
          </w:rPr>
          <w:t>.</w:t>
        </w:r>
      </w:ins>
      <w:ins w:id="1955" w:author="Ericsson" w:date="2023-04-05T17:13:00Z">
        <w:r>
          <w:rPr>
            <w:rFonts w:ascii="Arial" w:eastAsia="Times New Roman" w:hAnsi="Arial"/>
            <w:sz w:val="24"/>
            <w:lang w:eastAsia="ko-KR"/>
          </w:rPr>
          <w:t>3</w:t>
        </w:r>
      </w:ins>
      <w:ins w:id="1956" w:author="Ericsson" w:date="2023-04-05T16:42:00Z">
        <w:r w:rsidRPr="005F4516">
          <w:rPr>
            <w:rFonts w:ascii="Arial" w:eastAsia="Times New Roman" w:hAnsi="Arial" w:hint="eastAsia"/>
            <w:sz w:val="24"/>
            <w:lang w:eastAsia="ko-KR"/>
          </w:rPr>
          <w:t>.</w:t>
        </w:r>
      </w:ins>
      <w:ins w:id="1957" w:author="Ericsson" w:date="2023-04-05T16:44:00Z">
        <w:r w:rsidRPr="005F4516">
          <w:rPr>
            <w:rFonts w:ascii="Arial" w:eastAsia="Times New Roman" w:hAnsi="Arial"/>
            <w:sz w:val="24"/>
            <w:lang w:eastAsia="ko-KR"/>
          </w:rPr>
          <w:t>x1</w:t>
        </w:r>
      </w:ins>
      <w:ins w:id="1958" w:author="Ericsson" w:date="2023-04-05T16:42:00Z">
        <w:r w:rsidRPr="005F4516">
          <w:rPr>
            <w:rFonts w:ascii="Arial" w:eastAsia="Times New Roman" w:hAnsi="Arial"/>
            <w:sz w:val="24"/>
            <w:lang w:eastAsia="ko-KR"/>
          </w:rPr>
          <w:tab/>
        </w:r>
      </w:ins>
      <w:ins w:id="1959" w:author="Ericsson" w:date="2023-04-05T16:43:00Z">
        <w:r w:rsidRPr="005F4516">
          <w:rPr>
            <w:rFonts w:ascii="Arial" w:eastAsia="Times New Roman" w:hAnsi="Arial"/>
            <w:sz w:val="24"/>
            <w:lang w:eastAsia="ko-KR"/>
          </w:rPr>
          <w:t>Sidelink Positioning</w:t>
        </w:r>
      </w:ins>
      <w:ins w:id="1960" w:author="Ericsson" w:date="2023-04-05T16:42:00Z">
        <w:r w:rsidRPr="005F4516">
          <w:rPr>
            <w:rFonts w:ascii="Arial" w:eastAsia="Times New Roman" w:hAnsi="Arial" w:hint="eastAsia"/>
            <w:sz w:val="24"/>
            <w:lang w:eastAsia="ko-KR"/>
          </w:rPr>
          <w:t xml:space="preserve"> </w:t>
        </w:r>
      </w:ins>
      <w:ins w:id="1961" w:author="Ericsson" w:date="2023-04-05T17:13:00Z">
        <w:r>
          <w:rPr>
            <w:rFonts w:ascii="Arial" w:eastAsia="Times New Roman" w:hAnsi="Arial"/>
            <w:sz w:val="24"/>
            <w:lang w:eastAsia="ko-KR"/>
          </w:rPr>
          <w:t xml:space="preserve">/ Ranging </w:t>
        </w:r>
      </w:ins>
      <w:ins w:id="1962" w:author="Ericsson" w:date="2023-04-05T16:42:00Z">
        <w:r w:rsidRPr="005F4516">
          <w:rPr>
            <w:rFonts w:ascii="Arial" w:eastAsia="Times New Roman" w:hAnsi="Arial" w:hint="eastAsia"/>
            <w:sz w:val="24"/>
            <w:lang w:eastAsia="ko-KR"/>
          </w:rPr>
          <w:t>Authorized</w:t>
        </w:r>
      </w:ins>
    </w:p>
    <w:p w14:paraId="5E011F68" w14:textId="77777777" w:rsidR="005F4516" w:rsidRPr="005F4516" w:rsidRDefault="005F4516" w:rsidP="005F4516">
      <w:pPr>
        <w:overflowPunct w:val="0"/>
        <w:autoSpaceDE w:val="0"/>
        <w:autoSpaceDN w:val="0"/>
        <w:adjustRightInd w:val="0"/>
        <w:textAlignment w:val="baseline"/>
        <w:rPr>
          <w:ins w:id="1963" w:author="Ericsson" w:date="2023-04-05T16:42:00Z"/>
          <w:rFonts w:eastAsia="Times New Roman"/>
          <w:lang w:eastAsia="ko-KR"/>
        </w:rPr>
      </w:pPr>
      <w:ins w:id="1964" w:author="Ericsson" w:date="2023-04-05T16:42:00Z">
        <w:r w:rsidRPr="005F4516">
          <w:rPr>
            <w:rFonts w:eastAsia="Times New Roman"/>
            <w:lang w:eastAsia="ko-KR"/>
          </w:rPr>
          <w:t>T</w:t>
        </w:r>
        <w:r w:rsidRPr="005F4516">
          <w:rPr>
            <w:rFonts w:eastAsia="Times New Roman" w:hint="eastAsia"/>
            <w:lang w:eastAsia="ko-KR"/>
          </w:rPr>
          <w:t xml:space="preserve">his IE provides information on the authorization status of the UE </w:t>
        </w:r>
      </w:ins>
      <w:ins w:id="1965" w:author="Ericsson" w:date="2023-04-05T16:45:00Z">
        <w:r w:rsidRPr="005F4516">
          <w:rPr>
            <w:rFonts w:eastAsia="Times New Roman"/>
            <w:lang w:eastAsia="ko-KR"/>
          </w:rPr>
          <w:t xml:space="preserve">for </w:t>
        </w:r>
      </w:ins>
      <w:ins w:id="1966" w:author="Ericsson" w:date="2023-04-05T16:43:00Z">
        <w:r w:rsidRPr="005F4516">
          <w:rPr>
            <w:rFonts w:eastAsia="Times New Roman"/>
            <w:lang w:eastAsia="ko-KR"/>
          </w:rPr>
          <w:t>Sidelink Positioning</w:t>
        </w:r>
      </w:ins>
      <w:ins w:id="1967" w:author="Ericsson" w:date="2023-04-05T16:42:00Z">
        <w:r w:rsidRPr="005F4516">
          <w:rPr>
            <w:rFonts w:eastAsia="Times New Roman" w:hint="eastAsia"/>
            <w:lang w:eastAsia="ko-KR"/>
          </w:rPr>
          <w:t xml:space="preserve"> </w:t>
        </w:r>
      </w:ins>
      <w:ins w:id="1968" w:author="Ericsson" w:date="2023-04-05T17:00:00Z">
        <w:r w:rsidRPr="005F4516">
          <w:rPr>
            <w:rFonts w:eastAsia="Times New Roman"/>
            <w:lang w:eastAsia="ko-KR"/>
          </w:rPr>
          <w:t xml:space="preserve">/ Ranging </w:t>
        </w:r>
      </w:ins>
      <w:ins w:id="1969" w:author="Ericsson" w:date="2023-04-05T16:42:00Z">
        <w:r w:rsidRPr="005F4516">
          <w:rPr>
            <w:rFonts w:eastAsia="Times New Roman" w:hint="eastAsia"/>
            <w:lang w:eastAsia="ko-KR"/>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F4516" w:rsidRPr="005F4516" w14:paraId="7351BA9D" w14:textId="77777777" w:rsidTr="00627B07">
        <w:trPr>
          <w:ins w:id="1970" w:author="Ericsson" w:date="2023-04-05T16:44:00Z"/>
        </w:trPr>
        <w:tc>
          <w:tcPr>
            <w:tcW w:w="2551" w:type="dxa"/>
          </w:tcPr>
          <w:p w14:paraId="6C1EB0D2" w14:textId="77777777" w:rsidR="005F4516" w:rsidRPr="005F4516" w:rsidRDefault="005F4516" w:rsidP="005F4516">
            <w:pPr>
              <w:keepNext/>
              <w:keepLines/>
              <w:spacing w:after="0"/>
              <w:jc w:val="center"/>
              <w:rPr>
                <w:ins w:id="1971" w:author="Ericsson" w:date="2023-04-05T16:44:00Z"/>
                <w:rFonts w:ascii="Arial" w:eastAsia="Tahoma" w:hAnsi="Arial"/>
                <w:b/>
                <w:sz w:val="18"/>
              </w:rPr>
            </w:pPr>
            <w:ins w:id="1972" w:author="Ericsson" w:date="2023-04-05T16:44:00Z">
              <w:r w:rsidRPr="005F4516">
                <w:rPr>
                  <w:rFonts w:ascii="Arial" w:eastAsia="Tahoma" w:hAnsi="Arial"/>
                  <w:b/>
                  <w:sz w:val="18"/>
                </w:rPr>
                <w:t>IE/Group Name</w:t>
              </w:r>
            </w:ins>
          </w:p>
        </w:tc>
        <w:tc>
          <w:tcPr>
            <w:tcW w:w="1020" w:type="dxa"/>
          </w:tcPr>
          <w:p w14:paraId="70725289" w14:textId="77777777" w:rsidR="005F4516" w:rsidRPr="005F4516" w:rsidRDefault="005F4516" w:rsidP="005F4516">
            <w:pPr>
              <w:keepNext/>
              <w:keepLines/>
              <w:spacing w:after="0"/>
              <w:jc w:val="center"/>
              <w:rPr>
                <w:ins w:id="1973" w:author="Ericsson" w:date="2023-04-05T16:44:00Z"/>
                <w:rFonts w:ascii="Arial" w:eastAsia="Tahoma" w:hAnsi="Arial"/>
                <w:b/>
                <w:sz w:val="18"/>
              </w:rPr>
            </w:pPr>
            <w:ins w:id="1974" w:author="Ericsson" w:date="2023-04-05T16:44:00Z">
              <w:r w:rsidRPr="005F4516">
                <w:rPr>
                  <w:rFonts w:ascii="Arial" w:eastAsia="Tahoma" w:hAnsi="Arial"/>
                  <w:b/>
                  <w:sz w:val="18"/>
                </w:rPr>
                <w:t>Presence</w:t>
              </w:r>
            </w:ins>
          </w:p>
        </w:tc>
        <w:tc>
          <w:tcPr>
            <w:tcW w:w="1474" w:type="dxa"/>
          </w:tcPr>
          <w:p w14:paraId="6CD5417C" w14:textId="77777777" w:rsidR="005F4516" w:rsidRPr="005F4516" w:rsidRDefault="005F4516" w:rsidP="005F4516">
            <w:pPr>
              <w:keepNext/>
              <w:keepLines/>
              <w:spacing w:after="0"/>
              <w:jc w:val="center"/>
              <w:rPr>
                <w:ins w:id="1975" w:author="Ericsson" w:date="2023-04-05T16:44:00Z"/>
                <w:rFonts w:ascii="Arial" w:eastAsia="Tahoma" w:hAnsi="Arial"/>
                <w:b/>
                <w:sz w:val="18"/>
              </w:rPr>
            </w:pPr>
            <w:ins w:id="1976" w:author="Ericsson" w:date="2023-04-05T16:44:00Z">
              <w:r w:rsidRPr="005F4516">
                <w:rPr>
                  <w:rFonts w:ascii="Arial" w:eastAsia="Tahoma" w:hAnsi="Arial"/>
                  <w:b/>
                  <w:sz w:val="18"/>
                </w:rPr>
                <w:t>Range</w:t>
              </w:r>
            </w:ins>
          </w:p>
        </w:tc>
        <w:tc>
          <w:tcPr>
            <w:tcW w:w="1871" w:type="dxa"/>
          </w:tcPr>
          <w:p w14:paraId="4C3E2BA8" w14:textId="77777777" w:rsidR="005F4516" w:rsidRPr="005F4516" w:rsidRDefault="005F4516" w:rsidP="005F4516">
            <w:pPr>
              <w:keepNext/>
              <w:keepLines/>
              <w:spacing w:after="0"/>
              <w:jc w:val="center"/>
              <w:rPr>
                <w:ins w:id="1977" w:author="Ericsson" w:date="2023-04-05T16:44:00Z"/>
                <w:rFonts w:ascii="Arial" w:eastAsia="Tahoma" w:hAnsi="Arial"/>
                <w:b/>
                <w:sz w:val="18"/>
              </w:rPr>
            </w:pPr>
            <w:ins w:id="1978" w:author="Ericsson" w:date="2023-04-05T16:44:00Z">
              <w:r w:rsidRPr="005F4516">
                <w:rPr>
                  <w:rFonts w:ascii="Arial" w:eastAsia="Tahoma" w:hAnsi="Arial"/>
                  <w:b/>
                  <w:sz w:val="18"/>
                </w:rPr>
                <w:t>IE type and reference</w:t>
              </w:r>
            </w:ins>
          </w:p>
        </w:tc>
        <w:tc>
          <w:tcPr>
            <w:tcW w:w="2891" w:type="dxa"/>
          </w:tcPr>
          <w:p w14:paraId="081D9E62" w14:textId="77777777" w:rsidR="005F4516" w:rsidRPr="005F4516" w:rsidRDefault="005F4516" w:rsidP="005F4516">
            <w:pPr>
              <w:keepNext/>
              <w:keepLines/>
              <w:spacing w:after="0"/>
              <w:jc w:val="center"/>
              <w:rPr>
                <w:ins w:id="1979" w:author="Ericsson" w:date="2023-04-05T16:44:00Z"/>
                <w:rFonts w:ascii="Arial" w:eastAsia="Tahoma" w:hAnsi="Arial"/>
                <w:b/>
                <w:sz w:val="18"/>
              </w:rPr>
            </w:pPr>
            <w:ins w:id="1980" w:author="Ericsson" w:date="2023-04-05T16:44:00Z">
              <w:r w:rsidRPr="005F4516">
                <w:rPr>
                  <w:rFonts w:ascii="Arial" w:eastAsia="Tahoma" w:hAnsi="Arial"/>
                  <w:b/>
                  <w:sz w:val="18"/>
                </w:rPr>
                <w:t>Semantics description</w:t>
              </w:r>
            </w:ins>
          </w:p>
        </w:tc>
      </w:tr>
      <w:tr w:rsidR="005F4516" w:rsidRPr="005F4516" w14:paraId="058FE4C3" w14:textId="77777777" w:rsidTr="00627B07">
        <w:trPr>
          <w:ins w:id="1981" w:author="Ericsson" w:date="2023-04-05T16:44:00Z"/>
        </w:trPr>
        <w:tc>
          <w:tcPr>
            <w:tcW w:w="2551" w:type="dxa"/>
          </w:tcPr>
          <w:p w14:paraId="21710EE6" w14:textId="77777777" w:rsidR="005F4516" w:rsidRPr="005F4516" w:rsidRDefault="005F4516" w:rsidP="005F4516">
            <w:pPr>
              <w:keepNext/>
              <w:keepLines/>
              <w:spacing w:after="0"/>
              <w:rPr>
                <w:ins w:id="1982" w:author="Ericsson" w:date="2023-04-05T16:44:00Z"/>
                <w:rFonts w:ascii="Arial" w:eastAsia="Tahoma" w:hAnsi="Arial"/>
                <w:sz w:val="18"/>
              </w:rPr>
            </w:pPr>
            <w:ins w:id="1983" w:author="Ericsson" w:date="2023-04-05T16:44:00Z">
              <w:r w:rsidRPr="005F4516">
                <w:rPr>
                  <w:rFonts w:ascii="Arial" w:eastAsia="FangSong" w:hAnsi="Arial"/>
                  <w:sz w:val="18"/>
                  <w:lang w:eastAsia="en-GB"/>
                </w:rPr>
                <w:t xml:space="preserve">Sidelink Positioning </w:t>
              </w:r>
            </w:ins>
          </w:p>
        </w:tc>
        <w:tc>
          <w:tcPr>
            <w:tcW w:w="1020" w:type="dxa"/>
          </w:tcPr>
          <w:p w14:paraId="09555CC2" w14:textId="77777777" w:rsidR="005F4516" w:rsidRPr="005F4516" w:rsidRDefault="005F4516" w:rsidP="005F4516">
            <w:pPr>
              <w:keepNext/>
              <w:keepLines/>
              <w:spacing w:after="0"/>
              <w:rPr>
                <w:ins w:id="1984" w:author="Ericsson" w:date="2023-04-05T16:44:00Z"/>
                <w:rFonts w:ascii="Arial" w:eastAsia="Tahoma" w:hAnsi="Arial"/>
                <w:sz w:val="18"/>
              </w:rPr>
            </w:pPr>
            <w:ins w:id="1985" w:author="Ericsson" w:date="2023-04-05T16:44:00Z">
              <w:r w:rsidRPr="005F4516">
                <w:rPr>
                  <w:rFonts w:ascii="Arial" w:eastAsia="Tahoma" w:hAnsi="Arial"/>
                  <w:sz w:val="18"/>
                </w:rPr>
                <w:t>M</w:t>
              </w:r>
            </w:ins>
          </w:p>
        </w:tc>
        <w:tc>
          <w:tcPr>
            <w:tcW w:w="1474" w:type="dxa"/>
          </w:tcPr>
          <w:p w14:paraId="2AD431BB" w14:textId="77777777" w:rsidR="005F4516" w:rsidRPr="005F4516" w:rsidRDefault="005F4516" w:rsidP="005F4516">
            <w:pPr>
              <w:keepNext/>
              <w:keepLines/>
              <w:spacing w:after="0"/>
              <w:rPr>
                <w:ins w:id="1986" w:author="Ericsson" w:date="2023-04-05T16:44:00Z"/>
                <w:rFonts w:ascii="Arial" w:eastAsia="Tahoma" w:hAnsi="Arial"/>
                <w:sz w:val="18"/>
              </w:rPr>
            </w:pPr>
          </w:p>
        </w:tc>
        <w:tc>
          <w:tcPr>
            <w:tcW w:w="1871" w:type="dxa"/>
          </w:tcPr>
          <w:p w14:paraId="29848FB4" w14:textId="77777777" w:rsidR="005F4516" w:rsidRPr="005F4516" w:rsidRDefault="005F4516" w:rsidP="005F4516">
            <w:pPr>
              <w:keepNext/>
              <w:keepLines/>
              <w:spacing w:after="0"/>
              <w:rPr>
                <w:ins w:id="1987" w:author="Ericsson" w:date="2023-04-05T16:44:00Z"/>
                <w:rFonts w:ascii="Arial" w:eastAsia="Tahoma" w:hAnsi="Arial"/>
                <w:sz w:val="18"/>
              </w:rPr>
            </w:pPr>
            <w:ins w:id="1988" w:author="Ericsson" w:date="2023-04-05T16:44:00Z">
              <w:r w:rsidRPr="005F4516">
                <w:rPr>
                  <w:rFonts w:ascii="Arial" w:eastAsia="Tahoma" w:hAnsi="Arial"/>
                  <w:snapToGrid w:val="0"/>
                  <w:sz w:val="18"/>
                </w:rPr>
                <w:t>ENUMERATED (authorized, not authorized, ...)</w:t>
              </w:r>
            </w:ins>
          </w:p>
        </w:tc>
        <w:tc>
          <w:tcPr>
            <w:tcW w:w="2891" w:type="dxa"/>
          </w:tcPr>
          <w:p w14:paraId="5D89ABC7" w14:textId="77777777" w:rsidR="005F4516" w:rsidRPr="005F4516" w:rsidRDefault="005F4516" w:rsidP="005F4516">
            <w:pPr>
              <w:keepNext/>
              <w:keepLines/>
              <w:spacing w:after="0"/>
              <w:rPr>
                <w:ins w:id="1989" w:author="Ericsson" w:date="2023-04-05T16:44:00Z"/>
                <w:rFonts w:ascii="Arial" w:eastAsia="Tahoma" w:hAnsi="Arial"/>
                <w:snapToGrid w:val="0"/>
                <w:sz w:val="18"/>
              </w:rPr>
            </w:pPr>
          </w:p>
        </w:tc>
      </w:tr>
      <w:tr w:rsidR="005F4516" w:rsidRPr="005F4516" w14:paraId="1D988398" w14:textId="77777777" w:rsidTr="00627B07">
        <w:trPr>
          <w:ins w:id="1990" w:author="Ericsson" w:date="2023-04-05T17:00:00Z"/>
        </w:trPr>
        <w:tc>
          <w:tcPr>
            <w:tcW w:w="2551" w:type="dxa"/>
          </w:tcPr>
          <w:p w14:paraId="7C47BCCA" w14:textId="77777777" w:rsidR="005F4516" w:rsidRPr="005F4516" w:rsidRDefault="005F4516" w:rsidP="005F4516">
            <w:pPr>
              <w:keepNext/>
              <w:keepLines/>
              <w:spacing w:after="0"/>
              <w:rPr>
                <w:ins w:id="1991" w:author="Ericsson" w:date="2023-04-05T17:00:00Z"/>
                <w:rFonts w:ascii="Arial" w:eastAsia="FangSong" w:hAnsi="Arial"/>
                <w:b/>
                <w:bCs/>
                <w:sz w:val="18"/>
                <w:lang w:eastAsia="en-GB"/>
              </w:rPr>
            </w:pPr>
            <w:ins w:id="1992" w:author="Ericsson" w:date="2023-04-05T17:00:00Z">
              <w:r w:rsidRPr="005F4516">
                <w:rPr>
                  <w:rFonts w:ascii="Arial" w:eastAsia="Tahoma" w:hAnsi="Arial"/>
                  <w:sz w:val="18"/>
                  <w:lang w:eastAsia="ja-JP"/>
                </w:rPr>
                <w:t>Ranging</w:t>
              </w:r>
            </w:ins>
          </w:p>
        </w:tc>
        <w:tc>
          <w:tcPr>
            <w:tcW w:w="1020" w:type="dxa"/>
          </w:tcPr>
          <w:p w14:paraId="67229B2D" w14:textId="77777777" w:rsidR="005F4516" w:rsidRPr="005F4516" w:rsidRDefault="005F4516" w:rsidP="005F4516">
            <w:pPr>
              <w:keepNext/>
              <w:keepLines/>
              <w:spacing w:after="0"/>
              <w:rPr>
                <w:ins w:id="1993" w:author="Ericsson" w:date="2023-04-05T17:00:00Z"/>
                <w:rFonts w:ascii="Arial" w:eastAsia="Tahoma" w:hAnsi="Arial"/>
                <w:b/>
                <w:bCs/>
                <w:sz w:val="18"/>
              </w:rPr>
            </w:pPr>
            <w:ins w:id="1994" w:author="Ericsson" w:date="2023-04-05T17:00:00Z">
              <w:r w:rsidRPr="005F4516">
                <w:rPr>
                  <w:rFonts w:ascii="Arial" w:eastAsia="Tahoma" w:hAnsi="Arial"/>
                  <w:sz w:val="18"/>
                </w:rPr>
                <w:t>M</w:t>
              </w:r>
            </w:ins>
          </w:p>
        </w:tc>
        <w:tc>
          <w:tcPr>
            <w:tcW w:w="1474" w:type="dxa"/>
          </w:tcPr>
          <w:p w14:paraId="35A7E8B0" w14:textId="77777777" w:rsidR="005F4516" w:rsidRPr="005F4516" w:rsidRDefault="005F4516" w:rsidP="005F4516">
            <w:pPr>
              <w:keepNext/>
              <w:keepLines/>
              <w:spacing w:after="0"/>
              <w:rPr>
                <w:ins w:id="1995" w:author="Ericsson" w:date="2023-04-05T17:00:00Z"/>
                <w:rFonts w:ascii="Arial" w:eastAsia="Tahoma" w:hAnsi="Arial"/>
                <w:b/>
                <w:bCs/>
                <w:sz w:val="18"/>
              </w:rPr>
            </w:pPr>
          </w:p>
        </w:tc>
        <w:tc>
          <w:tcPr>
            <w:tcW w:w="1871" w:type="dxa"/>
          </w:tcPr>
          <w:p w14:paraId="05966B87" w14:textId="77777777" w:rsidR="005F4516" w:rsidRPr="005F4516" w:rsidRDefault="005F4516" w:rsidP="005F4516">
            <w:pPr>
              <w:keepNext/>
              <w:keepLines/>
              <w:spacing w:after="0"/>
              <w:rPr>
                <w:ins w:id="1996" w:author="Ericsson" w:date="2023-04-05T17:00:00Z"/>
                <w:rFonts w:ascii="Arial" w:eastAsia="Tahoma" w:hAnsi="Arial"/>
                <w:b/>
                <w:bCs/>
                <w:snapToGrid w:val="0"/>
                <w:sz w:val="18"/>
              </w:rPr>
            </w:pPr>
            <w:ins w:id="1997" w:author="Ericsson" w:date="2023-04-05T17:00:00Z">
              <w:r w:rsidRPr="005F4516">
                <w:rPr>
                  <w:rFonts w:ascii="Arial" w:eastAsia="Tahoma" w:hAnsi="Arial"/>
                  <w:snapToGrid w:val="0"/>
                  <w:sz w:val="18"/>
                </w:rPr>
                <w:t>ENUMERATED (authorized, not authorized, ...)</w:t>
              </w:r>
            </w:ins>
          </w:p>
        </w:tc>
        <w:tc>
          <w:tcPr>
            <w:tcW w:w="2891" w:type="dxa"/>
          </w:tcPr>
          <w:p w14:paraId="76A7C75F" w14:textId="77777777" w:rsidR="005F4516" w:rsidRPr="005F4516" w:rsidRDefault="005F4516" w:rsidP="005F4516">
            <w:pPr>
              <w:keepNext/>
              <w:keepLines/>
              <w:spacing w:after="0"/>
              <w:rPr>
                <w:ins w:id="1998" w:author="Ericsson" w:date="2023-04-05T17:00:00Z"/>
                <w:rFonts w:ascii="Arial" w:eastAsia="Tahoma" w:hAnsi="Arial"/>
                <w:b/>
                <w:bCs/>
                <w:snapToGrid w:val="0"/>
                <w:sz w:val="18"/>
              </w:rPr>
            </w:pPr>
          </w:p>
        </w:tc>
      </w:tr>
    </w:tbl>
    <w:p w14:paraId="7EFD3043" w14:textId="77777777" w:rsidR="005F4516" w:rsidRPr="005F4516" w:rsidRDefault="005F4516" w:rsidP="005F4516">
      <w:pPr>
        <w:overflowPunct w:val="0"/>
        <w:autoSpaceDE w:val="0"/>
        <w:autoSpaceDN w:val="0"/>
        <w:adjustRightInd w:val="0"/>
        <w:textAlignment w:val="baseline"/>
        <w:rPr>
          <w:ins w:id="1999" w:author="Ericsson" w:date="2023-04-05T16:42:00Z"/>
          <w:rFonts w:eastAsia="Times New Roman"/>
          <w:lang w:eastAsia="ko-KR"/>
        </w:rPr>
      </w:pPr>
    </w:p>
    <w:p w14:paraId="52317692" w14:textId="3B89D2E8" w:rsidR="005F4516" w:rsidRPr="005F4516" w:rsidRDefault="005F4516" w:rsidP="005F4516">
      <w:pPr>
        <w:keepNext/>
        <w:keepLines/>
        <w:overflowPunct w:val="0"/>
        <w:autoSpaceDE w:val="0"/>
        <w:autoSpaceDN w:val="0"/>
        <w:adjustRightInd w:val="0"/>
        <w:spacing w:before="120"/>
        <w:ind w:left="1418" w:hanging="1418"/>
        <w:textAlignment w:val="baseline"/>
        <w:outlineLvl w:val="3"/>
        <w:rPr>
          <w:ins w:id="2000" w:author="Ericsson" w:date="2023-04-05T16:42:00Z"/>
          <w:rFonts w:ascii="Arial" w:eastAsia="Times New Roman" w:hAnsi="Arial"/>
          <w:sz w:val="24"/>
          <w:lang w:eastAsia="ko-KR"/>
        </w:rPr>
      </w:pPr>
      <w:ins w:id="2001" w:author="Ericsson" w:date="2023-04-05T16:42:00Z">
        <w:r w:rsidRPr="005F4516">
          <w:rPr>
            <w:rFonts w:ascii="Arial" w:eastAsia="Times New Roman" w:hAnsi="Arial" w:hint="eastAsia"/>
            <w:sz w:val="24"/>
            <w:lang w:eastAsia="ko-KR"/>
          </w:rPr>
          <w:t>9.</w:t>
        </w:r>
      </w:ins>
      <w:ins w:id="2002" w:author="Ericsson" w:date="2023-04-05T17:13:00Z">
        <w:r>
          <w:rPr>
            <w:rFonts w:ascii="Arial" w:eastAsia="Times New Roman" w:hAnsi="Arial"/>
            <w:sz w:val="24"/>
            <w:lang w:eastAsia="ko-KR"/>
          </w:rPr>
          <w:t>2.3</w:t>
        </w:r>
      </w:ins>
      <w:ins w:id="2003" w:author="Ericsson" w:date="2023-04-05T16:42:00Z">
        <w:r w:rsidRPr="005F4516">
          <w:rPr>
            <w:rFonts w:ascii="Arial" w:eastAsia="Times New Roman" w:hAnsi="Arial" w:hint="eastAsia"/>
            <w:sz w:val="24"/>
            <w:lang w:eastAsia="ko-KR"/>
          </w:rPr>
          <w:t>.</w:t>
        </w:r>
      </w:ins>
      <w:ins w:id="2004" w:author="Ericsson" w:date="2023-04-05T16:44:00Z">
        <w:r w:rsidRPr="005F4516">
          <w:rPr>
            <w:rFonts w:ascii="Arial" w:eastAsia="Times New Roman" w:hAnsi="Arial"/>
            <w:sz w:val="24"/>
            <w:lang w:eastAsia="ko-KR"/>
          </w:rPr>
          <w:t>x2</w:t>
        </w:r>
      </w:ins>
      <w:ins w:id="2005" w:author="Ericsson" w:date="2023-04-05T16:42:00Z">
        <w:r w:rsidRPr="005F4516">
          <w:rPr>
            <w:rFonts w:ascii="Arial" w:eastAsia="Times New Roman" w:hAnsi="Arial"/>
            <w:sz w:val="24"/>
            <w:lang w:eastAsia="ko-KR"/>
          </w:rPr>
          <w:tab/>
        </w:r>
      </w:ins>
      <w:ins w:id="2006" w:author="Ericsson" w:date="2023-04-05T16:43:00Z">
        <w:r w:rsidRPr="005F4516">
          <w:rPr>
            <w:rFonts w:ascii="Arial" w:eastAsia="Times New Roman" w:hAnsi="Arial"/>
            <w:sz w:val="24"/>
            <w:lang w:eastAsia="ko-KR"/>
          </w:rPr>
          <w:t>Sidelink Positioning</w:t>
        </w:r>
      </w:ins>
      <w:ins w:id="2007" w:author="Ericsson" w:date="2023-04-05T17:00:00Z">
        <w:r w:rsidRPr="005F4516">
          <w:rPr>
            <w:rFonts w:ascii="Arial" w:eastAsia="Times New Roman" w:hAnsi="Arial"/>
            <w:sz w:val="24"/>
            <w:lang w:eastAsia="ko-KR"/>
          </w:rPr>
          <w:t xml:space="preserve"> / Ranging</w:t>
        </w:r>
      </w:ins>
      <w:ins w:id="2008" w:author="Ericsson" w:date="2023-04-05T16:42:00Z">
        <w:r w:rsidRPr="005F4516">
          <w:rPr>
            <w:rFonts w:ascii="Arial" w:eastAsia="Times New Roman" w:hAnsi="Arial"/>
            <w:sz w:val="24"/>
            <w:lang w:eastAsia="ko-KR"/>
          </w:rPr>
          <w:t xml:space="preserve"> PC5 QoS Parameters</w:t>
        </w:r>
      </w:ins>
    </w:p>
    <w:p w14:paraId="4E9E9F2C" w14:textId="77777777" w:rsidR="005F4516" w:rsidRPr="005F4516" w:rsidRDefault="005F4516" w:rsidP="005F4516">
      <w:pPr>
        <w:overflowPunct w:val="0"/>
        <w:autoSpaceDE w:val="0"/>
        <w:autoSpaceDN w:val="0"/>
        <w:adjustRightInd w:val="0"/>
        <w:textAlignment w:val="baseline"/>
        <w:rPr>
          <w:ins w:id="2009" w:author="Ericsson" w:date="2023-04-05T16:42:00Z"/>
          <w:rFonts w:eastAsia="Times New Roman"/>
          <w:lang w:eastAsia="ko-KR"/>
        </w:rPr>
      </w:pPr>
      <w:ins w:id="2010" w:author="Ericsson" w:date="2023-04-05T16:42:00Z">
        <w:r w:rsidRPr="005F4516">
          <w:rPr>
            <w:rFonts w:eastAsia="Times New Roman"/>
            <w:lang w:eastAsia="ko-KR"/>
          </w:rPr>
          <w:t xml:space="preserve">This IE provides information on the </w:t>
        </w:r>
      </w:ins>
      <w:ins w:id="2011" w:author="Ericsson" w:date="2023-04-05T16:43:00Z">
        <w:r w:rsidRPr="005F4516">
          <w:rPr>
            <w:rFonts w:eastAsia="Times New Roman"/>
            <w:lang w:eastAsia="ko-KR"/>
          </w:rPr>
          <w:t>Sidelink Positioning</w:t>
        </w:r>
      </w:ins>
      <w:ins w:id="2012" w:author="Ericsson" w:date="2023-04-05T17:00:00Z">
        <w:r w:rsidRPr="005F4516">
          <w:rPr>
            <w:rFonts w:eastAsia="Times New Roman"/>
            <w:lang w:eastAsia="ko-KR"/>
          </w:rPr>
          <w:t xml:space="preserve"> /Ranging</w:t>
        </w:r>
      </w:ins>
      <w:ins w:id="2013" w:author="Ericsson" w:date="2023-04-05T16:43:00Z">
        <w:r w:rsidRPr="005F4516">
          <w:rPr>
            <w:rFonts w:eastAsia="Times New Roman"/>
            <w:lang w:eastAsia="ko-KR"/>
          </w:rPr>
          <w:t xml:space="preserve"> </w:t>
        </w:r>
      </w:ins>
      <w:ins w:id="2014" w:author="Ericsson" w:date="2023-04-05T16:42:00Z">
        <w:r w:rsidRPr="005F4516">
          <w:rPr>
            <w:rFonts w:eastAsia="Times New Roman" w:hint="eastAsia"/>
            <w:lang w:eastAsia="ko-KR"/>
          </w:rPr>
          <w:t>PC5 QoS parameters</w:t>
        </w:r>
        <w:r w:rsidRPr="005F4516">
          <w:rPr>
            <w:rFonts w:eastAsia="Times New Roman"/>
            <w:lang w:eastAsia="ko-KR"/>
          </w:rPr>
          <w:t xml:space="preserve"> of the UE’s sidelink communication for </w:t>
        </w:r>
      </w:ins>
      <w:ins w:id="2015" w:author="Ericsson" w:date="2023-04-05T16:43:00Z">
        <w:r w:rsidRPr="005F4516">
          <w:rPr>
            <w:rFonts w:eastAsia="Times New Roman"/>
            <w:lang w:eastAsia="ko-KR"/>
          </w:rPr>
          <w:t>Sidelink Positioning</w:t>
        </w:r>
      </w:ins>
      <w:ins w:id="2016" w:author="Ericsson" w:date="2023-04-05T17:01:00Z">
        <w:r w:rsidRPr="005F4516">
          <w:rPr>
            <w:rFonts w:eastAsia="Times New Roman"/>
            <w:lang w:eastAsia="ko-KR"/>
          </w:rPr>
          <w:t xml:space="preserve"> and/or Ranging</w:t>
        </w:r>
      </w:ins>
      <w:ins w:id="2017" w:author="Ericsson" w:date="2023-04-05T16:43:00Z">
        <w:r w:rsidRPr="005F4516">
          <w:rPr>
            <w:rFonts w:eastAsia="Times New Roman"/>
            <w:lang w:eastAsia="ko-KR"/>
          </w:rPr>
          <w:t xml:space="preserve"> </w:t>
        </w:r>
      </w:ins>
      <w:ins w:id="2018" w:author="Ericsson" w:date="2023-04-05T16:42:00Z">
        <w:r w:rsidRPr="005F4516">
          <w:rPr>
            <w:rFonts w:eastAsia="Times New Roman" w:hint="eastAsia"/>
            <w:lang w:eastAsia="ko-KR"/>
          </w:rPr>
          <w:t>services</w:t>
        </w:r>
        <w:r w:rsidRPr="005F4516">
          <w:rPr>
            <w:rFonts w:eastAsia="Times New Roman"/>
            <w:lang w:eastAsia="ko-KR"/>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F4516" w:rsidRPr="005F4516" w14:paraId="513AD357" w14:textId="77777777" w:rsidTr="00627B07">
        <w:trPr>
          <w:ins w:id="2019" w:author="Ericsson" w:date="2023-04-05T16:42:00Z"/>
        </w:trPr>
        <w:tc>
          <w:tcPr>
            <w:tcW w:w="2551" w:type="dxa"/>
          </w:tcPr>
          <w:p w14:paraId="364D368C" w14:textId="77777777" w:rsidR="005F4516" w:rsidRPr="005F4516" w:rsidRDefault="005F4516" w:rsidP="005F4516">
            <w:pPr>
              <w:keepNext/>
              <w:keepLines/>
              <w:overflowPunct w:val="0"/>
              <w:autoSpaceDE w:val="0"/>
              <w:autoSpaceDN w:val="0"/>
              <w:adjustRightInd w:val="0"/>
              <w:spacing w:after="0"/>
              <w:jc w:val="center"/>
              <w:textAlignment w:val="baseline"/>
              <w:rPr>
                <w:ins w:id="2020" w:author="Ericsson" w:date="2023-04-05T16:42:00Z"/>
                <w:rFonts w:ascii="Arial" w:eastAsia="Times New Roman" w:hAnsi="Arial" w:cs="Arial"/>
                <w:b/>
                <w:sz w:val="18"/>
                <w:szCs w:val="18"/>
                <w:lang w:eastAsia="ko-KR"/>
              </w:rPr>
            </w:pPr>
            <w:ins w:id="2021" w:author="Ericsson" w:date="2023-04-05T16:42:00Z">
              <w:r w:rsidRPr="005F4516">
                <w:rPr>
                  <w:rFonts w:ascii="Arial" w:eastAsia="Times New Roman" w:hAnsi="Arial" w:cs="Arial"/>
                  <w:b/>
                  <w:sz w:val="18"/>
                  <w:szCs w:val="18"/>
                  <w:lang w:eastAsia="ko-KR"/>
                </w:rPr>
                <w:t>IE/Group Name</w:t>
              </w:r>
            </w:ins>
          </w:p>
        </w:tc>
        <w:tc>
          <w:tcPr>
            <w:tcW w:w="1020" w:type="dxa"/>
          </w:tcPr>
          <w:p w14:paraId="4B327159" w14:textId="77777777" w:rsidR="005F4516" w:rsidRPr="005F4516" w:rsidRDefault="005F4516" w:rsidP="005F4516">
            <w:pPr>
              <w:keepNext/>
              <w:keepLines/>
              <w:overflowPunct w:val="0"/>
              <w:autoSpaceDE w:val="0"/>
              <w:autoSpaceDN w:val="0"/>
              <w:adjustRightInd w:val="0"/>
              <w:spacing w:after="0"/>
              <w:jc w:val="center"/>
              <w:textAlignment w:val="baseline"/>
              <w:rPr>
                <w:ins w:id="2022" w:author="Ericsson" w:date="2023-04-05T16:42:00Z"/>
                <w:rFonts w:ascii="Arial" w:eastAsia="Times New Roman" w:hAnsi="Arial" w:cs="Arial"/>
                <w:b/>
                <w:sz w:val="18"/>
                <w:szCs w:val="18"/>
                <w:lang w:eastAsia="ko-KR"/>
              </w:rPr>
            </w:pPr>
            <w:ins w:id="2023" w:author="Ericsson" w:date="2023-04-05T16:42:00Z">
              <w:r w:rsidRPr="005F4516">
                <w:rPr>
                  <w:rFonts w:ascii="Arial" w:eastAsia="Times New Roman" w:hAnsi="Arial" w:cs="Arial"/>
                  <w:b/>
                  <w:sz w:val="18"/>
                  <w:szCs w:val="18"/>
                  <w:lang w:eastAsia="ko-KR"/>
                </w:rPr>
                <w:t>Presence</w:t>
              </w:r>
            </w:ins>
          </w:p>
        </w:tc>
        <w:tc>
          <w:tcPr>
            <w:tcW w:w="1474" w:type="dxa"/>
          </w:tcPr>
          <w:p w14:paraId="69335106" w14:textId="77777777" w:rsidR="005F4516" w:rsidRPr="005F4516" w:rsidRDefault="005F4516" w:rsidP="005F4516">
            <w:pPr>
              <w:keepNext/>
              <w:keepLines/>
              <w:overflowPunct w:val="0"/>
              <w:autoSpaceDE w:val="0"/>
              <w:autoSpaceDN w:val="0"/>
              <w:adjustRightInd w:val="0"/>
              <w:spacing w:after="0"/>
              <w:jc w:val="center"/>
              <w:textAlignment w:val="baseline"/>
              <w:rPr>
                <w:ins w:id="2024" w:author="Ericsson" w:date="2023-04-05T16:42:00Z"/>
                <w:rFonts w:ascii="Arial" w:eastAsia="Times New Roman" w:hAnsi="Arial" w:cs="Arial"/>
                <w:b/>
                <w:sz w:val="18"/>
                <w:szCs w:val="18"/>
                <w:lang w:eastAsia="ko-KR"/>
              </w:rPr>
            </w:pPr>
            <w:ins w:id="2025" w:author="Ericsson" w:date="2023-04-05T16:42:00Z">
              <w:r w:rsidRPr="005F4516">
                <w:rPr>
                  <w:rFonts w:ascii="Arial" w:eastAsia="Times New Roman" w:hAnsi="Arial" w:cs="Arial"/>
                  <w:b/>
                  <w:sz w:val="18"/>
                  <w:szCs w:val="18"/>
                  <w:lang w:eastAsia="ko-KR"/>
                </w:rPr>
                <w:t>Range</w:t>
              </w:r>
            </w:ins>
          </w:p>
        </w:tc>
        <w:tc>
          <w:tcPr>
            <w:tcW w:w="1871" w:type="dxa"/>
          </w:tcPr>
          <w:p w14:paraId="70B85062" w14:textId="77777777" w:rsidR="005F4516" w:rsidRPr="005F4516" w:rsidRDefault="005F4516" w:rsidP="005F4516">
            <w:pPr>
              <w:keepNext/>
              <w:keepLines/>
              <w:overflowPunct w:val="0"/>
              <w:autoSpaceDE w:val="0"/>
              <w:autoSpaceDN w:val="0"/>
              <w:adjustRightInd w:val="0"/>
              <w:spacing w:after="0"/>
              <w:jc w:val="center"/>
              <w:textAlignment w:val="baseline"/>
              <w:rPr>
                <w:ins w:id="2026" w:author="Ericsson" w:date="2023-04-05T16:42:00Z"/>
                <w:rFonts w:ascii="Arial" w:eastAsia="Times New Roman" w:hAnsi="Arial" w:cs="Arial"/>
                <w:b/>
                <w:sz w:val="18"/>
                <w:szCs w:val="18"/>
                <w:lang w:eastAsia="ko-KR"/>
              </w:rPr>
            </w:pPr>
            <w:ins w:id="2027" w:author="Ericsson" w:date="2023-04-05T16:42:00Z">
              <w:r w:rsidRPr="005F4516">
                <w:rPr>
                  <w:rFonts w:ascii="Arial" w:eastAsia="Times New Roman" w:hAnsi="Arial" w:cs="Arial"/>
                  <w:b/>
                  <w:sz w:val="18"/>
                  <w:szCs w:val="18"/>
                  <w:lang w:eastAsia="ko-KR"/>
                </w:rPr>
                <w:t>IE type and reference</w:t>
              </w:r>
            </w:ins>
          </w:p>
        </w:tc>
        <w:tc>
          <w:tcPr>
            <w:tcW w:w="2891" w:type="dxa"/>
          </w:tcPr>
          <w:p w14:paraId="69F0AD72" w14:textId="77777777" w:rsidR="005F4516" w:rsidRPr="005F4516" w:rsidRDefault="005F4516" w:rsidP="005F4516">
            <w:pPr>
              <w:keepNext/>
              <w:keepLines/>
              <w:overflowPunct w:val="0"/>
              <w:autoSpaceDE w:val="0"/>
              <w:autoSpaceDN w:val="0"/>
              <w:adjustRightInd w:val="0"/>
              <w:spacing w:after="0"/>
              <w:jc w:val="center"/>
              <w:textAlignment w:val="baseline"/>
              <w:rPr>
                <w:ins w:id="2028" w:author="Ericsson" w:date="2023-04-05T16:42:00Z"/>
                <w:rFonts w:ascii="Arial" w:eastAsia="Times New Roman" w:hAnsi="Arial" w:cs="Arial"/>
                <w:b/>
                <w:sz w:val="18"/>
                <w:szCs w:val="18"/>
                <w:lang w:eastAsia="ko-KR"/>
              </w:rPr>
            </w:pPr>
            <w:ins w:id="2029" w:author="Ericsson" w:date="2023-04-05T16:42:00Z">
              <w:r w:rsidRPr="005F4516">
                <w:rPr>
                  <w:rFonts w:ascii="Arial" w:eastAsia="Times New Roman" w:hAnsi="Arial" w:cs="Arial"/>
                  <w:b/>
                  <w:sz w:val="18"/>
                  <w:szCs w:val="18"/>
                  <w:lang w:eastAsia="ko-KR"/>
                </w:rPr>
                <w:t>Semantics description</w:t>
              </w:r>
            </w:ins>
          </w:p>
        </w:tc>
      </w:tr>
      <w:tr w:rsidR="005F4516" w:rsidRPr="005F4516" w14:paraId="5B097D74" w14:textId="77777777" w:rsidTr="00627B07">
        <w:trPr>
          <w:ins w:id="2030" w:author="Ericsson" w:date="2023-04-05T16:43:00Z"/>
        </w:trPr>
        <w:tc>
          <w:tcPr>
            <w:tcW w:w="2551" w:type="dxa"/>
          </w:tcPr>
          <w:p w14:paraId="58CAA425" w14:textId="77777777" w:rsidR="005F4516" w:rsidRPr="005F4516" w:rsidRDefault="005F4516" w:rsidP="005F4516">
            <w:pPr>
              <w:keepNext/>
              <w:keepLines/>
              <w:overflowPunct w:val="0"/>
              <w:autoSpaceDE w:val="0"/>
              <w:autoSpaceDN w:val="0"/>
              <w:adjustRightInd w:val="0"/>
              <w:spacing w:after="0"/>
              <w:jc w:val="center"/>
              <w:textAlignment w:val="baseline"/>
              <w:rPr>
                <w:ins w:id="2031" w:author="Ericsson" w:date="2023-04-05T16:43:00Z"/>
                <w:rFonts w:ascii="Arial" w:eastAsia="Times New Roman" w:hAnsi="Arial" w:cs="Arial"/>
                <w:b/>
                <w:sz w:val="18"/>
                <w:szCs w:val="18"/>
                <w:highlight w:val="cyan"/>
                <w:lang w:eastAsia="ko-KR"/>
                <w:rPrChange w:id="2032" w:author="Ericsson" w:date="2023-04-05T16:43:00Z">
                  <w:rPr>
                    <w:ins w:id="2033" w:author="Ericsson" w:date="2023-04-05T16:43:00Z"/>
                    <w:rFonts w:ascii="Arial" w:eastAsia="Times New Roman" w:hAnsi="Arial" w:cs="Arial"/>
                    <w:b/>
                    <w:sz w:val="18"/>
                    <w:szCs w:val="18"/>
                    <w:lang w:eastAsia="ko-KR"/>
                  </w:rPr>
                </w:rPrChange>
              </w:rPr>
            </w:pPr>
            <w:ins w:id="2034" w:author="Ericsson" w:date="2023-04-05T16:43:00Z">
              <w:r w:rsidRPr="005F4516">
                <w:rPr>
                  <w:rFonts w:ascii="Arial" w:eastAsia="Times New Roman" w:hAnsi="Arial" w:cs="Arial"/>
                  <w:b/>
                  <w:sz w:val="18"/>
                  <w:szCs w:val="18"/>
                  <w:highlight w:val="cyan"/>
                  <w:lang w:eastAsia="ko-KR"/>
                  <w:rPrChange w:id="2035" w:author="Ericsson" w:date="2023-04-05T16:43:00Z">
                    <w:rPr>
                      <w:rFonts w:ascii="Arial" w:eastAsia="Times New Roman" w:hAnsi="Arial" w:cs="Arial"/>
                      <w:b/>
                      <w:sz w:val="18"/>
                      <w:szCs w:val="18"/>
                      <w:lang w:eastAsia="ko-KR"/>
                    </w:rPr>
                  </w:rPrChange>
                </w:rPr>
                <w:t>FFS</w:t>
              </w:r>
            </w:ins>
          </w:p>
        </w:tc>
        <w:tc>
          <w:tcPr>
            <w:tcW w:w="1020" w:type="dxa"/>
          </w:tcPr>
          <w:p w14:paraId="7107FCB9" w14:textId="77777777" w:rsidR="005F4516" w:rsidRPr="005F4516" w:rsidRDefault="005F4516" w:rsidP="005F4516">
            <w:pPr>
              <w:keepNext/>
              <w:keepLines/>
              <w:overflowPunct w:val="0"/>
              <w:autoSpaceDE w:val="0"/>
              <w:autoSpaceDN w:val="0"/>
              <w:adjustRightInd w:val="0"/>
              <w:spacing w:after="0"/>
              <w:jc w:val="center"/>
              <w:textAlignment w:val="baseline"/>
              <w:rPr>
                <w:ins w:id="2036" w:author="Ericsson" w:date="2023-04-05T16:43:00Z"/>
                <w:rFonts w:ascii="Arial" w:eastAsia="Times New Roman" w:hAnsi="Arial" w:cs="Arial"/>
                <w:b/>
                <w:sz w:val="18"/>
                <w:szCs w:val="18"/>
                <w:highlight w:val="cyan"/>
                <w:lang w:eastAsia="ko-KR"/>
                <w:rPrChange w:id="2037" w:author="Ericsson" w:date="2023-04-05T16:43:00Z">
                  <w:rPr>
                    <w:ins w:id="2038" w:author="Ericsson" w:date="2023-04-05T16:43:00Z"/>
                    <w:rFonts w:ascii="Arial" w:eastAsia="Times New Roman" w:hAnsi="Arial" w:cs="Arial"/>
                    <w:b/>
                    <w:sz w:val="18"/>
                    <w:szCs w:val="18"/>
                    <w:lang w:eastAsia="ko-KR"/>
                  </w:rPr>
                </w:rPrChange>
              </w:rPr>
            </w:pPr>
            <w:ins w:id="2039" w:author="Ericsson" w:date="2023-04-05T16:43:00Z">
              <w:r w:rsidRPr="005F4516">
                <w:rPr>
                  <w:rFonts w:ascii="Arial" w:eastAsia="Times New Roman" w:hAnsi="Arial" w:cs="Arial"/>
                  <w:b/>
                  <w:sz w:val="18"/>
                  <w:szCs w:val="18"/>
                  <w:highlight w:val="cyan"/>
                  <w:lang w:eastAsia="ko-KR"/>
                  <w:rPrChange w:id="2040" w:author="Ericsson" w:date="2023-04-05T16:43:00Z">
                    <w:rPr>
                      <w:rFonts w:ascii="Arial" w:eastAsia="Times New Roman" w:hAnsi="Arial" w:cs="Arial"/>
                      <w:b/>
                      <w:sz w:val="18"/>
                      <w:szCs w:val="18"/>
                      <w:lang w:eastAsia="ko-KR"/>
                    </w:rPr>
                  </w:rPrChange>
                </w:rPr>
                <w:t>FFS</w:t>
              </w:r>
            </w:ins>
          </w:p>
        </w:tc>
        <w:tc>
          <w:tcPr>
            <w:tcW w:w="1474" w:type="dxa"/>
          </w:tcPr>
          <w:p w14:paraId="5A774AE1" w14:textId="77777777" w:rsidR="005F4516" w:rsidRPr="005F4516" w:rsidRDefault="005F4516" w:rsidP="005F4516">
            <w:pPr>
              <w:keepNext/>
              <w:keepLines/>
              <w:overflowPunct w:val="0"/>
              <w:autoSpaceDE w:val="0"/>
              <w:autoSpaceDN w:val="0"/>
              <w:adjustRightInd w:val="0"/>
              <w:spacing w:after="0"/>
              <w:jc w:val="center"/>
              <w:textAlignment w:val="baseline"/>
              <w:rPr>
                <w:ins w:id="2041" w:author="Ericsson" w:date="2023-04-05T16:43:00Z"/>
                <w:rFonts w:ascii="Arial" w:eastAsia="Times New Roman" w:hAnsi="Arial" w:cs="Arial"/>
                <w:b/>
                <w:sz w:val="18"/>
                <w:szCs w:val="18"/>
                <w:highlight w:val="cyan"/>
                <w:lang w:eastAsia="ko-KR"/>
                <w:rPrChange w:id="2042" w:author="Ericsson" w:date="2023-04-05T16:43:00Z">
                  <w:rPr>
                    <w:ins w:id="2043" w:author="Ericsson" w:date="2023-04-05T16:43:00Z"/>
                    <w:rFonts w:ascii="Arial" w:eastAsia="Times New Roman" w:hAnsi="Arial" w:cs="Arial"/>
                    <w:b/>
                    <w:sz w:val="18"/>
                    <w:szCs w:val="18"/>
                    <w:lang w:eastAsia="ko-KR"/>
                  </w:rPr>
                </w:rPrChange>
              </w:rPr>
            </w:pPr>
            <w:ins w:id="2044" w:author="Ericsson" w:date="2023-04-05T16:43:00Z">
              <w:r w:rsidRPr="005F4516">
                <w:rPr>
                  <w:rFonts w:ascii="Arial" w:eastAsia="Times New Roman" w:hAnsi="Arial" w:cs="Arial"/>
                  <w:b/>
                  <w:sz w:val="18"/>
                  <w:szCs w:val="18"/>
                  <w:highlight w:val="cyan"/>
                  <w:lang w:eastAsia="ko-KR"/>
                  <w:rPrChange w:id="2045" w:author="Ericsson" w:date="2023-04-05T16:43:00Z">
                    <w:rPr>
                      <w:rFonts w:ascii="Arial" w:eastAsia="Times New Roman" w:hAnsi="Arial" w:cs="Arial"/>
                      <w:b/>
                      <w:sz w:val="18"/>
                      <w:szCs w:val="18"/>
                      <w:lang w:eastAsia="ko-KR"/>
                    </w:rPr>
                  </w:rPrChange>
                </w:rPr>
                <w:t>FFS</w:t>
              </w:r>
            </w:ins>
          </w:p>
        </w:tc>
        <w:tc>
          <w:tcPr>
            <w:tcW w:w="1871" w:type="dxa"/>
          </w:tcPr>
          <w:p w14:paraId="2D807561" w14:textId="77777777" w:rsidR="005F4516" w:rsidRPr="005F4516" w:rsidRDefault="005F4516" w:rsidP="005F4516">
            <w:pPr>
              <w:keepNext/>
              <w:keepLines/>
              <w:overflowPunct w:val="0"/>
              <w:autoSpaceDE w:val="0"/>
              <w:autoSpaceDN w:val="0"/>
              <w:adjustRightInd w:val="0"/>
              <w:spacing w:after="0"/>
              <w:jc w:val="center"/>
              <w:textAlignment w:val="baseline"/>
              <w:rPr>
                <w:ins w:id="2046" w:author="Ericsson" w:date="2023-04-05T16:43:00Z"/>
                <w:rFonts w:ascii="Arial" w:eastAsia="Times New Roman" w:hAnsi="Arial" w:cs="Arial"/>
                <w:b/>
                <w:sz w:val="18"/>
                <w:szCs w:val="18"/>
                <w:highlight w:val="cyan"/>
                <w:lang w:eastAsia="ko-KR"/>
                <w:rPrChange w:id="2047" w:author="Ericsson" w:date="2023-04-05T16:43:00Z">
                  <w:rPr>
                    <w:ins w:id="2048" w:author="Ericsson" w:date="2023-04-05T16:43:00Z"/>
                    <w:rFonts w:ascii="Arial" w:eastAsia="Times New Roman" w:hAnsi="Arial" w:cs="Arial"/>
                    <w:b/>
                    <w:sz w:val="18"/>
                    <w:szCs w:val="18"/>
                    <w:lang w:eastAsia="ko-KR"/>
                  </w:rPr>
                </w:rPrChange>
              </w:rPr>
            </w:pPr>
            <w:ins w:id="2049" w:author="Ericsson" w:date="2023-04-05T16:43:00Z">
              <w:r w:rsidRPr="005F4516">
                <w:rPr>
                  <w:rFonts w:ascii="Arial" w:eastAsia="Times New Roman" w:hAnsi="Arial" w:cs="Arial"/>
                  <w:b/>
                  <w:sz w:val="18"/>
                  <w:szCs w:val="18"/>
                  <w:highlight w:val="cyan"/>
                  <w:lang w:eastAsia="ko-KR"/>
                  <w:rPrChange w:id="2050" w:author="Ericsson" w:date="2023-04-05T16:43:00Z">
                    <w:rPr>
                      <w:rFonts w:ascii="Arial" w:eastAsia="Times New Roman" w:hAnsi="Arial" w:cs="Arial"/>
                      <w:b/>
                      <w:sz w:val="18"/>
                      <w:szCs w:val="18"/>
                      <w:lang w:eastAsia="ko-KR"/>
                    </w:rPr>
                  </w:rPrChange>
                </w:rPr>
                <w:t>FFS</w:t>
              </w:r>
            </w:ins>
          </w:p>
        </w:tc>
        <w:tc>
          <w:tcPr>
            <w:tcW w:w="2891" w:type="dxa"/>
          </w:tcPr>
          <w:p w14:paraId="3423C356" w14:textId="77777777" w:rsidR="005F4516" w:rsidRPr="005F4516" w:rsidRDefault="005F4516" w:rsidP="005F4516">
            <w:pPr>
              <w:keepNext/>
              <w:keepLines/>
              <w:overflowPunct w:val="0"/>
              <w:autoSpaceDE w:val="0"/>
              <w:autoSpaceDN w:val="0"/>
              <w:adjustRightInd w:val="0"/>
              <w:spacing w:after="0"/>
              <w:jc w:val="center"/>
              <w:textAlignment w:val="baseline"/>
              <w:rPr>
                <w:ins w:id="2051" w:author="Ericsson" w:date="2023-04-05T16:43:00Z"/>
                <w:rFonts w:ascii="Arial" w:eastAsia="Times New Roman" w:hAnsi="Arial" w:cs="Arial"/>
                <w:b/>
                <w:sz w:val="18"/>
                <w:szCs w:val="18"/>
                <w:highlight w:val="cyan"/>
                <w:lang w:eastAsia="ko-KR"/>
                <w:rPrChange w:id="2052" w:author="Ericsson" w:date="2023-04-05T16:43:00Z">
                  <w:rPr>
                    <w:ins w:id="2053" w:author="Ericsson" w:date="2023-04-05T16:43:00Z"/>
                    <w:rFonts w:ascii="Arial" w:eastAsia="Times New Roman" w:hAnsi="Arial" w:cs="Arial"/>
                    <w:b/>
                    <w:sz w:val="18"/>
                    <w:szCs w:val="18"/>
                    <w:lang w:eastAsia="ko-KR"/>
                  </w:rPr>
                </w:rPrChange>
              </w:rPr>
            </w:pPr>
            <w:ins w:id="2054" w:author="Ericsson" w:date="2023-04-05T16:43:00Z">
              <w:r w:rsidRPr="005F4516">
                <w:rPr>
                  <w:rFonts w:ascii="Arial" w:eastAsia="Times New Roman" w:hAnsi="Arial" w:cs="Arial"/>
                  <w:b/>
                  <w:sz w:val="18"/>
                  <w:szCs w:val="18"/>
                  <w:highlight w:val="cyan"/>
                  <w:lang w:eastAsia="ko-KR"/>
                  <w:rPrChange w:id="2055" w:author="Ericsson" w:date="2023-04-05T16:43:00Z">
                    <w:rPr>
                      <w:rFonts w:ascii="Arial" w:eastAsia="Times New Roman" w:hAnsi="Arial" w:cs="Arial"/>
                      <w:b/>
                      <w:sz w:val="18"/>
                      <w:szCs w:val="18"/>
                      <w:lang w:eastAsia="ko-KR"/>
                    </w:rPr>
                  </w:rPrChange>
                </w:rPr>
                <w:t>FFS</w:t>
              </w:r>
            </w:ins>
          </w:p>
        </w:tc>
      </w:tr>
    </w:tbl>
    <w:p w14:paraId="161EA25C" w14:textId="77777777" w:rsidR="005F4516" w:rsidRPr="005F4516" w:rsidRDefault="005F4516">
      <w:pPr>
        <w:keepLines/>
        <w:spacing w:line="259" w:lineRule="auto"/>
        <w:rPr>
          <w:ins w:id="2056" w:author="Ericsson" w:date="2023-04-05T16:44:00Z"/>
          <w:rFonts w:ascii="Arial" w:eastAsia="Calibri" w:hAnsi="Arial" w:cs="Arial"/>
          <w:b/>
          <w:bCs/>
          <w:color w:val="FF0000"/>
          <w:sz w:val="22"/>
          <w:szCs w:val="22"/>
        </w:rPr>
        <w:pPrChange w:id="2057" w:author="Ericsson" w:date="2023-04-05T16:44:00Z">
          <w:pPr>
            <w:keepLines/>
            <w:spacing w:line="259" w:lineRule="auto"/>
            <w:ind w:left="1135" w:hanging="851"/>
            <w:jc w:val="center"/>
          </w:pPr>
        </w:pPrChange>
      </w:pPr>
    </w:p>
    <w:p w14:paraId="30476762" w14:textId="77777777" w:rsidR="005F4516" w:rsidRPr="005F4516" w:rsidDel="006A2405" w:rsidRDefault="005F4516" w:rsidP="005F4516">
      <w:pPr>
        <w:keepLines/>
        <w:spacing w:line="259" w:lineRule="auto"/>
        <w:ind w:left="1135" w:hanging="851"/>
        <w:jc w:val="center"/>
        <w:rPr>
          <w:del w:id="2058" w:author="Ericsson" w:date="2023-04-05T17:01:00Z"/>
          <w:rFonts w:ascii="Arial" w:eastAsia="Calibri" w:hAnsi="Arial" w:cs="Arial"/>
          <w:b/>
          <w:bCs/>
          <w:color w:val="FF0000"/>
          <w:sz w:val="22"/>
          <w:szCs w:val="22"/>
        </w:rPr>
      </w:pPr>
    </w:p>
    <w:p w14:paraId="7A58E781" w14:textId="77777777" w:rsidR="005F4516" w:rsidRPr="00C52C3C" w:rsidRDefault="005F4516" w:rsidP="00686930">
      <w:pPr>
        <w:keepLines/>
        <w:spacing w:line="259" w:lineRule="auto"/>
        <w:ind w:left="1135" w:hanging="851"/>
        <w:jc w:val="center"/>
        <w:rPr>
          <w:rFonts w:ascii="Arial" w:eastAsia="Calibri" w:hAnsi="Arial" w:cs="Arial"/>
          <w:b/>
          <w:bCs/>
          <w:color w:val="FF0000"/>
          <w:sz w:val="22"/>
          <w:szCs w:val="22"/>
        </w:rPr>
      </w:pPr>
    </w:p>
    <w:sectPr w:rsidR="005F4516" w:rsidRPr="00C52C3C" w:rsidSect="00F67940">
      <w:headerReference w:type="even" r:id="rId44"/>
      <w:headerReference w:type="default" r:id="rId45"/>
      <w:footerReference w:type="even" r:id="rId46"/>
      <w:footerReference w:type="default" r:id="rId47"/>
      <w:headerReference w:type="first" r:id="rId48"/>
      <w:footerReference w:type="first" r:id="rId4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1D93" w14:textId="77777777" w:rsidR="008114C4" w:rsidRDefault="008114C4">
      <w:pPr>
        <w:spacing w:after="0"/>
      </w:pPr>
      <w:r>
        <w:separator/>
      </w:r>
    </w:p>
  </w:endnote>
  <w:endnote w:type="continuationSeparator" w:id="0">
    <w:p w14:paraId="16A6B3ED" w14:textId="77777777" w:rsidR="008114C4" w:rsidRDefault="00811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B9CC" w14:textId="77777777" w:rsidR="005F1E02" w:rsidRDefault="005F1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1512" w14:textId="77777777" w:rsidR="008114C4" w:rsidRDefault="008114C4">
      <w:pPr>
        <w:spacing w:after="0"/>
      </w:pPr>
      <w:r>
        <w:separator/>
      </w:r>
    </w:p>
  </w:footnote>
  <w:footnote w:type="continuationSeparator" w:id="0">
    <w:p w14:paraId="2A5E399A" w14:textId="77777777" w:rsidR="008114C4" w:rsidRDefault="00811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CA91" w14:textId="77777777" w:rsidR="005F1E02" w:rsidRDefault="005F1E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1DF7" w14:textId="77777777" w:rsidR="005F1E02" w:rsidRDefault="005F1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E0A2" w14:textId="77777777" w:rsidR="005F1E02" w:rsidRDefault="005F1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57499830">
    <w:abstractNumId w:val="14"/>
  </w:num>
  <w:num w:numId="2" w16cid:durableId="2089379723">
    <w:abstractNumId w:val="18"/>
  </w:num>
  <w:num w:numId="3" w16cid:durableId="1420370874">
    <w:abstractNumId w:val="2"/>
  </w:num>
  <w:num w:numId="4" w16cid:durableId="2039967970">
    <w:abstractNumId w:val="9"/>
  </w:num>
  <w:num w:numId="5" w16cid:durableId="694576486">
    <w:abstractNumId w:val="6"/>
  </w:num>
  <w:num w:numId="6" w16cid:durableId="1867979148">
    <w:abstractNumId w:val="0"/>
  </w:num>
  <w:num w:numId="7" w16cid:durableId="983126152">
    <w:abstractNumId w:val="10"/>
  </w:num>
  <w:num w:numId="8" w16cid:durableId="1527981913">
    <w:abstractNumId w:val="13"/>
  </w:num>
  <w:num w:numId="9" w16cid:durableId="1160727608">
    <w:abstractNumId w:val="16"/>
  </w:num>
  <w:num w:numId="10" w16cid:durableId="1033731353">
    <w:abstractNumId w:val="17"/>
  </w:num>
  <w:num w:numId="11" w16cid:durableId="1043821469">
    <w:abstractNumId w:val="4"/>
  </w:num>
  <w:num w:numId="12" w16cid:durableId="1873960404">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096352">
    <w:abstractNumId w:val="3"/>
  </w:num>
  <w:num w:numId="15" w16cid:durableId="607465203">
    <w:abstractNumId w:val="20"/>
  </w:num>
  <w:num w:numId="16" w16cid:durableId="2125730600">
    <w:abstractNumId w:val="7"/>
  </w:num>
  <w:num w:numId="17" w16cid:durableId="1976787936">
    <w:abstractNumId w:val="5"/>
  </w:num>
  <w:num w:numId="18" w16cid:durableId="1096754320">
    <w:abstractNumId w:val="15"/>
  </w:num>
  <w:num w:numId="19" w16cid:durableId="831872220">
    <w:abstractNumId w:val="8"/>
  </w:num>
  <w:num w:numId="20" w16cid:durableId="561258732">
    <w:abstractNumId w:val="1"/>
  </w:num>
  <w:num w:numId="21" w16cid:durableId="44422740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441"/>
    <w:rsid w:val="0000106D"/>
    <w:rsid w:val="000036B4"/>
    <w:rsid w:val="00004231"/>
    <w:rsid w:val="00004465"/>
    <w:rsid w:val="00004ED8"/>
    <w:rsid w:val="00005F41"/>
    <w:rsid w:val="00007606"/>
    <w:rsid w:val="00007F3F"/>
    <w:rsid w:val="00010B8D"/>
    <w:rsid w:val="0001160D"/>
    <w:rsid w:val="0001183A"/>
    <w:rsid w:val="00011D2D"/>
    <w:rsid w:val="00013414"/>
    <w:rsid w:val="00013522"/>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028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CE2"/>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45E"/>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2348"/>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0EFF"/>
    <w:rsid w:val="00151C0A"/>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661C"/>
    <w:rsid w:val="001B699A"/>
    <w:rsid w:val="001B7581"/>
    <w:rsid w:val="001B7A65"/>
    <w:rsid w:val="001C11F9"/>
    <w:rsid w:val="001C1B87"/>
    <w:rsid w:val="001C1F9E"/>
    <w:rsid w:val="001C3416"/>
    <w:rsid w:val="001C3506"/>
    <w:rsid w:val="001C359C"/>
    <w:rsid w:val="001C411E"/>
    <w:rsid w:val="001C78FF"/>
    <w:rsid w:val="001C79E7"/>
    <w:rsid w:val="001D052B"/>
    <w:rsid w:val="001D07C2"/>
    <w:rsid w:val="001D0ACE"/>
    <w:rsid w:val="001D144B"/>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5E7F"/>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188"/>
    <w:rsid w:val="0022370F"/>
    <w:rsid w:val="0022780F"/>
    <w:rsid w:val="00231706"/>
    <w:rsid w:val="0023263C"/>
    <w:rsid w:val="00232E26"/>
    <w:rsid w:val="002330F9"/>
    <w:rsid w:val="0023409B"/>
    <w:rsid w:val="00234D91"/>
    <w:rsid w:val="002352ED"/>
    <w:rsid w:val="002359F4"/>
    <w:rsid w:val="00235A2D"/>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081F"/>
    <w:rsid w:val="002629EA"/>
    <w:rsid w:val="00263C40"/>
    <w:rsid w:val="002640DD"/>
    <w:rsid w:val="002641B7"/>
    <w:rsid w:val="00266045"/>
    <w:rsid w:val="002674A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286"/>
    <w:rsid w:val="00294643"/>
    <w:rsid w:val="002946B9"/>
    <w:rsid w:val="0029493B"/>
    <w:rsid w:val="00295A2E"/>
    <w:rsid w:val="002970D3"/>
    <w:rsid w:val="00297656"/>
    <w:rsid w:val="002A16B2"/>
    <w:rsid w:val="002A2573"/>
    <w:rsid w:val="002A38B1"/>
    <w:rsid w:val="002A3D91"/>
    <w:rsid w:val="002A6387"/>
    <w:rsid w:val="002A67F2"/>
    <w:rsid w:val="002A69A0"/>
    <w:rsid w:val="002B06D2"/>
    <w:rsid w:val="002B083A"/>
    <w:rsid w:val="002B1318"/>
    <w:rsid w:val="002B1C83"/>
    <w:rsid w:val="002B2E7A"/>
    <w:rsid w:val="002B357C"/>
    <w:rsid w:val="002B4724"/>
    <w:rsid w:val="002B569D"/>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4DDB"/>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817"/>
    <w:rsid w:val="00301ABF"/>
    <w:rsid w:val="0030202F"/>
    <w:rsid w:val="003033C1"/>
    <w:rsid w:val="00303D3E"/>
    <w:rsid w:val="00304478"/>
    <w:rsid w:val="0030490F"/>
    <w:rsid w:val="00304D92"/>
    <w:rsid w:val="00305409"/>
    <w:rsid w:val="00307B9A"/>
    <w:rsid w:val="00307ECE"/>
    <w:rsid w:val="00311699"/>
    <w:rsid w:val="00313C73"/>
    <w:rsid w:val="00314895"/>
    <w:rsid w:val="00316377"/>
    <w:rsid w:val="003203D1"/>
    <w:rsid w:val="003205A9"/>
    <w:rsid w:val="00320DF1"/>
    <w:rsid w:val="00321676"/>
    <w:rsid w:val="00321C16"/>
    <w:rsid w:val="003223D9"/>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47F47"/>
    <w:rsid w:val="00350EED"/>
    <w:rsid w:val="00351CCE"/>
    <w:rsid w:val="0035285F"/>
    <w:rsid w:val="003533D9"/>
    <w:rsid w:val="00353BD9"/>
    <w:rsid w:val="00353DD5"/>
    <w:rsid w:val="00354627"/>
    <w:rsid w:val="003546A1"/>
    <w:rsid w:val="0035490B"/>
    <w:rsid w:val="00354ED6"/>
    <w:rsid w:val="00355C26"/>
    <w:rsid w:val="00356F70"/>
    <w:rsid w:val="00356FCF"/>
    <w:rsid w:val="003572C8"/>
    <w:rsid w:val="003609EF"/>
    <w:rsid w:val="003610C6"/>
    <w:rsid w:val="0036157B"/>
    <w:rsid w:val="003617B6"/>
    <w:rsid w:val="0036231A"/>
    <w:rsid w:val="00363458"/>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4FF4"/>
    <w:rsid w:val="00386729"/>
    <w:rsid w:val="00393ECD"/>
    <w:rsid w:val="00396173"/>
    <w:rsid w:val="003970D4"/>
    <w:rsid w:val="00397F41"/>
    <w:rsid w:val="003A3035"/>
    <w:rsid w:val="003A30ED"/>
    <w:rsid w:val="003A389B"/>
    <w:rsid w:val="003A3C3E"/>
    <w:rsid w:val="003A3EA9"/>
    <w:rsid w:val="003A4908"/>
    <w:rsid w:val="003A4C15"/>
    <w:rsid w:val="003A511F"/>
    <w:rsid w:val="003A5207"/>
    <w:rsid w:val="003A5511"/>
    <w:rsid w:val="003A58A5"/>
    <w:rsid w:val="003A6B13"/>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4251"/>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49A2"/>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2B5"/>
    <w:rsid w:val="004745E5"/>
    <w:rsid w:val="00474FD4"/>
    <w:rsid w:val="00475FF8"/>
    <w:rsid w:val="00476240"/>
    <w:rsid w:val="004764EA"/>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478B"/>
    <w:rsid w:val="004A6E34"/>
    <w:rsid w:val="004A709A"/>
    <w:rsid w:val="004B08CD"/>
    <w:rsid w:val="004B2441"/>
    <w:rsid w:val="004B25D8"/>
    <w:rsid w:val="004B3253"/>
    <w:rsid w:val="004B3DA5"/>
    <w:rsid w:val="004B558D"/>
    <w:rsid w:val="004B6B41"/>
    <w:rsid w:val="004B6D09"/>
    <w:rsid w:val="004B75B7"/>
    <w:rsid w:val="004B7854"/>
    <w:rsid w:val="004C3795"/>
    <w:rsid w:val="004C574A"/>
    <w:rsid w:val="004C58F8"/>
    <w:rsid w:val="004C5943"/>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1787"/>
    <w:rsid w:val="005022E0"/>
    <w:rsid w:val="00503E05"/>
    <w:rsid w:val="00503E3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4DEE"/>
    <w:rsid w:val="005455CC"/>
    <w:rsid w:val="00547111"/>
    <w:rsid w:val="00547E09"/>
    <w:rsid w:val="00547F0E"/>
    <w:rsid w:val="00550386"/>
    <w:rsid w:val="005505A4"/>
    <w:rsid w:val="00552A8C"/>
    <w:rsid w:val="00554BB8"/>
    <w:rsid w:val="00554F7E"/>
    <w:rsid w:val="00555284"/>
    <w:rsid w:val="005558D3"/>
    <w:rsid w:val="005566D6"/>
    <w:rsid w:val="00556CEC"/>
    <w:rsid w:val="00557D54"/>
    <w:rsid w:val="00561F35"/>
    <w:rsid w:val="00562DBC"/>
    <w:rsid w:val="00563260"/>
    <w:rsid w:val="005651D6"/>
    <w:rsid w:val="00565A20"/>
    <w:rsid w:val="0056663F"/>
    <w:rsid w:val="005666E1"/>
    <w:rsid w:val="00567458"/>
    <w:rsid w:val="005677F8"/>
    <w:rsid w:val="00570575"/>
    <w:rsid w:val="0057097A"/>
    <w:rsid w:val="00570C9D"/>
    <w:rsid w:val="00571D11"/>
    <w:rsid w:val="00571ECF"/>
    <w:rsid w:val="00572608"/>
    <w:rsid w:val="00572C7C"/>
    <w:rsid w:val="00572E72"/>
    <w:rsid w:val="00574D99"/>
    <w:rsid w:val="005757A7"/>
    <w:rsid w:val="00575B97"/>
    <w:rsid w:val="005770C4"/>
    <w:rsid w:val="0058009E"/>
    <w:rsid w:val="00580F44"/>
    <w:rsid w:val="00582E89"/>
    <w:rsid w:val="00583367"/>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E7FDF"/>
    <w:rsid w:val="005F0ACD"/>
    <w:rsid w:val="005F0F86"/>
    <w:rsid w:val="005F1E02"/>
    <w:rsid w:val="005F30FF"/>
    <w:rsid w:val="005F346E"/>
    <w:rsid w:val="005F3CFD"/>
    <w:rsid w:val="005F4516"/>
    <w:rsid w:val="005F6550"/>
    <w:rsid w:val="005F6649"/>
    <w:rsid w:val="005F7AAE"/>
    <w:rsid w:val="005F7E6C"/>
    <w:rsid w:val="00601645"/>
    <w:rsid w:val="006025DC"/>
    <w:rsid w:val="00604528"/>
    <w:rsid w:val="00605147"/>
    <w:rsid w:val="0061231C"/>
    <w:rsid w:val="0061252B"/>
    <w:rsid w:val="006126D0"/>
    <w:rsid w:val="00612771"/>
    <w:rsid w:val="00612E1F"/>
    <w:rsid w:val="0061411A"/>
    <w:rsid w:val="006149D7"/>
    <w:rsid w:val="006160F4"/>
    <w:rsid w:val="0061661B"/>
    <w:rsid w:val="00617D0A"/>
    <w:rsid w:val="00617E45"/>
    <w:rsid w:val="00621188"/>
    <w:rsid w:val="00621DD7"/>
    <w:rsid w:val="0062340E"/>
    <w:rsid w:val="00623CF5"/>
    <w:rsid w:val="00623E15"/>
    <w:rsid w:val="00624038"/>
    <w:rsid w:val="006251BB"/>
    <w:rsid w:val="0062555C"/>
    <w:rsid w:val="006257ED"/>
    <w:rsid w:val="00625F18"/>
    <w:rsid w:val="006270B6"/>
    <w:rsid w:val="00631751"/>
    <w:rsid w:val="00632039"/>
    <w:rsid w:val="006328A8"/>
    <w:rsid w:val="0063290C"/>
    <w:rsid w:val="00632F86"/>
    <w:rsid w:val="00633DEF"/>
    <w:rsid w:val="00633FCB"/>
    <w:rsid w:val="006348C2"/>
    <w:rsid w:val="0063575C"/>
    <w:rsid w:val="00635A8F"/>
    <w:rsid w:val="00635B7A"/>
    <w:rsid w:val="00635FBE"/>
    <w:rsid w:val="0063635C"/>
    <w:rsid w:val="00636C5A"/>
    <w:rsid w:val="00636E49"/>
    <w:rsid w:val="00640D93"/>
    <w:rsid w:val="0064122D"/>
    <w:rsid w:val="006413EC"/>
    <w:rsid w:val="00641C1B"/>
    <w:rsid w:val="00642500"/>
    <w:rsid w:val="00643A0F"/>
    <w:rsid w:val="006447BA"/>
    <w:rsid w:val="00644F79"/>
    <w:rsid w:val="0064516A"/>
    <w:rsid w:val="006454C0"/>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10E1"/>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2405"/>
    <w:rsid w:val="006A2D97"/>
    <w:rsid w:val="006A44A1"/>
    <w:rsid w:val="006A6B39"/>
    <w:rsid w:val="006A78F1"/>
    <w:rsid w:val="006B29F3"/>
    <w:rsid w:val="006B30BC"/>
    <w:rsid w:val="006B3A52"/>
    <w:rsid w:val="006B46FB"/>
    <w:rsid w:val="006B4DD5"/>
    <w:rsid w:val="006B5330"/>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237"/>
    <w:rsid w:val="006C7F2A"/>
    <w:rsid w:val="006D01AB"/>
    <w:rsid w:val="006D19D1"/>
    <w:rsid w:val="006D1BBE"/>
    <w:rsid w:val="006D2032"/>
    <w:rsid w:val="006D2478"/>
    <w:rsid w:val="006D2772"/>
    <w:rsid w:val="006D34E9"/>
    <w:rsid w:val="006D3BAD"/>
    <w:rsid w:val="006D3E6A"/>
    <w:rsid w:val="006D6EFA"/>
    <w:rsid w:val="006D72BA"/>
    <w:rsid w:val="006D7580"/>
    <w:rsid w:val="006E0172"/>
    <w:rsid w:val="006E02D9"/>
    <w:rsid w:val="006E19B8"/>
    <w:rsid w:val="006E21FB"/>
    <w:rsid w:val="006E2407"/>
    <w:rsid w:val="006E24A6"/>
    <w:rsid w:val="006E359F"/>
    <w:rsid w:val="006E43E0"/>
    <w:rsid w:val="006E51B9"/>
    <w:rsid w:val="006E55B6"/>
    <w:rsid w:val="006E5A38"/>
    <w:rsid w:val="006E5C8E"/>
    <w:rsid w:val="006E5FC5"/>
    <w:rsid w:val="006E68E2"/>
    <w:rsid w:val="006E6C53"/>
    <w:rsid w:val="006F081D"/>
    <w:rsid w:val="006F11D3"/>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1748"/>
    <w:rsid w:val="007323AE"/>
    <w:rsid w:val="00732A4F"/>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5AB"/>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612A"/>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646"/>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53A7"/>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6E6F"/>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BAC"/>
    <w:rsid w:val="007E6282"/>
    <w:rsid w:val="007E6B58"/>
    <w:rsid w:val="007E7060"/>
    <w:rsid w:val="007E740F"/>
    <w:rsid w:val="007E7B09"/>
    <w:rsid w:val="007E7F86"/>
    <w:rsid w:val="007F2A42"/>
    <w:rsid w:val="007F2E8A"/>
    <w:rsid w:val="007F52A2"/>
    <w:rsid w:val="007F629E"/>
    <w:rsid w:val="007F6317"/>
    <w:rsid w:val="007F7259"/>
    <w:rsid w:val="007F78E8"/>
    <w:rsid w:val="007F7C05"/>
    <w:rsid w:val="0080185C"/>
    <w:rsid w:val="008019E0"/>
    <w:rsid w:val="00802572"/>
    <w:rsid w:val="00803070"/>
    <w:rsid w:val="008040A8"/>
    <w:rsid w:val="00804A2C"/>
    <w:rsid w:val="00805A1C"/>
    <w:rsid w:val="00805B9D"/>
    <w:rsid w:val="00805BB0"/>
    <w:rsid w:val="00806317"/>
    <w:rsid w:val="008064DC"/>
    <w:rsid w:val="00807F16"/>
    <w:rsid w:val="00810BF9"/>
    <w:rsid w:val="00811315"/>
    <w:rsid w:val="008114C4"/>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98F"/>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1AE0"/>
    <w:rsid w:val="0087209B"/>
    <w:rsid w:val="00872B2A"/>
    <w:rsid w:val="008745C1"/>
    <w:rsid w:val="0087607D"/>
    <w:rsid w:val="008768C2"/>
    <w:rsid w:val="008769A8"/>
    <w:rsid w:val="008769AB"/>
    <w:rsid w:val="00876FCC"/>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D87"/>
    <w:rsid w:val="008B75BF"/>
    <w:rsid w:val="008C196D"/>
    <w:rsid w:val="008C251B"/>
    <w:rsid w:val="008C31D3"/>
    <w:rsid w:val="008C3658"/>
    <w:rsid w:val="008C47C7"/>
    <w:rsid w:val="008C4DF9"/>
    <w:rsid w:val="008C4F83"/>
    <w:rsid w:val="008C5C16"/>
    <w:rsid w:val="008C5F24"/>
    <w:rsid w:val="008C602D"/>
    <w:rsid w:val="008C63B7"/>
    <w:rsid w:val="008C66E0"/>
    <w:rsid w:val="008C6AD4"/>
    <w:rsid w:val="008C6BD8"/>
    <w:rsid w:val="008C7CD7"/>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1840"/>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5D4"/>
    <w:rsid w:val="00902271"/>
    <w:rsid w:val="009023A0"/>
    <w:rsid w:val="00902CA9"/>
    <w:rsid w:val="00902D13"/>
    <w:rsid w:val="00902D93"/>
    <w:rsid w:val="009031AA"/>
    <w:rsid w:val="0090339F"/>
    <w:rsid w:val="009045BE"/>
    <w:rsid w:val="00904903"/>
    <w:rsid w:val="0090498A"/>
    <w:rsid w:val="00905C4F"/>
    <w:rsid w:val="0090745B"/>
    <w:rsid w:val="00910078"/>
    <w:rsid w:val="009103C8"/>
    <w:rsid w:val="00912F2D"/>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87C54"/>
    <w:rsid w:val="0099161C"/>
    <w:rsid w:val="00991B88"/>
    <w:rsid w:val="009921C4"/>
    <w:rsid w:val="009923A6"/>
    <w:rsid w:val="00992B95"/>
    <w:rsid w:val="00994070"/>
    <w:rsid w:val="00994B5E"/>
    <w:rsid w:val="0099560C"/>
    <w:rsid w:val="00996188"/>
    <w:rsid w:val="009963FF"/>
    <w:rsid w:val="0099655A"/>
    <w:rsid w:val="0099732A"/>
    <w:rsid w:val="0099795D"/>
    <w:rsid w:val="009A0653"/>
    <w:rsid w:val="009A2099"/>
    <w:rsid w:val="009A2573"/>
    <w:rsid w:val="009A3259"/>
    <w:rsid w:val="009A4654"/>
    <w:rsid w:val="009A4965"/>
    <w:rsid w:val="009A5753"/>
    <w:rsid w:val="009A579D"/>
    <w:rsid w:val="009A5F4A"/>
    <w:rsid w:val="009A60E6"/>
    <w:rsid w:val="009A6C2C"/>
    <w:rsid w:val="009B208F"/>
    <w:rsid w:val="009B29C5"/>
    <w:rsid w:val="009B4348"/>
    <w:rsid w:val="009B5B5C"/>
    <w:rsid w:val="009B646A"/>
    <w:rsid w:val="009B69CF"/>
    <w:rsid w:val="009C054D"/>
    <w:rsid w:val="009C0EF8"/>
    <w:rsid w:val="009C1AA4"/>
    <w:rsid w:val="009C1EC8"/>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752"/>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46F0"/>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3C5E"/>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2B0C"/>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1F1"/>
    <w:rsid w:val="00B03BC5"/>
    <w:rsid w:val="00B05374"/>
    <w:rsid w:val="00B05AA5"/>
    <w:rsid w:val="00B06E10"/>
    <w:rsid w:val="00B077F1"/>
    <w:rsid w:val="00B07BAF"/>
    <w:rsid w:val="00B11627"/>
    <w:rsid w:val="00B11DF7"/>
    <w:rsid w:val="00B12BA8"/>
    <w:rsid w:val="00B131EB"/>
    <w:rsid w:val="00B14306"/>
    <w:rsid w:val="00B1472C"/>
    <w:rsid w:val="00B1489F"/>
    <w:rsid w:val="00B148FD"/>
    <w:rsid w:val="00B14922"/>
    <w:rsid w:val="00B14B5A"/>
    <w:rsid w:val="00B14D0E"/>
    <w:rsid w:val="00B150E7"/>
    <w:rsid w:val="00B16BC2"/>
    <w:rsid w:val="00B2046B"/>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5728A"/>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28"/>
    <w:rsid w:val="00B75CB7"/>
    <w:rsid w:val="00B770DA"/>
    <w:rsid w:val="00B77417"/>
    <w:rsid w:val="00B776EE"/>
    <w:rsid w:val="00B77A1B"/>
    <w:rsid w:val="00B77B7C"/>
    <w:rsid w:val="00B77BCA"/>
    <w:rsid w:val="00B800DB"/>
    <w:rsid w:val="00B801AD"/>
    <w:rsid w:val="00B80EF8"/>
    <w:rsid w:val="00B80F0E"/>
    <w:rsid w:val="00B81A5A"/>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982"/>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258F"/>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384A"/>
    <w:rsid w:val="00C170F6"/>
    <w:rsid w:val="00C173A9"/>
    <w:rsid w:val="00C17957"/>
    <w:rsid w:val="00C17B27"/>
    <w:rsid w:val="00C20574"/>
    <w:rsid w:val="00C21AAC"/>
    <w:rsid w:val="00C2270B"/>
    <w:rsid w:val="00C22CA3"/>
    <w:rsid w:val="00C2334F"/>
    <w:rsid w:val="00C24C0F"/>
    <w:rsid w:val="00C24C55"/>
    <w:rsid w:val="00C27092"/>
    <w:rsid w:val="00C271DB"/>
    <w:rsid w:val="00C2744E"/>
    <w:rsid w:val="00C30C6C"/>
    <w:rsid w:val="00C3133B"/>
    <w:rsid w:val="00C31539"/>
    <w:rsid w:val="00C32482"/>
    <w:rsid w:val="00C3284A"/>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AD6"/>
    <w:rsid w:val="00C47ED1"/>
    <w:rsid w:val="00C5096D"/>
    <w:rsid w:val="00C515D6"/>
    <w:rsid w:val="00C516C7"/>
    <w:rsid w:val="00C52C3C"/>
    <w:rsid w:val="00C543B3"/>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465"/>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C7B38"/>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1BC"/>
    <w:rsid w:val="00CF3BDE"/>
    <w:rsid w:val="00CF4452"/>
    <w:rsid w:val="00CF4B43"/>
    <w:rsid w:val="00CF4F1B"/>
    <w:rsid w:val="00CF57F0"/>
    <w:rsid w:val="00CF596D"/>
    <w:rsid w:val="00CF5E41"/>
    <w:rsid w:val="00CF6B99"/>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1DB9"/>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60D"/>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97EF3"/>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114F"/>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A6C"/>
    <w:rsid w:val="00E22CD2"/>
    <w:rsid w:val="00E24710"/>
    <w:rsid w:val="00E25A72"/>
    <w:rsid w:val="00E25AC7"/>
    <w:rsid w:val="00E27516"/>
    <w:rsid w:val="00E30014"/>
    <w:rsid w:val="00E30B64"/>
    <w:rsid w:val="00E3121D"/>
    <w:rsid w:val="00E3276A"/>
    <w:rsid w:val="00E3283C"/>
    <w:rsid w:val="00E3308B"/>
    <w:rsid w:val="00E33720"/>
    <w:rsid w:val="00E33BD2"/>
    <w:rsid w:val="00E34898"/>
    <w:rsid w:val="00E354BD"/>
    <w:rsid w:val="00E358AA"/>
    <w:rsid w:val="00E35A37"/>
    <w:rsid w:val="00E3697E"/>
    <w:rsid w:val="00E36DD6"/>
    <w:rsid w:val="00E37E2E"/>
    <w:rsid w:val="00E37E8B"/>
    <w:rsid w:val="00E40B2A"/>
    <w:rsid w:val="00E416EF"/>
    <w:rsid w:val="00E422B8"/>
    <w:rsid w:val="00E43559"/>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561D5"/>
    <w:rsid w:val="00E60590"/>
    <w:rsid w:val="00E610BA"/>
    <w:rsid w:val="00E612D9"/>
    <w:rsid w:val="00E6258B"/>
    <w:rsid w:val="00E633D2"/>
    <w:rsid w:val="00E6349A"/>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AB7"/>
    <w:rsid w:val="00F03E5D"/>
    <w:rsid w:val="00F05F9E"/>
    <w:rsid w:val="00F06D66"/>
    <w:rsid w:val="00F06DB2"/>
    <w:rsid w:val="00F0707F"/>
    <w:rsid w:val="00F07C82"/>
    <w:rsid w:val="00F07CDE"/>
    <w:rsid w:val="00F10C42"/>
    <w:rsid w:val="00F11D97"/>
    <w:rsid w:val="00F11ECB"/>
    <w:rsid w:val="00F12BD9"/>
    <w:rsid w:val="00F142E5"/>
    <w:rsid w:val="00F14B40"/>
    <w:rsid w:val="00F16EBB"/>
    <w:rsid w:val="00F17C4C"/>
    <w:rsid w:val="00F21125"/>
    <w:rsid w:val="00F25880"/>
    <w:rsid w:val="00F2595B"/>
    <w:rsid w:val="00F25D98"/>
    <w:rsid w:val="00F26065"/>
    <w:rsid w:val="00F261D3"/>
    <w:rsid w:val="00F265E6"/>
    <w:rsid w:val="00F26CFA"/>
    <w:rsid w:val="00F27F3C"/>
    <w:rsid w:val="00F300FB"/>
    <w:rsid w:val="00F322FF"/>
    <w:rsid w:val="00F332A8"/>
    <w:rsid w:val="00F337AD"/>
    <w:rsid w:val="00F342BE"/>
    <w:rsid w:val="00F34464"/>
    <w:rsid w:val="00F3620B"/>
    <w:rsid w:val="00F378A6"/>
    <w:rsid w:val="00F37973"/>
    <w:rsid w:val="00F40128"/>
    <w:rsid w:val="00F4022A"/>
    <w:rsid w:val="00F41EFE"/>
    <w:rsid w:val="00F41F14"/>
    <w:rsid w:val="00F4275E"/>
    <w:rsid w:val="00F42812"/>
    <w:rsid w:val="00F4395F"/>
    <w:rsid w:val="00F43A22"/>
    <w:rsid w:val="00F45025"/>
    <w:rsid w:val="00F45608"/>
    <w:rsid w:val="00F459D4"/>
    <w:rsid w:val="00F45A3F"/>
    <w:rsid w:val="00F46857"/>
    <w:rsid w:val="00F47151"/>
    <w:rsid w:val="00F502EC"/>
    <w:rsid w:val="00F50BFA"/>
    <w:rsid w:val="00F52333"/>
    <w:rsid w:val="00F529DD"/>
    <w:rsid w:val="00F52B7E"/>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67940"/>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1FF"/>
    <w:rsid w:val="00F86977"/>
    <w:rsid w:val="00F86C93"/>
    <w:rsid w:val="00F87F8C"/>
    <w:rsid w:val="00F90483"/>
    <w:rsid w:val="00F90D63"/>
    <w:rsid w:val="00F917B1"/>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671"/>
    <w:rsid w:val="00FA6E99"/>
    <w:rsid w:val="00FA7CBB"/>
    <w:rsid w:val="00FB1185"/>
    <w:rsid w:val="00FB125A"/>
    <w:rsid w:val="00FB1500"/>
    <w:rsid w:val="00FB18DC"/>
    <w:rsid w:val="00FB1AF1"/>
    <w:rsid w:val="00FB601C"/>
    <w:rsid w:val="00FB6386"/>
    <w:rsid w:val="00FC13B2"/>
    <w:rsid w:val="00FC16F7"/>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2F"/>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6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BA8"/>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6F71D1"/>
    <w:rPr>
      <w:rFonts w:ascii="Times New Roman" w:hAnsi="Times New Roman"/>
      <w:lang w:val="en-GB" w:eastAsia="en-US"/>
    </w:rPr>
  </w:style>
  <w:style w:type="character" w:customStyle="1" w:styleId="ListBullet2Char">
    <w:name w:val="List Bullet 2 Char"/>
    <w:basedOn w:val="ListBulletChar"/>
    <w:link w:val="ListBullet2"/>
    <w:rsid w:val="006F71D1"/>
    <w:rPr>
      <w:rFonts w:ascii="Times New Roman" w:hAnsi="Times New Roman"/>
      <w:lang w:val="en-GB" w:eastAsia="en-US"/>
    </w:rPr>
  </w:style>
  <w:style w:type="character" w:customStyle="1" w:styleId="ListBulletChar">
    <w:name w:val="List Bullet Char"/>
    <w:basedOn w:val="ListChar"/>
    <w:link w:val="ListBullet"/>
    <w:qForma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qFormat/>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3">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rsid w:val="006F71D1"/>
    <w:rPr>
      <w:rFonts w:ascii="Times New Roman" w:eastAsia="MS Mincho" w:hAnsi="Times New Roman"/>
      <w:sz w:val="24"/>
      <w:lang w:eastAsia="en-US"/>
    </w:rPr>
  </w:style>
  <w:style w:type="character" w:customStyle="1" w:styleId="BodyTextIndentChar">
    <w:name w:val="Body Text Indent Char"/>
    <w:link w:val="BodyTextIndent"/>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5">
    <w:name w:val="正文1"/>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Normal"/>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F71D1"/>
    <w:pPr>
      <w:overflowPunct w:val="0"/>
      <w:autoSpaceDE w:val="0"/>
      <w:autoSpaceDN w:val="0"/>
      <w:adjustRightInd w:val="0"/>
    </w:pPr>
    <w:rPr>
      <w:rFonts w:eastAsia="Batang"/>
      <w:lang w:eastAsia="en-GB"/>
    </w:rPr>
  </w:style>
  <w:style w:type="paragraph" w:customStyle="1" w:styleId="ListBullet6">
    <w:name w:val="List Bullet 6"/>
    <w:basedOn w:val="ListBullet5"/>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Normal"/>
    <w:rsid w:val="006F71D1"/>
    <w:pPr>
      <w:ind w:left="851"/>
    </w:pPr>
    <w:rPr>
      <w:rFonts w:eastAsia="MS Mincho"/>
    </w:rPr>
  </w:style>
  <w:style w:type="paragraph" w:customStyle="1" w:styleId="INDENT3">
    <w:name w:val="INDENT3"/>
    <w:basedOn w:val="Normal"/>
    <w:rsid w:val="006F71D1"/>
    <w:pPr>
      <w:ind w:left="1701" w:hanging="567"/>
    </w:pPr>
    <w:rPr>
      <w:rFonts w:eastAsia="MS Mincho"/>
    </w:rPr>
  </w:style>
  <w:style w:type="paragraph" w:customStyle="1" w:styleId="FigureTitle">
    <w:name w:val="Figure_Title"/>
    <w:basedOn w:val="Normal"/>
    <w:next w:val="Normal"/>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F71D1"/>
    <w:pPr>
      <w:keepNext/>
      <w:keepLines/>
    </w:pPr>
    <w:rPr>
      <w:rFonts w:eastAsia="MS Mincho"/>
      <w:b/>
    </w:rPr>
  </w:style>
  <w:style w:type="paragraph" w:customStyle="1" w:styleId="CouvRecTitle">
    <w:name w:val="Couv Rec Title"/>
    <w:basedOn w:val="Normal"/>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rsid w:val="006F71D1"/>
    <w:pPr>
      <w:spacing w:after="220"/>
    </w:pPr>
    <w:rPr>
      <w:rFonts w:ascii="Arial" w:eastAsia="MS Mincho" w:hAnsi="Arial"/>
      <w:sz w:val="22"/>
      <w:lang w:val="en-US"/>
    </w:rPr>
  </w:style>
  <w:style w:type="paragraph" w:customStyle="1" w:styleId="BalloonText1">
    <w:name w:val="Balloon Text1"/>
    <w:basedOn w:val="Normal"/>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6F71D1"/>
    <w:pPr>
      <w:spacing w:after="120"/>
      <w:ind w:left="284" w:hanging="284"/>
    </w:pPr>
    <w:rPr>
      <w:rFonts w:ascii="Arial" w:eastAsia="MS Mincho" w:hAnsi="Arial"/>
      <w:szCs w:val="22"/>
    </w:rPr>
  </w:style>
  <w:style w:type="paragraph" w:customStyle="1" w:styleId="BalloonText2">
    <w:name w:val="Balloon Text2"/>
    <w:basedOn w:val="Normal"/>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Normal"/>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rsid w:val="006F71D1"/>
    <w:pPr>
      <w:tabs>
        <w:tab w:val="left" w:pos="1985"/>
      </w:tabs>
    </w:pPr>
    <w:rPr>
      <w:rFonts w:eastAsia="DengXian" w:cs="Arial"/>
      <w:b/>
      <w:bCs/>
      <w:color w:val="000000"/>
      <w:sz w:val="24"/>
      <w:szCs w:val="24"/>
      <w:lang w:val="en-US"/>
    </w:rPr>
  </w:style>
  <w:style w:type="paragraph" w:customStyle="1" w:styleId="Discussion">
    <w:name w:val="Discussion"/>
    <w:basedOn w:val="Normal"/>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numbering" w:customStyle="1" w:styleId="NoList1">
    <w:name w:val="No List1"/>
    <w:next w:val="NoList"/>
    <w:uiPriority w:val="99"/>
    <w:semiHidden/>
    <w:unhideWhenUsed/>
    <w:rsid w:val="006160F4"/>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 w:type="character" w:styleId="LineNumber">
    <w:name w:val="line number"/>
    <w:unhideWhenUsed/>
    <w:rsid w:val="006160F4"/>
  </w:style>
  <w:style w:type="character" w:customStyle="1" w:styleId="NOZchn">
    <w:name w:val="NO Zchn"/>
    <w:locked/>
    <w:rsid w:val="006160F4"/>
    <w:rPr>
      <w:rFonts w:ascii="Times New Roman" w:hAnsi="Times New Roman"/>
      <w:lang w:val="en-GB" w:eastAsia="en-US"/>
    </w:rPr>
  </w:style>
  <w:style w:type="table" w:customStyle="1" w:styleId="TableGrid1">
    <w:name w:val="Table Grid1"/>
    <w:basedOn w:val="TableNormal"/>
    <w:next w:val="TableGrid"/>
    <w:rsid w:val="006160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6160F4"/>
    <w:rPr>
      <w:rFonts w:ascii="Arial" w:eastAsia="DengXian" w:hAnsi="Arial" w:cs="Arial"/>
      <w:sz w:val="18"/>
      <w:lang w:val="en-GB" w:eastAsia="en-GB"/>
    </w:rPr>
  </w:style>
  <w:style w:type="numbering" w:customStyle="1" w:styleId="21">
    <w:name w:val="列表编号21"/>
    <w:basedOn w:val="NoList"/>
    <w:rsid w:val="006160F4"/>
  </w:style>
  <w:style w:type="numbering" w:customStyle="1" w:styleId="111">
    <w:name w:val="项目编号11"/>
    <w:basedOn w:val="NoList"/>
    <w:rsid w:val="006160F4"/>
  </w:style>
  <w:style w:type="numbering" w:customStyle="1" w:styleId="NoList2">
    <w:name w:val="No List2"/>
    <w:next w:val="NoList"/>
    <w:uiPriority w:val="99"/>
    <w:semiHidden/>
    <w:unhideWhenUsed/>
    <w:rsid w:val="00B2046B"/>
  </w:style>
  <w:style w:type="table" w:customStyle="1" w:styleId="TableGrid2">
    <w:name w:val="Table Grid2"/>
    <w:basedOn w:val="TableNormal"/>
    <w:next w:val="TableGrid"/>
    <w:rsid w:val="00B2046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B2046B"/>
    <w:pPr>
      <w:numPr>
        <w:numId w:val="20"/>
      </w:numPr>
    </w:pPr>
  </w:style>
  <w:style w:type="numbering" w:customStyle="1" w:styleId="12">
    <w:name w:val="项目编号12"/>
    <w:basedOn w:val="NoList"/>
    <w:rsid w:val="00B2046B"/>
    <w:pPr>
      <w:numPr>
        <w:numId w:val="19"/>
      </w:numPr>
    </w:pPr>
  </w:style>
  <w:style w:type="numbering" w:customStyle="1" w:styleId="NoList3">
    <w:name w:val="No List3"/>
    <w:next w:val="NoList"/>
    <w:uiPriority w:val="99"/>
    <w:semiHidden/>
    <w:unhideWhenUsed/>
    <w:rsid w:val="007E5BAC"/>
  </w:style>
  <w:style w:type="character" w:styleId="Mention">
    <w:name w:val="Mention"/>
    <w:uiPriority w:val="99"/>
    <w:semiHidden/>
    <w:unhideWhenUsed/>
    <w:rsid w:val="007E5BAC"/>
    <w:rPr>
      <w:color w:val="2B579A"/>
      <w:shd w:val="clear" w:color="auto" w:fill="E6E6E6"/>
    </w:rPr>
  </w:style>
  <w:style w:type="paragraph" w:customStyle="1" w:styleId="TALNotBold">
    <w:name w:val="TAL + Not Bold"/>
    <w:aliases w:val="Left"/>
    <w:basedOn w:val="TH"/>
    <w:link w:val="TALNotBoldChar"/>
    <w:rsid w:val="007E5BAC"/>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7E5BAC"/>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2245">
      <w:bodyDiv w:val="1"/>
      <w:marLeft w:val="0"/>
      <w:marRight w:val="0"/>
      <w:marTop w:val="0"/>
      <w:marBottom w:val="0"/>
      <w:divBdr>
        <w:top w:val="none" w:sz="0" w:space="0" w:color="auto"/>
        <w:left w:val="none" w:sz="0" w:space="0" w:color="auto"/>
        <w:bottom w:val="none" w:sz="0" w:space="0" w:color="auto"/>
        <w:right w:val="none" w:sz="0" w:space="0" w:color="auto"/>
      </w:divBdr>
    </w:div>
    <w:div w:id="369301707">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929970920">
      <w:bodyDiv w:val="1"/>
      <w:marLeft w:val="0"/>
      <w:marRight w:val="0"/>
      <w:marTop w:val="0"/>
      <w:marBottom w:val="0"/>
      <w:divBdr>
        <w:top w:val="none" w:sz="0" w:space="0" w:color="auto"/>
        <w:left w:val="none" w:sz="0" w:space="0" w:color="auto"/>
        <w:bottom w:val="none" w:sz="0" w:space="0" w:color="auto"/>
        <w:right w:val="none" w:sz="0" w:space="0" w:color="auto"/>
      </w:divBdr>
    </w:div>
    <w:div w:id="1024208141">
      <w:bodyDiv w:val="1"/>
      <w:marLeft w:val="0"/>
      <w:marRight w:val="0"/>
      <w:marTop w:val="0"/>
      <w:marBottom w:val="0"/>
      <w:divBdr>
        <w:top w:val="none" w:sz="0" w:space="0" w:color="auto"/>
        <w:left w:val="none" w:sz="0" w:space="0" w:color="auto"/>
        <w:bottom w:val="none" w:sz="0" w:space="0" w:color="auto"/>
        <w:right w:val="none" w:sz="0" w:space="0" w:color="auto"/>
      </w:divBdr>
    </w:div>
    <w:div w:id="1426733878">
      <w:bodyDiv w:val="1"/>
      <w:marLeft w:val="0"/>
      <w:marRight w:val="0"/>
      <w:marTop w:val="0"/>
      <w:marBottom w:val="0"/>
      <w:divBdr>
        <w:top w:val="none" w:sz="0" w:space="0" w:color="auto"/>
        <w:left w:val="none" w:sz="0" w:space="0" w:color="auto"/>
        <w:bottom w:val="none" w:sz="0" w:space="0" w:color="auto"/>
        <w:right w:val="none" w:sz="0" w:space="0" w:color="auto"/>
      </w:divBdr>
    </w:div>
    <w:div w:id="1450050942">
      <w:bodyDiv w:val="1"/>
      <w:marLeft w:val="0"/>
      <w:marRight w:val="0"/>
      <w:marTop w:val="0"/>
      <w:marBottom w:val="0"/>
      <w:divBdr>
        <w:top w:val="none" w:sz="0" w:space="0" w:color="auto"/>
        <w:left w:val="none" w:sz="0" w:space="0" w:color="auto"/>
        <w:bottom w:val="none" w:sz="0" w:space="0" w:color="auto"/>
        <w:right w:val="none" w:sz="0" w:space="0" w:color="auto"/>
      </w:divBdr>
    </w:div>
    <w:div w:id="1521239416">
      <w:bodyDiv w:val="1"/>
      <w:marLeft w:val="0"/>
      <w:marRight w:val="0"/>
      <w:marTop w:val="0"/>
      <w:marBottom w:val="0"/>
      <w:divBdr>
        <w:top w:val="none" w:sz="0" w:space="0" w:color="auto"/>
        <w:left w:val="none" w:sz="0" w:space="0" w:color="auto"/>
        <w:bottom w:val="none" w:sz="0" w:space="0" w:color="auto"/>
        <w:right w:val="none" w:sz="0" w:space="0" w:color="auto"/>
      </w:divBdr>
    </w:div>
    <w:div w:id="1556425248">
      <w:bodyDiv w:val="1"/>
      <w:marLeft w:val="0"/>
      <w:marRight w:val="0"/>
      <w:marTop w:val="0"/>
      <w:marBottom w:val="0"/>
      <w:divBdr>
        <w:top w:val="none" w:sz="0" w:space="0" w:color="auto"/>
        <w:left w:val="none" w:sz="0" w:space="0" w:color="auto"/>
        <w:bottom w:val="none" w:sz="0" w:space="0" w:color="auto"/>
        <w:right w:val="none" w:sz="0" w:space="0" w:color="auto"/>
      </w:divBdr>
    </w:div>
    <w:div w:id="1710639588">
      <w:bodyDiv w:val="1"/>
      <w:marLeft w:val="0"/>
      <w:marRight w:val="0"/>
      <w:marTop w:val="0"/>
      <w:marBottom w:val="0"/>
      <w:divBdr>
        <w:top w:val="none" w:sz="0" w:space="0" w:color="auto"/>
        <w:left w:val="none" w:sz="0" w:space="0" w:color="auto"/>
        <w:bottom w:val="none" w:sz="0" w:space="0" w:color="auto"/>
        <w:right w:val="none" w:sz="0" w:space="0" w:color="auto"/>
      </w:divBdr>
    </w:div>
    <w:div w:id="1945914427">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28816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www.3gpp.org/Change-Requests" TargetMode="External"/><Relationship Id="rId26" Type="http://schemas.openxmlformats.org/officeDocument/2006/relationships/hyperlink" Target="http://www.3gpp.org/3G_Specs/CRs.htm" TargetMode="External"/><Relationship Id="rId39" Type="http://schemas.openxmlformats.org/officeDocument/2006/relationships/hyperlink" Target="http://www.3gpp.org/ftp/Specs/html-info/21900.htm" TargetMode="External"/><Relationship Id="rId21" Type="http://schemas.openxmlformats.org/officeDocument/2006/relationships/image" Target="media/image4.wmf"/><Relationship Id="rId34" Type="http://schemas.openxmlformats.org/officeDocument/2006/relationships/oleObject" Target="embeddings/Microsoft_Visio_2003-2010_Drawing23.vsd"/><Relationship Id="rId42" Type="http://schemas.openxmlformats.org/officeDocument/2006/relationships/image" Target="media/image12.emf"/><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emf"/><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oleObject" Target="embeddings/Microsoft_Visio_2003-2010_Drawing9.vsd"/><Relationship Id="rId37" Type="http://schemas.openxmlformats.org/officeDocument/2006/relationships/hyperlink" Target="http://www.3gpp.org/3G_Specs/CRs.htm" TargetMode="External"/><Relationship Id="rId40" Type="http://schemas.openxmlformats.org/officeDocument/2006/relationships/image" Target="media/image11.emf"/><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hyperlink" Target="http://www.3gpp.org/ftp/Specs/html-info/21900.htm" TargetMode="External"/><Relationship Id="rId36" Type="http://schemas.openxmlformats.org/officeDocument/2006/relationships/oleObject" Target="embeddings/Microsoft_Visio_2003-2010_Drawing26.vsd"/><Relationship Id="rId49"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yperlink" Target="http://www.3gpp.org/ftp/Specs/html-info/21900.htm" TargetMode="External"/><Relationship Id="rId31" Type="http://schemas.openxmlformats.org/officeDocument/2006/relationships/image" Target="media/image8.emf"/><Relationship Id="rId44" Type="http://schemas.openxmlformats.org/officeDocument/2006/relationships/header" Target="header1.xm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hyperlink" Target="http://www.3gpp.org/Change-Requests" TargetMode="External"/><Relationship Id="rId30" Type="http://schemas.openxmlformats.org/officeDocument/2006/relationships/oleObject" Target="embeddings/Microsoft_Visio_2003-2010_Drawing5.vsd"/><Relationship Id="rId35" Type="http://schemas.openxmlformats.org/officeDocument/2006/relationships/image" Target="media/image10.emf"/><Relationship Id="rId43" Type="http://schemas.openxmlformats.org/officeDocument/2006/relationships/oleObject" Target="embeddings/oleObject6.bin"/><Relationship Id="rId48" Type="http://schemas.openxmlformats.org/officeDocument/2006/relationships/header" Target="header3.xml"/><Relationship Id="rId8" Type="http://schemas.openxmlformats.org/officeDocument/2006/relationships/footnotes" Target="footnote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hyperlink" Target="http://www.3gpp.org/3G_Specs/CRs.htm" TargetMode="External"/><Relationship Id="rId25" Type="http://schemas.openxmlformats.org/officeDocument/2006/relationships/oleObject" Target="embeddings/oleObject4.bin"/><Relationship Id="rId33" Type="http://schemas.openxmlformats.org/officeDocument/2006/relationships/image" Target="media/image9.emf"/><Relationship Id="rId38" Type="http://schemas.openxmlformats.org/officeDocument/2006/relationships/hyperlink" Target="http://www.3gpp.org/Change-Requests" TargetMode="External"/><Relationship Id="rId46" Type="http://schemas.openxmlformats.org/officeDocument/2006/relationships/footer" Target="footer1.xml"/><Relationship Id="rId20" Type="http://schemas.openxmlformats.org/officeDocument/2006/relationships/image" Target="media/image3.emf"/><Relationship Id="rId41"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EC6C7-BC38-442C-8052-6D4EF3492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53</Pages>
  <Words>13189</Words>
  <Characters>76767</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191</cp:revision>
  <cp:lastPrinted>2411-12-31T15:59:00Z</cp:lastPrinted>
  <dcterms:created xsi:type="dcterms:W3CDTF">2023-03-30T22:17:00Z</dcterms:created>
  <dcterms:modified xsi:type="dcterms:W3CDTF">2023-04-06T20:32:00Z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